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CCA71" w14:textId="7F54BACC" w:rsidR="001E41F3" w:rsidRDefault="001E41F3">
      <w:pPr>
        <w:pStyle w:val="CRCoverPage"/>
        <w:tabs>
          <w:tab w:val="right" w:pos="9639"/>
        </w:tabs>
        <w:spacing w:after="0"/>
        <w:rPr>
          <w:b/>
          <w:i/>
          <w:noProof/>
          <w:sz w:val="28"/>
        </w:rPr>
      </w:pPr>
      <w:r>
        <w:rPr>
          <w:b/>
          <w:noProof/>
          <w:sz w:val="24"/>
        </w:rPr>
        <w:t>3GPP TSG-</w:t>
      </w:r>
      <w:r w:rsidR="00B56A64">
        <w:fldChar w:fldCharType="begin"/>
      </w:r>
      <w:r w:rsidR="00B56A64">
        <w:instrText xml:space="preserve"> DOCPROPERTY  TSG/WGRef  \* MERGEFORMAT </w:instrText>
      </w:r>
      <w:r w:rsidR="00B56A64">
        <w:fldChar w:fldCharType="separate"/>
      </w:r>
      <w:r w:rsidR="00FC14D5">
        <w:rPr>
          <w:b/>
          <w:noProof/>
          <w:sz w:val="24"/>
        </w:rPr>
        <w:t xml:space="preserve">RAN </w:t>
      </w:r>
      <w:r w:rsidR="003609EF">
        <w:rPr>
          <w:b/>
          <w:noProof/>
          <w:sz w:val="24"/>
        </w:rPr>
        <w:t>WG</w:t>
      </w:r>
      <w:r w:rsidR="00FC14D5">
        <w:rPr>
          <w:b/>
          <w:noProof/>
          <w:sz w:val="24"/>
        </w:rPr>
        <w:t>4</w:t>
      </w:r>
      <w:r w:rsidR="00B56A64">
        <w:rPr>
          <w:b/>
          <w:noProof/>
          <w:sz w:val="24"/>
        </w:rPr>
        <w:fldChar w:fldCharType="end"/>
      </w:r>
      <w:r w:rsidR="00C66BA2">
        <w:rPr>
          <w:b/>
          <w:noProof/>
          <w:sz w:val="24"/>
        </w:rPr>
        <w:t xml:space="preserve"> </w:t>
      </w:r>
      <w:r>
        <w:rPr>
          <w:b/>
          <w:noProof/>
          <w:sz w:val="24"/>
        </w:rPr>
        <w:t>Meeting #</w:t>
      </w:r>
      <w:r w:rsidR="00FC14D5">
        <w:rPr>
          <w:b/>
          <w:noProof/>
          <w:sz w:val="24"/>
        </w:rPr>
        <w:t>9</w:t>
      </w:r>
      <w:r w:rsidR="00BD745B">
        <w:rPr>
          <w:b/>
          <w:noProof/>
          <w:sz w:val="24"/>
        </w:rPr>
        <w:t>6-e</w:t>
      </w:r>
      <w:r>
        <w:rPr>
          <w:b/>
          <w:i/>
          <w:noProof/>
          <w:sz w:val="28"/>
        </w:rPr>
        <w:tab/>
      </w:r>
      <w:bookmarkStart w:id="0" w:name="_GoBack"/>
      <w:bookmarkEnd w:id="0"/>
      <w:r w:rsidR="00D90AD8" w:rsidRPr="00D90AD8">
        <w:rPr>
          <w:b/>
          <w:i/>
          <w:noProof/>
          <w:sz w:val="28"/>
        </w:rPr>
        <w:t>R4-2010383</w:t>
      </w:r>
    </w:p>
    <w:p w14:paraId="7F2F52D3" w14:textId="198471B3" w:rsidR="001E41F3" w:rsidRDefault="00BD745B" w:rsidP="005E2C44">
      <w:pPr>
        <w:pStyle w:val="CRCoverPage"/>
        <w:outlineLvl w:val="0"/>
        <w:rPr>
          <w:b/>
          <w:noProof/>
          <w:sz w:val="24"/>
        </w:rPr>
      </w:pPr>
      <w:r>
        <w:rPr>
          <w:b/>
          <w:noProof/>
          <w:sz w:val="24"/>
        </w:rPr>
        <w:t>Electronic Meeting</w:t>
      </w:r>
      <w:r w:rsidR="001E41F3">
        <w:rPr>
          <w:b/>
          <w:noProof/>
          <w:sz w:val="24"/>
        </w:rPr>
        <w:t xml:space="preserve">, </w:t>
      </w:r>
      <w:r>
        <w:rPr>
          <w:rFonts w:eastAsia="ＭＳ 明朝" w:cs="Arial" w:hint="eastAsia"/>
          <w:b/>
          <w:sz w:val="24"/>
          <w:szCs w:val="24"/>
          <w:lang w:eastAsia="ja-JP"/>
        </w:rPr>
        <w:t>1</w:t>
      </w:r>
      <w:r>
        <w:rPr>
          <w:rFonts w:eastAsia="ＭＳ 明朝" w:cs="Arial"/>
          <w:b/>
          <w:sz w:val="24"/>
          <w:szCs w:val="24"/>
          <w:lang w:eastAsia="ja-JP"/>
        </w:rPr>
        <w:t>7</w:t>
      </w:r>
      <w:r w:rsidRPr="00EF4D81">
        <w:rPr>
          <w:rFonts w:eastAsia="ＭＳ 明朝" w:cs="Arial"/>
          <w:b/>
          <w:sz w:val="24"/>
          <w:szCs w:val="24"/>
        </w:rPr>
        <w:t xml:space="preserve"> – </w:t>
      </w:r>
      <w:r>
        <w:rPr>
          <w:rFonts w:eastAsia="ＭＳ 明朝" w:cs="Arial"/>
          <w:b/>
          <w:sz w:val="24"/>
          <w:szCs w:val="24"/>
        </w:rPr>
        <w:t>28</w:t>
      </w:r>
      <w:r w:rsidRPr="00EF4D81">
        <w:rPr>
          <w:rFonts w:eastAsia="ＭＳ 明朝" w:cs="Arial"/>
          <w:b/>
          <w:sz w:val="24"/>
          <w:szCs w:val="24"/>
        </w:rPr>
        <w:t xml:space="preserve"> </w:t>
      </w:r>
      <w:r>
        <w:rPr>
          <w:rFonts w:eastAsia="ＭＳ 明朝" w:cs="Arial"/>
          <w:b/>
          <w:sz w:val="24"/>
          <w:szCs w:val="24"/>
        </w:rPr>
        <w:t>August</w:t>
      </w:r>
      <w:r w:rsidRPr="00EF4D81">
        <w:rPr>
          <w:rFonts w:eastAsia="ＭＳ 明朝" w:cs="Arial"/>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3E05B1" w14:textId="77777777" w:rsidTr="00547111">
        <w:tc>
          <w:tcPr>
            <w:tcW w:w="9641" w:type="dxa"/>
            <w:gridSpan w:val="9"/>
            <w:tcBorders>
              <w:top w:val="single" w:sz="4" w:space="0" w:color="auto"/>
              <w:left w:val="single" w:sz="4" w:space="0" w:color="auto"/>
              <w:right w:val="single" w:sz="4" w:space="0" w:color="auto"/>
            </w:tcBorders>
          </w:tcPr>
          <w:p w14:paraId="558959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BEE067" w14:textId="77777777" w:rsidTr="00547111">
        <w:tc>
          <w:tcPr>
            <w:tcW w:w="9641" w:type="dxa"/>
            <w:gridSpan w:val="9"/>
            <w:tcBorders>
              <w:left w:val="single" w:sz="4" w:space="0" w:color="auto"/>
              <w:right w:val="single" w:sz="4" w:space="0" w:color="auto"/>
            </w:tcBorders>
          </w:tcPr>
          <w:p w14:paraId="136D0E00" w14:textId="77777777" w:rsidR="001E41F3" w:rsidRDefault="001E41F3">
            <w:pPr>
              <w:pStyle w:val="CRCoverPage"/>
              <w:spacing w:after="0"/>
              <w:jc w:val="center"/>
              <w:rPr>
                <w:noProof/>
              </w:rPr>
            </w:pPr>
            <w:r>
              <w:rPr>
                <w:b/>
                <w:noProof/>
                <w:sz w:val="32"/>
              </w:rPr>
              <w:t>CHANGE REQUEST</w:t>
            </w:r>
          </w:p>
        </w:tc>
      </w:tr>
      <w:tr w:rsidR="001E41F3" w14:paraId="2B906235" w14:textId="77777777" w:rsidTr="00547111">
        <w:tc>
          <w:tcPr>
            <w:tcW w:w="9641" w:type="dxa"/>
            <w:gridSpan w:val="9"/>
            <w:tcBorders>
              <w:left w:val="single" w:sz="4" w:space="0" w:color="auto"/>
              <w:right w:val="single" w:sz="4" w:space="0" w:color="auto"/>
            </w:tcBorders>
          </w:tcPr>
          <w:p w14:paraId="0AB3B76C" w14:textId="77777777" w:rsidR="001E41F3" w:rsidRDefault="001E41F3">
            <w:pPr>
              <w:pStyle w:val="CRCoverPage"/>
              <w:spacing w:after="0"/>
              <w:rPr>
                <w:noProof/>
                <w:sz w:val="8"/>
                <w:szCs w:val="8"/>
              </w:rPr>
            </w:pPr>
          </w:p>
        </w:tc>
      </w:tr>
      <w:tr w:rsidR="001E41F3" w14:paraId="3F280798" w14:textId="77777777" w:rsidTr="0049556C">
        <w:tc>
          <w:tcPr>
            <w:tcW w:w="142" w:type="dxa"/>
            <w:tcBorders>
              <w:left w:val="single" w:sz="4" w:space="0" w:color="auto"/>
            </w:tcBorders>
          </w:tcPr>
          <w:p w14:paraId="5D145907" w14:textId="77777777" w:rsidR="001E41F3" w:rsidRDefault="001E41F3">
            <w:pPr>
              <w:pStyle w:val="CRCoverPage"/>
              <w:spacing w:after="0"/>
              <w:jc w:val="right"/>
              <w:rPr>
                <w:noProof/>
              </w:rPr>
            </w:pPr>
          </w:p>
        </w:tc>
        <w:tc>
          <w:tcPr>
            <w:tcW w:w="1559" w:type="dxa"/>
            <w:shd w:val="pct30" w:color="FFFF00" w:fill="auto"/>
          </w:tcPr>
          <w:p w14:paraId="70A85036" w14:textId="77777777" w:rsidR="001E41F3" w:rsidRPr="00410371" w:rsidRDefault="00B56A64" w:rsidP="00E13F3D">
            <w:pPr>
              <w:pStyle w:val="CRCoverPage"/>
              <w:spacing w:after="0"/>
              <w:jc w:val="right"/>
              <w:rPr>
                <w:b/>
                <w:noProof/>
                <w:sz w:val="28"/>
              </w:rPr>
            </w:pPr>
            <w:r>
              <w:fldChar w:fldCharType="begin"/>
            </w:r>
            <w:r>
              <w:instrText xml:space="preserve"> DOCPROPERTY  Spec#  \* MERGEFORMAT </w:instrText>
            </w:r>
            <w:r>
              <w:fldChar w:fldCharType="separate"/>
            </w:r>
            <w:r w:rsidR="00B43A7F">
              <w:rPr>
                <w:b/>
                <w:noProof/>
                <w:sz w:val="28"/>
              </w:rPr>
              <w:t>38.101-3</w:t>
            </w:r>
            <w:r>
              <w:rPr>
                <w:b/>
                <w:noProof/>
                <w:sz w:val="28"/>
              </w:rPr>
              <w:fldChar w:fldCharType="end"/>
            </w:r>
          </w:p>
        </w:tc>
        <w:tc>
          <w:tcPr>
            <w:tcW w:w="709" w:type="dxa"/>
          </w:tcPr>
          <w:p w14:paraId="041A0C5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7657846C" w14:textId="38F49EBD" w:rsidR="001E41F3" w:rsidRPr="00410371" w:rsidRDefault="00B56A64" w:rsidP="0049556C">
            <w:pPr>
              <w:pStyle w:val="CRCoverPage"/>
              <w:spacing w:after="0"/>
              <w:jc w:val="center"/>
              <w:rPr>
                <w:noProof/>
              </w:rPr>
            </w:pPr>
            <w:r>
              <w:fldChar w:fldCharType="begin"/>
            </w:r>
            <w:r>
              <w:instrText xml:space="preserve"> DOCPROPERTY  Revision  \* MERGEFORMAT </w:instrText>
            </w:r>
            <w:r>
              <w:fldChar w:fldCharType="separate"/>
            </w:r>
            <w:r w:rsidR="0049556C">
              <w:rPr>
                <w:b/>
                <w:noProof/>
                <w:sz w:val="28"/>
              </w:rPr>
              <w:t>-</w:t>
            </w:r>
            <w:r>
              <w:rPr>
                <w:b/>
                <w:noProof/>
                <w:sz w:val="28"/>
              </w:rPr>
              <w:fldChar w:fldCharType="end"/>
            </w:r>
          </w:p>
        </w:tc>
        <w:tc>
          <w:tcPr>
            <w:tcW w:w="709" w:type="dxa"/>
          </w:tcPr>
          <w:p w14:paraId="16800C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7B1870" w14:textId="77777777" w:rsidR="001E41F3" w:rsidRPr="00410371" w:rsidRDefault="00B56A64" w:rsidP="00E13F3D">
            <w:pPr>
              <w:pStyle w:val="CRCoverPage"/>
              <w:spacing w:after="0"/>
              <w:jc w:val="center"/>
              <w:rPr>
                <w:b/>
                <w:noProof/>
              </w:rPr>
            </w:pPr>
            <w:r>
              <w:fldChar w:fldCharType="begin"/>
            </w:r>
            <w:r>
              <w:instrText xml:space="preserve"> DOCPROPERTY  Revision  \* MERGEFORMAT </w:instrText>
            </w:r>
            <w:r>
              <w:fldChar w:fldCharType="separate"/>
            </w:r>
            <w:r w:rsidR="00B43A7F">
              <w:rPr>
                <w:b/>
                <w:noProof/>
                <w:sz w:val="28"/>
              </w:rPr>
              <w:t>-</w:t>
            </w:r>
            <w:r>
              <w:rPr>
                <w:b/>
                <w:noProof/>
                <w:sz w:val="28"/>
              </w:rPr>
              <w:fldChar w:fldCharType="end"/>
            </w:r>
          </w:p>
        </w:tc>
        <w:tc>
          <w:tcPr>
            <w:tcW w:w="2410" w:type="dxa"/>
          </w:tcPr>
          <w:p w14:paraId="12654E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FF389" w14:textId="07BAAD6A" w:rsidR="001E41F3" w:rsidRPr="00410371" w:rsidRDefault="00B56A64">
            <w:pPr>
              <w:pStyle w:val="CRCoverPage"/>
              <w:spacing w:after="0"/>
              <w:jc w:val="center"/>
              <w:rPr>
                <w:noProof/>
                <w:sz w:val="28"/>
              </w:rPr>
            </w:pPr>
            <w:r>
              <w:fldChar w:fldCharType="begin"/>
            </w:r>
            <w:r>
              <w:instrText xml:space="preserve"> DOCPROPERTY  Version  \* MERGEFORMAT </w:instrText>
            </w:r>
            <w:r>
              <w:fldChar w:fldCharType="separate"/>
            </w:r>
            <w:r w:rsidR="00B43A7F" w:rsidRPr="00EC79BE">
              <w:rPr>
                <w:b/>
                <w:noProof/>
                <w:sz w:val="28"/>
              </w:rPr>
              <w:t>16.</w:t>
            </w:r>
            <w:r>
              <w:rPr>
                <w:b/>
                <w:noProof/>
                <w:sz w:val="28"/>
              </w:rPr>
              <w:fldChar w:fldCharType="end"/>
            </w:r>
            <w:r w:rsidR="00865C61" w:rsidRPr="00EC79BE">
              <w:rPr>
                <w:b/>
                <w:noProof/>
                <w:sz w:val="28"/>
              </w:rPr>
              <w:t>4</w:t>
            </w:r>
            <w:r w:rsidR="00B43A7F" w:rsidRPr="00EC79BE">
              <w:rPr>
                <w:b/>
                <w:noProof/>
                <w:sz w:val="28"/>
              </w:rPr>
              <w:t>.</w:t>
            </w:r>
            <w:r w:rsidR="00865C61" w:rsidRPr="00EC79BE">
              <w:rPr>
                <w:b/>
                <w:noProof/>
                <w:sz w:val="28"/>
              </w:rPr>
              <w:t>0</w:t>
            </w:r>
          </w:p>
        </w:tc>
        <w:tc>
          <w:tcPr>
            <w:tcW w:w="143" w:type="dxa"/>
            <w:tcBorders>
              <w:right w:val="single" w:sz="4" w:space="0" w:color="auto"/>
            </w:tcBorders>
          </w:tcPr>
          <w:p w14:paraId="6EAEB378" w14:textId="77777777" w:rsidR="001E41F3" w:rsidRDefault="001E41F3">
            <w:pPr>
              <w:pStyle w:val="CRCoverPage"/>
              <w:spacing w:after="0"/>
              <w:rPr>
                <w:noProof/>
              </w:rPr>
            </w:pPr>
          </w:p>
        </w:tc>
      </w:tr>
      <w:tr w:rsidR="001E41F3" w14:paraId="1A20B3EC" w14:textId="77777777" w:rsidTr="00547111">
        <w:tc>
          <w:tcPr>
            <w:tcW w:w="9641" w:type="dxa"/>
            <w:gridSpan w:val="9"/>
            <w:tcBorders>
              <w:left w:val="single" w:sz="4" w:space="0" w:color="auto"/>
              <w:right w:val="single" w:sz="4" w:space="0" w:color="auto"/>
            </w:tcBorders>
          </w:tcPr>
          <w:p w14:paraId="7DB81593" w14:textId="77777777" w:rsidR="001E41F3" w:rsidRDefault="001E41F3">
            <w:pPr>
              <w:pStyle w:val="CRCoverPage"/>
              <w:spacing w:after="0"/>
              <w:rPr>
                <w:noProof/>
              </w:rPr>
            </w:pPr>
          </w:p>
        </w:tc>
      </w:tr>
      <w:tr w:rsidR="001E41F3" w14:paraId="542692CE" w14:textId="77777777" w:rsidTr="00547111">
        <w:tc>
          <w:tcPr>
            <w:tcW w:w="9641" w:type="dxa"/>
            <w:gridSpan w:val="9"/>
            <w:tcBorders>
              <w:top w:val="single" w:sz="4" w:space="0" w:color="auto"/>
            </w:tcBorders>
          </w:tcPr>
          <w:p w14:paraId="73A320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7131BB1A" w14:textId="77777777" w:rsidTr="00547111">
        <w:tc>
          <w:tcPr>
            <w:tcW w:w="9641" w:type="dxa"/>
            <w:gridSpan w:val="9"/>
          </w:tcPr>
          <w:p w14:paraId="66DAC12D" w14:textId="77777777" w:rsidR="001E41F3" w:rsidRDefault="001E41F3">
            <w:pPr>
              <w:pStyle w:val="CRCoverPage"/>
              <w:spacing w:after="0"/>
              <w:rPr>
                <w:noProof/>
                <w:sz w:val="8"/>
                <w:szCs w:val="8"/>
              </w:rPr>
            </w:pPr>
          </w:p>
        </w:tc>
      </w:tr>
    </w:tbl>
    <w:p w14:paraId="1BE3D9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3E622" w14:textId="77777777" w:rsidTr="00A7671C">
        <w:tc>
          <w:tcPr>
            <w:tcW w:w="2835" w:type="dxa"/>
          </w:tcPr>
          <w:p w14:paraId="0F2AED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D2E5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86A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AE8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FBD61" w14:textId="77777777" w:rsidR="00F25D98" w:rsidRDefault="00E01FB7" w:rsidP="001E41F3">
            <w:pPr>
              <w:pStyle w:val="CRCoverPage"/>
              <w:spacing w:after="0"/>
              <w:jc w:val="center"/>
              <w:rPr>
                <w:b/>
                <w:caps/>
                <w:noProof/>
                <w:lang w:eastAsia="ja-JP"/>
              </w:rPr>
            </w:pPr>
            <w:r>
              <w:rPr>
                <w:rFonts w:hint="eastAsia"/>
                <w:b/>
                <w:caps/>
                <w:noProof/>
                <w:lang w:eastAsia="ja-JP"/>
              </w:rPr>
              <w:t>X</w:t>
            </w:r>
          </w:p>
        </w:tc>
        <w:tc>
          <w:tcPr>
            <w:tcW w:w="2126" w:type="dxa"/>
          </w:tcPr>
          <w:p w14:paraId="2270E4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A31FF" w14:textId="77777777" w:rsidR="00F25D98" w:rsidRDefault="00F25D98" w:rsidP="001E41F3">
            <w:pPr>
              <w:pStyle w:val="CRCoverPage"/>
              <w:spacing w:after="0"/>
              <w:jc w:val="center"/>
              <w:rPr>
                <w:b/>
                <w:caps/>
                <w:noProof/>
              </w:rPr>
            </w:pPr>
          </w:p>
        </w:tc>
        <w:tc>
          <w:tcPr>
            <w:tcW w:w="1418" w:type="dxa"/>
            <w:tcBorders>
              <w:left w:val="nil"/>
            </w:tcBorders>
          </w:tcPr>
          <w:p w14:paraId="368CF6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807E6" w14:textId="77777777" w:rsidR="00F25D98" w:rsidRDefault="00F25D98" w:rsidP="001E41F3">
            <w:pPr>
              <w:pStyle w:val="CRCoverPage"/>
              <w:spacing w:after="0"/>
              <w:jc w:val="center"/>
              <w:rPr>
                <w:b/>
                <w:bCs/>
                <w:caps/>
                <w:noProof/>
              </w:rPr>
            </w:pPr>
          </w:p>
        </w:tc>
      </w:tr>
    </w:tbl>
    <w:p w14:paraId="7A908F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DF2C02" w14:textId="77777777" w:rsidTr="00547111">
        <w:tc>
          <w:tcPr>
            <w:tcW w:w="9640" w:type="dxa"/>
            <w:gridSpan w:val="11"/>
          </w:tcPr>
          <w:p w14:paraId="16DFEEF7" w14:textId="77777777" w:rsidR="001E41F3" w:rsidRDefault="001E41F3">
            <w:pPr>
              <w:pStyle w:val="CRCoverPage"/>
              <w:spacing w:after="0"/>
              <w:rPr>
                <w:noProof/>
                <w:sz w:val="8"/>
                <w:szCs w:val="8"/>
              </w:rPr>
            </w:pPr>
          </w:p>
        </w:tc>
      </w:tr>
      <w:tr w:rsidR="001E41F3" w14:paraId="02C48265" w14:textId="77777777" w:rsidTr="00547111">
        <w:tc>
          <w:tcPr>
            <w:tcW w:w="1843" w:type="dxa"/>
            <w:tcBorders>
              <w:top w:val="single" w:sz="4" w:space="0" w:color="auto"/>
              <w:left w:val="single" w:sz="4" w:space="0" w:color="auto"/>
            </w:tcBorders>
          </w:tcPr>
          <w:p w14:paraId="37A81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38E3D" w14:textId="632CF880" w:rsidR="001E41F3" w:rsidRDefault="00E37485">
            <w:pPr>
              <w:pStyle w:val="CRCoverPage"/>
              <w:spacing w:after="0"/>
              <w:ind w:left="100"/>
              <w:rPr>
                <w:noProof/>
              </w:rPr>
            </w:pPr>
            <w:r>
              <w:fldChar w:fldCharType="begin"/>
            </w:r>
            <w:r>
              <w:instrText xml:space="preserve"> DOCPROPERTY  CrTitle  \* MERGEFORMAT </w:instrText>
            </w:r>
            <w:r>
              <w:fldChar w:fldCharType="separate"/>
            </w:r>
            <w:r w:rsidR="00D348AC">
              <w:t xml:space="preserve">Draft CR for </w:t>
            </w:r>
            <w:r w:rsidR="0064557F">
              <w:t>NR CA</w:t>
            </w:r>
            <w:r w:rsidR="00D348AC">
              <w:t xml:space="preserve"> including FR1 and FR2 with </w:t>
            </w:r>
            <w:r w:rsidR="0064557F">
              <w:t>2</w:t>
            </w:r>
            <w:r w:rsidR="00D348AC">
              <w:t xml:space="preserve">DL and </w:t>
            </w:r>
            <w:proofErr w:type="spellStart"/>
            <w:r w:rsidR="00FD184C">
              <w:t>x</w:t>
            </w:r>
            <w:r w:rsidR="00D348AC">
              <w:t>UL</w:t>
            </w:r>
            <w:proofErr w:type="spellEnd"/>
            <w:r>
              <w:fldChar w:fldCharType="end"/>
            </w:r>
          </w:p>
        </w:tc>
      </w:tr>
      <w:tr w:rsidR="001E41F3" w14:paraId="6C9696F3" w14:textId="77777777" w:rsidTr="00547111">
        <w:tc>
          <w:tcPr>
            <w:tcW w:w="1843" w:type="dxa"/>
            <w:tcBorders>
              <w:left w:val="single" w:sz="4" w:space="0" w:color="auto"/>
            </w:tcBorders>
          </w:tcPr>
          <w:p w14:paraId="47CB14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D8C92" w14:textId="77777777" w:rsidR="001E41F3" w:rsidRPr="00D348AC" w:rsidRDefault="001E41F3">
            <w:pPr>
              <w:pStyle w:val="CRCoverPage"/>
              <w:spacing w:after="0"/>
              <w:rPr>
                <w:noProof/>
                <w:sz w:val="8"/>
                <w:szCs w:val="8"/>
              </w:rPr>
            </w:pPr>
          </w:p>
        </w:tc>
      </w:tr>
      <w:tr w:rsidR="001E41F3" w14:paraId="05C02612" w14:textId="77777777" w:rsidTr="00547111">
        <w:tc>
          <w:tcPr>
            <w:tcW w:w="1843" w:type="dxa"/>
            <w:tcBorders>
              <w:left w:val="single" w:sz="4" w:space="0" w:color="auto"/>
            </w:tcBorders>
          </w:tcPr>
          <w:p w14:paraId="6829E7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A8A80" w14:textId="77777777" w:rsidR="001E41F3" w:rsidRDefault="00B56A64">
            <w:pPr>
              <w:pStyle w:val="CRCoverPage"/>
              <w:spacing w:after="0"/>
              <w:ind w:left="100"/>
              <w:rPr>
                <w:noProof/>
              </w:rPr>
            </w:pPr>
            <w:r>
              <w:fldChar w:fldCharType="begin"/>
            </w:r>
            <w:r>
              <w:instrText xml:space="preserve"> DOCPROPERTY  SourceIfWg  \* MERGEFORMAT </w:instrText>
            </w:r>
            <w:r>
              <w:fldChar w:fldCharType="separate"/>
            </w:r>
            <w:r w:rsidR="00D348AC">
              <w:rPr>
                <w:noProof/>
              </w:rPr>
              <w:t>NTT DOCOMO, INC.</w:t>
            </w:r>
            <w:r>
              <w:rPr>
                <w:noProof/>
              </w:rPr>
              <w:fldChar w:fldCharType="end"/>
            </w:r>
          </w:p>
        </w:tc>
      </w:tr>
      <w:tr w:rsidR="001E41F3" w14:paraId="51B92BBE" w14:textId="77777777" w:rsidTr="00547111">
        <w:tc>
          <w:tcPr>
            <w:tcW w:w="1843" w:type="dxa"/>
            <w:tcBorders>
              <w:left w:val="single" w:sz="4" w:space="0" w:color="auto"/>
            </w:tcBorders>
          </w:tcPr>
          <w:p w14:paraId="378144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7269" w14:textId="77777777" w:rsidR="001E41F3" w:rsidRDefault="00B56A64" w:rsidP="00547111">
            <w:pPr>
              <w:pStyle w:val="CRCoverPage"/>
              <w:spacing w:after="0"/>
              <w:ind w:left="100"/>
              <w:rPr>
                <w:noProof/>
              </w:rPr>
            </w:pPr>
            <w:r>
              <w:fldChar w:fldCharType="begin"/>
            </w:r>
            <w:r>
              <w:instrText xml:space="preserve"> DOCPROPERTY  SourceIfTsg  \* MERGEFORMAT </w:instrText>
            </w:r>
            <w:r>
              <w:fldChar w:fldCharType="separate"/>
            </w:r>
            <w:r w:rsidR="00D348AC">
              <w:rPr>
                <w:noProof/>
              </w:rPr>
              <w:t>R4</w:t>
            </w:r>
            <w:r>
              <w:rPr>
                <w:noProof/>
              </w:rPr>
              <w:fldChar w:fldCharType="end"/>
            </w:r>
          </w:p>
        </w:tc>
      </w:tr>
      <w:tr w:rsidR="001E41F3" w14:paraId="37D87BD4" w14:textId="77777777" w:rsidTr="00547111">
        <w:tc>
          <w:tcPr>
            <w:tcW w:w="1843" w:type="dxa"/>
            <w:tcBorders>
              <w:left w:val="single" w:sz="4" w:space="0" w:color="auto"/>
            </w:tcBorders>
          </w:tcPr>
          <w:p w14:paraId="47CFE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BB05C1" w14:textId="77777777" w:rsidR="001E41F3" w:rsidRDefault="001E41F3">
            <w:pPr>
              <w:pStyle w:val="CRCoverPage"/>
              <w:spacing w:after="0"/>
              <w:rPr>
                <w:noProof/>
                <w:sz w:val="8"/>
                <w:szCs w:val="8"/>
              </w:rPr>
            </w:pPr>
          </w:p>
        </w:tc>
      </w:tr>
      <w:tr w:rsidR="001E41F3" w14:paraId="6C0C4E28" w14:textId="77777777" w:rsidTr="00547111">
        <w:tc>
          <w:tcPr>
            <w:tcW w:w="1843" w:type="dxa"/>
            <w:tcBorders>
              <w:left w:val="single" w:sz="4" w:space="0" w:color="auto"/>
            </w:tcBorders>
          </w:tcPr>
          <w:p w14:paraId="07134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CF7A09" w14:textId="12FC0C00" w:rsidR="001E41F3" w:rsidRDefault="00B56A64">
            <w:pPr>
              <w:pStyle w:val="CRCoverPage"/>
              <w:spacing w:after="0"/>
              <w:ind w:left="100"/>
              <w:rPr>
                <w:noProof/>
              </w:rPr>
            </w:pPr>
            <w:r>
              <w:fldChar w:fldCharType="begin"/>
            </w:r>
            <w:r>
              <w:instrText xml:space="preserve"> DOCPROPERTY  RelatedWis  \* MERGEFORMAT </w:instrText>
            </w:r>
            <w:r>
              <w:fldChar w:fldCharType="separate"/>
            </w:r>
            <w:r w:rsidR="00F61CB3">
              <w:t xml:space="preserve"> </w:t>
            </w:r>
            <w:r w:rsidR="0064557F" w:rsidRPr="002750AE">
              <w:rPr>
                <w:rFonts w:cs="Arial"/>
                <w:sz w:val="21"/>
                <w:szCs w:val="21"/>
                <w:lang w:eastAsia="ja-JP"/>
              </w:rPr>
              <w:t>NR_CADC_R17_2BDL_xBUL-Core</w:t>
            </w:r>
            <w:r w:rsidR="00D348AC" w:rsidRPr="00D348AC">
              <w:rPr>
                <w:noProof/>
              </w:rPr>
              <w:t xml:space="preserve"> </w:t>
            </w:r>
            <w:r>
              <w:rPr>
                <w:noProof/>
              </w:rPr>
              <w:fldChar w:fldCharType="end"/>
            </w:r>
          </w:p>
        </w:tc>
        <w:tc>
          <w:tcPr>
            <w:tcW w:w="567" w:type="dxa"/>
            <w:tcBorders>
              <w:left w:val="nil"/>
            </w:tcBorders>
          </w:tcPr>
          <w:p w14:paraId="548964F7" w14:textId="77777777" w:rsidR="001E41F3" w:rsidRDefault="001E41F3">
            <w:pPr>
              <w:pStyle w:val="CRCoverPage"/>
              <w:spacing w:after="0"/>
              <w:ind w:right="100"/>
              <w:rPr>
                <w:noProof/>
              </w:rPr>
            </w:pPr>
          </w:p>
        </w:tc>
        <w:tc>
          <w:tcPr>
            <w:tcW w:w="1417" w:type="dxa"/>
            <w:gridSpan w:val="3"/>
            <w:tcBorders>
              <w:left w:val="nil"/>
            </w:tcBorders>
          </w:tcPr>
          <w:p w14:paraId="35F32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848C3" w14:textId="4685EC9C" w:rsidR="001E41F3" w:rsidRDefault="00B56A64">
            <w:pPr>
              <w:pStyle w:val="CRCoverPage"/>
              <w:spacing w:after="0"/>
              <w:ind w:left="100"/>
              <w:rPr>
                <w:noProof/>
              </w:rPr>
            </w:pPr>
            <w:r>
              <w:fldChar w:fldCharType="begin"/>
            </w:r>
            <w:r>
              <w:instrText xml:space="preserve"> DOCPROPERTY  ResDate  \* MERGEFORMAT </w:instrText>
            </w:r>
            <w:r>
              <w:fldChar w:fldCharType="separate"/>
            </w:r>
            <w:r w:rsidR="00D348AC">
              <w:rPr>
                <w:noProof/>
              </w:rPr>
              <w:t>2020-</w:t>
            </w:r>
            <w:r w:rsidR="0064557F">
              <w:rPr>
                <w:noProof/>
              </w:rPr>
              <w:t>08</w:t>
            </w:r>
            <w:r w:rsidR="00D348AC">
              <w:rPr>
                <w:noProof/>
              </w:rPr>
              <w:t>-</w:t>
            </w:r>
            <w:r w:rsidR="0064557F">
              <w:rPr>
                <w:noProof/>
              </w:rPr>
              <w:t>07</w:t>
            </w:r>
            <w:r>
              <w:rPr>
                <w:noProof/>
              </w:rPr>
              <w:fldChar w:fldCharType="end"/>
            </w:r>
          </w:p>
        </w:tc>
      </w:tr>
      <w:tr w:rsidR="001E41F3" w14:paraId="5B6CFA22" w14:textId="77777777" w:rsidTr="00547111">
        <w:tc>
          <w:tcPr>
            <w:tcW w:w="1843" w:type="dxa"/>
            <w:tcBorders>
              <w:left w:val="single" w:sz="4" w:space="0" w:color="auto"/>
            </w:tcBorders>
          </w:tcPr>
          <w:p w14:paraId="2F1F5542" w14:textId="77777777" w:rsidR="001E41F3" w:rsidRDefault="001E41F3">
            <w:pPr>
              <w:pStyle w:val="CRCoverPage"/>
              <w:spacing w:after="0"/>
              <w:rPr>
                <w:b/>
                <w:i/>
                <w:noProof/>
                <w:sz w:val="8"/>
                <w:szCs w:val="8"/>
              </w:rPr>
            </w:pPr>
          </w:p>
        </w:tc>
        <w:tc>
          <w:tcPr>
            <w:tcW w:w="1986" w:type="dxa"/>
            <w:gridSpan w:val="4"/>
          </w:tcPr>
          <w:p w14:paraId="6016A136" w14:textId="77777777" w:rsidR="001E41F3" w:rsidRDefault="001E41F3">
            <w:pPr>
              <w:pStyle w:val="CRCoverPage"/>
              <w:spacing w:after="0"/>
              <w:rPr>
                <w:noProof/>
                <w:sz w:val="8"/>
                <w:szCs w:val="8"/>
              </w:rPr>
            </w:pPr>
          </w:p>
        </w:tc>
        <w:tc>
          <w:tcPr>
            <w:tcW w:w="2267" w:type="dxa"/>
            <w:gridSpan w:val="2"/>
          </w:tcPr>
          <w:p w14:paraId="5F338575" w14:textId="77777777" w:rsidR="001E41F3" w:rsidRDefault="001E41F3">
            <w:pPr>
              <w:pStyle w:val="CRCoverPage"/>
              <w:spacing w:after="0"/>
              <w:rPr>
                <w:noProof/>
                <w:sz w:val="8"/>
                <w:szCs w:val="8"/>
              </w:rPr>
            </w:pPr>
          </w:p>
        </w:tc>
        <w:tc>
          <w:tcPr>
            <w:tcW w:w="1417" w:type="dxa"/>
            <w:gridSpan w:val="3"/>
          </w:tcPr>
          <w:p w14:paraId="5693C879" w14:textId="77777777" w:rsidR="001E41F3" w:rsidRDefault="001E41F3">
            <w:pPr>
              <w:pStyle w:val="CRCoverPage"/>
              <w:spacing w:after="0"/>
              <w:rPr>
                <w:noProof/>
                <w:sz w:val="8"/>
                <w:szCs w:val="8"/>
              </w:rPr>
            </w:pPr>
          </w:p>
        </w:tc>
        <w:tc>
          <w:tcPr>
            <w:tcW w:w="2127" w:type="dxa"/>
            <w:tcBorders>
              <w:right w:val="single" w:sz="4" w:space="0" w:color="auto"/>
            </w:tcBorders>
          </w:tcPr>
          <w:p w14:paraId="7E7EA42B" w14:textId="77777777" w:rsidR="001E41F3" w:rsidRDefault="001E41F3">
            <w:pPr>
              <w:pStyle w:val="CRCoverPage"/>
              <w:spacing w:after="0"/>
              <w:rPr>
                <w:noProof/>
                <w:sz w:val="8"/>
                <w:szCs w:val="8"/>
              </w:rPr>
            </w:pPr>
          </w:p>
        </w:tc>
      </w:tr>
      <w:tr w:rsidR="001E41F3" w14:paraId="272CD512" w14:textId="77777777" w:rsidTr="00547111">
        <w:trPr>
          <w:cantSplit/>
        </w:trPr>
        <w:tc>
          <w:tcPr>
            <w:tcW w:w="1843" w:type="dxa"/>
            <w:tcBorders>
              <w:left w:val="single" w:sz="4" w:space="0" w:color="auto"/>
            </w:tcBorders>
          </w:tcPr>
          <w:p w14:paraId="7EC4D5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423F78" w14:textId="77777777" w:rsidR="001E41F3" w:rsidRDefault="00D348AC" w:rsidP="00D24991">
            <w:pPr>
              <w:pStyle w:val="CRCoverPage"/>
              <w:spacing w:after="0"/>
              <w:ind w:left="100" w:right="-609"/>
              <w:rPr>
                <w:b/>
                <w:noProof/>
              </w:rPr>
            </w:pPr>
            <w:r>
              <w:t>B</w:t>
            </w:r>
          </w:p>
        </w:tc>
        <w:tc>
          <w:tcPr>
            <w:tcW w:w="3402" w:type="dxa"/>
            <w:gridSpan w:val="5"/>
            <w:tcBorders>
              <w:left w:val="nil"/>
            </w:tcBorders>
          </w:tcPr>
          <w:p w14:paraId="6889BB21" w14:textId="77777777" w:rsidR="001E41F3" w:rsidRDefault="001E41F3">
            <w:pPr>
              <w:pStyle w:val="CRCoverPage"/>
              <w:spacing w:after="0"/>
              <w:rPr>
                <w:noProof/>
              </w:rPr>
            </w:pPr>
          </w:p>
        </w:tc>
        <w:tc>
          <w:tcPr>
            <w:tcW w:w="1417" w:type="dxa"/>
            <w:gridSpan w:val="3"/>
            <w:tcBorders>
              <w:left w:val="nil"/>
            </w:tcBorders>
          </w:tcPr>
          <w:p w14:paraId="06DCC7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D83317" w14:textId="0E96BA7C" w:rsidR="001E41F3" w:rsidRDefault="00B56A64">
            <w:pPr>
              <w:pStyle w:val="CRCoverPage"/>
              <w:spacing w:after="0"/>
              <w:ind w:left="100"/>
              <w:rPr>
                <w:noProof/>
              </w:rPr>
            </w:pPr>
            <w:r>
              <w:fldChar w:fldCharType="begin"/>
            </w:r>
            <w:r>
              <w:instrText xml:space="preserve"> DOCPROPERTY  Release  \* MERGEFORMAT </w:instrText>
            </w:r>
            <w:r>
              <w:fldChar w:fldCharType="separate"/>
            </w:r>
            <w:r w:rsidR="00D348AC" w:rsidRPr="00EC79BE">
              <w:rPr>
                <w:noProof/>
              </w:rPr>
              <w:t>Rel-1</w:t>
            </w:r>
            <w:r>
              <w:rPr>
                <w:noProof/>
              </w:rPr>
              <w:fldChar w:fldCharType="end"/>
            </w:r>
            <w:r w:rsidR="00015F3B" w:rsidRPr="00EC79BE">
              <w:rPr>
                <w:noProof/>
              </w:rPr>
              <w:t>7</w:t>
            </w:r>
          </w:p>
        </w:tc>
      </w:tr>
      <w:tr w:rsidR="001E41F3" w14:paraId="39799A33" w14:textId="77777777" w:rsidTr="00547111">
        <w:tc>
          <w:tcPr>
            <w:tcW w:w="1843" w:type="dxa"/>
            <w:tcBorders>
              <w:left w:val="single" w:sz="4" w:space="0" w:color="auto"/>
              <w:bottom w:val="single" w:sz="4" w:space="0" w:color="auto"/>
            </w:tcBorders>
          </w:tcPr>
          <w:p w14:paraId="7DF6D399" w14:textId="77777777" w:rsidR="001E41F3" w:rsidRDefault="001E41F3">
            <w:pPr>
              <w:pStyle w:val="CRCoverPage"/>
              <w:spacing w:after="0"/>
              <w:rPr>
                <w:b/>
                <w:i/>
                <w:noProof/>
              </w:rPr>
            </w:pPr>
          </w:p>
        </w:tc>
        <w:tc>
          <w:tcPr>
            <w:tcW w:w="4677" w:type="dxa"/>
            <w:gridSpan w:val="8"/>
            <w:tcBorders>
              <w:bottom w:val="single" w:sz="4" w:space="0" w:color="auto"/>
            </w:tcBorders>
          </w:tcPr>
          <w:p w14:paraId="0120A0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640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9E0A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D7806F" w14:textId="77777777" w:rsidTr="00547111">
        <w:tc>
          <w:tcPr>
            <w:tcW w:w="1843" w:type="dxa"/>
          </w:tcPr>
          <w:p w14:paraId="091D78C3" w14:textId="77777777" w:rsidR="001E41F3" w:rsidRDefault="001E41F3">
            <w:pPr>
              <w:pStyle w:val="CRCoverPage"/>
              <w:spacing w:after="0"/>
              <w:rPr>
                <w:b/>
                <w:i/>
                <w:noProof/>
                <w:sz w:val="8"/>
                <w:szCs w:val="8"/>
              </w:rPr>
            </w:pPr>
          </w:p>
        </w:tc>
        <w:tc>
          <w:tcPr>
            <w:tcW w:w="7797" w:type="dxa"/>
            <w:gridSpan w:val="10"/>
          </w:tcPr>
          <w:p w14:paraId="4AAE8956" w14:textId="77777777" w:rsidR="001E41F3" w:rsidRDefault="001E41F3">
            <w:pPr>
              <w:pStyle w:val="CRCoverPage"/>
              <w:spacing w:after="0"/>
              <w:rPr>
                <w:noProof/>
                <w:sz w:val="8"/>
                <w:szCs w:val="8"/>
              </w:rPr>
            </w:pPr>
          </w:p>
        </w:tc>
      </w:tr>
      <w:tr w:rsidR="001E41F3" w14:paraId="56C349A0" w14:textId="77777777" w:rsidTr="00547111">
        <w:tc>
          <w:tcPr>
            <w:tcW w:w="2694" w:type="dxa"/>
            <w:gridSpan w:val="2"/>
            <w:tcBorders>
              <w:top w:val="single" w:sz="4" w:space="0" w:color="auto"/>
              <w:left w:val="single" w:sz="4" w:space="0" w:color="auto"/>
            </w:tcBorders>
          </w:tcPr>
          <w:p w14:paraId="7A66F4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16C4" w14:textId="7DC0D241" w:rsidR="001E41F3" w:rsidRDefault="00216A8D">
            <w:pPr>
              <w:pStyle w:val="CRCoverPage"/>
              <w:spacing w:after="0"/>
              <w:ind w:left="100"/>
              <w:rPr>
                <w:noProof/>
              </w:rPr>
            </w:pPr>
            <w:r w:rsidRPr="00216A8D">
              <w:rPr>
                <w:noProof/>
              </w:rPr>
              <w:t xml:space="preserve">Base on the agreements in RP-181126, the below </w:t>
            </w:r>
            <w:r w:rsidR="000821E4">
              <w:rPr>
                <w:noProof/>
              </w:rPr>
              <w:t xml:space="preserve">NR </w:t>
            </w:r>
            <w:r>
              <w:rPr>
                <w:noProof/>
              </w:rPr>
              <w:t>C</w:t>
            </w:r>
            <w:r w:rsidR="000821E4">
              <w:rPr>
                <w:noProof/>
              </w:rPr>
              <w:t xml:space="preserve">A </w:t>
            </w:r>
            <w:r w:rsidRPr="00216A8D">
              <w:rPr>
                <w:noProof/>
              </w:rPr>
              <w:t xml:space="preserve">combinations should be proposed by draft CR since the fundamental </w:t>
            </w:r>
            <w:r w:rsidR="000821E4">
              <w:rPr>
                <w:noProof/>
              </w:rPr>
              <w:t>NR CA</w:t>
            </w:r>
            <w:r w:rsidRPr="00216A8D">
              <w:rPr>
                <w:noProof/>
              </w:rPr>
              <w:t xml:space="preserve"> configuration for the proposed </w:t>
            </w:r>
            <w:r w:rsidR="000821E4">
              <w:rPr>
                <w:noProof/>
              </w:rPr>
              <w:t>NR CA</w:t>
            </w:r>
            <w:r w:rsidRPr="00216A8D">
              <w:rPr>
                <w:noProof/>
              </w:rPr>
              <w:t xml:space="preserve"> has already existed in TS 38.101-3</w:t>
            </w:r>
          </w:p>
        </w:tc>
      </w:tr>
      <w:tr w:rsidR="001E41F3" w14:paraId="1EFC991A" w14:textId="77777777" w:rsidTr="00547111">
        <w:tc>
          <w:tcPr>
            <w:tcW w:w="2694" w:type="dxa"/>
            <w:gridSpan w:val="2"/>
            <w:tcBorders>
              <w:left w:val="single" w:sz="4" w:space="0" w:color="auto"/>
            </w:tcBorders>
          </w:tcPr>
          <w:p w14:paraId="1CEC52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97865" w14:textId="77777777" w:rsidR="001E41F3" w:rsidRPr="006A457B" w:rsidRDefault="001E41F3">
            <w:pPr>
              <w:pStyle w:val="CRCoverPage"/>
              <w:spacing w:after="0"/>
              <w:rPr>
                <w:noProof/>
                <w:sz w:val="8"/>
                <w:szCs w:val="8"/>
              </w:rPr>
            </w:pPr>
          </w:p>
        </w:tc>
      </w:tr>
      <w:tr w:rsidR="001E41F3" w14:paraId="05CBB510" w14:textId="77777777" w:rsidTr="00547111">
        <w:tc>
          <w:tcPr>
            <w:tcW w:w="2694" w:type="dxa"/>
            <w:gridSpan w:val="2"/>
            <w:tcBorders>
              <w:left w:val="single" w:sz="4" w:space="0" w:color="auto"/>
            </w:tcBorders>
          </w:tcPr>
          <w:p w14:paraId="5B8A4F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F1030" w14:textId="73074C42" w:rsidR="00CD6CE0" w:rsidRDefault="00CD6CE0">
            <w:pPr>
              <w:pStyle w:val="CRCoverPage"/>
              <w:spacing w:after="0"/>
              <w:ind w:left="100"/>
              <w:rPr>
                <w:noProof/>
                <w:lang w:eastAsia="ja-JP"/>
              </w:rPr>
            </w:pPr>
            <w:r>
              <w:rPr>
                <w:noProof/>
                <w:lang w:eastAsia="ja-JP"/>
              </w:rPr>
              <w:t>#</w:t>
            </w:r>
            <w:r>
              <w:rPr>
                <w:rFonts w:hint="eastAsia"/>
                <w:noProof/>
                <w:lang w:eastAsia="ja-JP"/>
              </w:rPr>
              <w:t>This dra</w:t>
            </w:r>
            <w:r>
              <w:rPr>
                <w:noProof/>
                <w:lang w:eastAsia="ja-JP"/>
              </w:rPr>
              <w:t>ft CR for Rel-17 is implemented based on TS 38.101-3</w:t>
            </w:r>
            <w:r w:rsidR="00F950D0">
              <w:rPr>
                <w:noProof/>
                <w:lang w:eastAsia="ja-JP"/>
              </w:rPr>
              <w:t xml:space="preserve"> </w:t>
            </w:r>
            <w:r>
              <w:rPr>
                <w:noProof/>
                <w:lang w:eastAsia="ja-JP"/>
              </w:rPr>
              <w:t>v16.4.0</w:t>
            </w:r>
          </w:p>
          <w:p w14:paraId="0CA3E49A" w14:textId="77777777" w:rsidR="00CD6CE0" w:rsidRDefault="00CD6CE0">
            <w:pPr>
              <w:pStyle w:val="CRCoverPage"/>
              <w:spacing w:after="0"/>
              <w:ind w:left="100"/>
              <w:rPr>
                <w:noProof/>
                <w:lang w:eastAsia="ja-JP"/>
              </w:rPr>
            </w:pPr>
          </w:p>
          <w:p w14:paraId="640CCEFC" w14:textId="6D1D005D" w:rsidR="001E41F3" w:rsidRDefault="00791FD4">
            <w:pPr>
              <w:pStyle w:val="CRCoverPage"/>
              <w:spacing w:after="0"/>
              <w:ind w:left="100"/>
              <w:rPr>
                <w:noProof/>
                <w:lang w:eastAsia="ja-JP"/>
              </w:rPr>
            </w:pPr>
            <w:r>
              <w:rPr>
                <w:rFonts w:hint="eastAsia"/>
                <w:noProof/>
                <w:lang w:eastAsia="ja-JP"/>
              </w:rPr>
              <w:t>A</w:t>
            </w:r>
            <w:r>
              <w:rPr>
                <w:noProof/>
                <w:lang w:eastAsia="ja-JP"/>
              </w:rPr>
              <w:t xml:space="preserve">dd the following </w:t>
            </w:r>
            <w:r w:rsidR="000821E4">
              <w:rPr>
                <w:noProof/>
                <w:lang w:eastAsia="ja-JP"/>
              </w:rPr>
              <w:t>NR CA</w:t>
            </w:r>
            <w:r>
              <w:rPr>
                <w:noProof/>
                <w:lang w:eastAsia="ja-JP"/>
              </w:rPr>
              <w:t xml:space="preserve"> configuration:</w:t>
            </w:r>
          </w:p>
          <w:p w14:paraId="37B8E97A" w14:textId="4BE1BC12" w:rsidR="000821E4" w:rsidRDefault="000821E4">
            <w:pPr>
              <w:pStyle w:val="CRCoverPage"/>
              <w:spacing w:after="0"/>
              <w:ind w:left="100"/>
              <w:rPr>
                <w:noProof/>
                <w:lang w:eastAsia="ja-JP"/>
              </w:rPr>
            </w:pPr>
          </w:p>
          <w:p w14:paraId="0CF148DB" w14:textId="01FB23C4" w:rsidR="00F76FDD" w:rsidRDefault="000821E4" w:rsidP="000821E4">
            <w:pPr>
              <w:pStyle w:val="CRCoverPage"/>
              <w:spacing w:after="0"/>
              <w:ind w:left="100"/>
              <w:rPr>
                <w:noProof/>
                <w:lang w:eastAsia="ja-JP"/>
              </w:rPr>
            </w:pPr>
            <w:r>
              <w:rPr>
                <w:noProof/>
                <w:lang w:eastAsia="ja-JP"/>
              </w:rPr>
              <w:t>DL_n1A-n257G_UL_n257G/A</w:t>
            </w:r>
          </w:p>
          <w:p w14:paraId="21A7A1A8" w14:textId="4572CB60" w:rsidR="000821E4" w:rsidRDefault="000821E4" w:rsidP="000821E4">
            <w:pPr>
              <w:pStyle w:val="CRCoverPage"/>
              <w:spacing w:after="0"/>
              <w:ind w:left="100"/>
              <w:rPr>
                <w:noProof/>
                <w:lang w:eastAsia="ja-JP"/>
              </w:rPr>
            </w:pPr>
            <w:r>
              <w:rPr>
                <w:noProof/>
                <w:lang w:eastAsia="ja-JP"/>
              </w:rPr>
              <w:t>DL_n1A-n257H_UL_n257H/G/A</w:t>
            </w:r>
          </w:p>
          <w:p w14:paraId="36F16CF1" w14:textId="39FD0BB4" w:rsidR="000821E4" w:rsidRDefault="000821E4" w:rsidP="000821E4">
            <w:pPr>
              <w:pStyle w:val="CRCoverPage"/>
              <w:spacing w:after="0"/>
              <w:ind w:left="100"/>
              <w:rPr>
                <w:noProof/>
                <w:lang w:eastAsia="ja-JP"/>
              </w:rPr>
            </w:pPr>
            <w:r>
              <w:rPr>
                <w:noProof/>
                <w:lang w:eastAsia="ja-JP"/>
              </w:rPr>
              <w:t>DL_n1A-n257I_UL_n257</w:t>
            </w:r>
            <w:r w:rsidR="00FD184C">
              <w:rPr>
                <w:noProof/>
                <w:lang w:eastAsia="ja-JP"/>
              </w:rPr>
              <w:t>I/</w:t>
            </w:r>
            <w:r>
              <w:rPr>
                <w:noProof/>
                <w:lang w:eastAsia="ja-JP"/>
              </w:rPr>
              <w:t>H/G/A</w:t>
            </w:r>
          </w:p>
          <w:p w14:paraId="702A6D6A" w14:textId="2176D079" w:rsidR="00FD184C" w:rsidRDefault="00FD184C" w:rsidP="00FD184C">
            <w:pPr>
              <w:pStyle w:val="CRCoverPage"/>
              <w:spacing w:after="0"/>
              <w:ind w:left="100"/>
              <w:rPr>
                <w:noProof/>
                <w:lang w:eastAsia="ja-JP"/>
              </w:rPr>
            </w:pPr>
            <w:r>
              <w:rPr>
                <w:noProof/>
                <w:lang w:eastAsia="ja-JP"/>
              </w:rPr>
              <w:t>DL_n1A-n257G_UL_n1A-n257G/A</w:t>
            </w:r>
          </w:p>
          <w:p w14:paraId="26B45F64" w14:textId="72027570" w:rsidR="00FD184C" w:rsidRDefault="00FD184C" w:rsidP="00FD184C">
            <w:pPr>
              <w:pStyle w:val="CRCoverPage"/>
              <w:spacing w:after="0"/>
              <w:ind w:left="100"/>
              <w:rPr>
                <w:noProof/>
                <w:lang w:eastAsia="ja-JP"/>
              </w:rPr>
            </w:pPr>
            <w:r>
              <w:rPr>
                <w:noProof/>
                <w:lang w:eastAsia="ja-JP"/>
              </w:rPr>
              <w:t>DL_n1A-n257H_UL_ n1A-n257H/G/A</w:t>
            </w:r>
          </w:p>
          <w:p w14:paraId="3BB6D587" w14:textId="7C6A6D84" w:rsidR="00FD184C" w:rsidRPr="00FD184C" w:rsidRDefault="00FD184C" w:rsidP="00D80B52">
            <w:pPr>
              <w:pStyle w:val="CRCoverPage"/>
              <w:spacing w:after="0"/>
              <w:ind w:left="100"/>
              <w:rPr>
                <w:noProof/>
                <w:lang w:eastAsia="ja-JP"/>
              </w:rPr>
            </w:pPr>
            <w:r>
              <w:rPr>
                <w:noProof/>
                <w:lang w:eastAsia="ja-JP"/>
              </w:rPr>
              <w:t>DL_n1A-n257I_UL_ n1A-n257I/H/G/A</w:t>
            </w:r>
          </w:p>
          <w:p w14:paraId="3D692560" w14:textId="43541D35" w:rsidR="000821E4" w:rsidRPr="000821E4" w:rsidRDefault="000821E4" w:rsidP="000821E4">
            <w:pPr>
              <w:pStyle w:val="CRCoverPage"/>
              <w:spacing w:after="0"/>
              <w:ind w:left="100"/>
              <w:rPr>
                <w:noProof/>
                <w:lang w:eastAsia="ja-JP"/>
              </w:rPr>
            </w:pPr>
          </w:p>
        </w:tc>
      </w:tr>
      <w:tr w:rsidR="001E41F3" w14:paraId="17EA4C20" w14:textId="77777777" w:rsidTr="00547111">
        <w:tc>
          <w:tcPr>
            <w:tcW w:w="2694" w:type="dxa"/>
            <w:gridSpan w:val="2"/>
            <w:tcBorders>
              <w:left w:val="single" w:sz="4" w:space="0" w:color="auto"/>
            </w:tcBorders>
          </w:tcPr>
          <w:p w14:paraId="72EDCA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D95D8" w14:textId="77777777" w:rsidR="001E41F3" w:rsidRDefault="001E41F3">
            <w:pPr>
              <w:pStyle w:val="CRCoverPage"/>
              <w:spacing w:after="0"/>
              <w:rPr>
                <w:noProof/>
                <w:sz w:val="8"/>
                <w:szCs w:val="8"/>
              </w:rPr>
            </w:pPr>
          </w:p>
        </w:tc>
      </w:tr>
      <w:tr w:rsidR="001E41F3" w14:paraId="6F2C8E74" w14:textId="77777777" w:rsidTr="00547111">
        <w:tc>
          <w:tcPr>
            <w:tcW w:w="2694" w:type="dxa"/>
            <w:gridSpan w:val="2"/>
            <w:tcBorders>
              <w:left w:val="single" w:sz="4" w:space="0" w:color="auto"/>
              <w:bottom w:val="single" w:sz="4" w:space="0" w:color="auto"/>
            </w:tcBorders>
          </w:tcPr>
          <w:p w14:paraId="127714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C3224" w14:textId="5C2BE987" w:rsidR="001E41F3" w:rsidRDefault="000821E4">
            <w:pPr>
              <w:pStyle w:val="CRCoverPage"/>
              <w:spacing w:after="0"/>
              <w:ind w:left="100"/>
              <w:rPr>
                <w:noProof/>
              </w:rPr>
            </w:pPr>
            <w:r>
              <w:rPr>
                <w:noProof/>
              </w:rPr>
              <w:t>Requested</w:t>
            </w:r>
            <w:r w:rsidR="008650D4" w:rsidRPr="008650D4">
              <w:rPr>
                <w:noProof/>
              </w:rPr>
              <w:t xml:space="preserve"> </w:t>
            </w:r>
            <w:r w:rsidR="00FD184C">
              <w:rPr>
                <w:noProof/>
              </w:rPr>
              <w:t>NR CA</w:t>
            </w:r>
            <w:r w:rsidR="008650D4" w:rsidRPr="008650D4">
              <w:rPr>
                <w:noProof/>
              </w:rPr>
              <w:t xml:space="preserve"> combinations are not specified.</w:t>
            </w:r>
          </w:p>
        </w:tc>
      </w:tr>
      <w:tr w:rsidR="001E41F3" w14:paraId="260FB5A6" w14:textId="77777777" w:rsidTr="00547111">
        <w:tc>
          <w:tcPr>
            <w:tcW w:w="2694" w:type="dxa"/>
            <w:gridSpan w:val="2"/>
          </w:tcPr>
          <w:p w14:paraId="1B61F041" w14:textId="77777777" w:rsidR="001E41F3" w:rsidRDefault="001E41F3">
            <w:pPr>
              <w:pStyle w:val="CRCoverPage"/>
              <w:spacing w:after="0"/>
              <w:rPr>
                <w:b/>
                <w:i/>
                <w:noProof/>
                <w:sz w:val="8"/>
                <w:szCs w:val="8"/>
              </w:rPr>
            </w:pPr>
          </w:p>
        </w:tc>
        <w:tc>
          <w:tcPr>
            <w:tcW w:w="6946" w:type="dxa"/>
            <w:gridSpan w:val="9"/>
          </w:tcPr>
          <w:p w14:paraId="174AA7AF" w14:textId="77777777" w:rsidR="001E41F3" w:rsidRDefault="001E41F3">
            <w:pPr>
              <w:pStyle w:val="CRCoverPage"/>
              <w:spacing w:after="0"/>
              <w:rPr>
                <w:noProof/>
                <w:sz w:val="8"/>
                <w:szCs w:val="8"/>
              </w:rPr>
            </w:pPr>
          </w:p>
        </w:tc>
      </w:tr>
      <w:tr w:rsidR="001E41F3" w14:paraId="48BC1BF2" w14:textId="77777777" w:rsidTr="00547111">
        <w:tc>
          <w:tcPr>
            <w:tcW w:w="2694" w:type="dxa"/>
            <w:gridSpan w:val="2"/>
            <w:tcBorders>
              <w:top w:val="single" w:sz="4" w:space="0" w:color="auto"/>
              <w:left w:val="single" w:sz="4" w:space="0" w:color="auto"/>
            </w:tcBorders>
          </w:tcPr>
          <w:p w14:paraId="43B869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ACEAE5" w14:textId="77777777" w:rsidR="001E41F3" w:rsidRDefault="00364251">
            <w:pPr>
              <w:pStyle w:val="CRCoverPage"/>
              <w:spacing w:after="0"/>
              <w:ind w:left="100"/>
              <w:rPr>
                <w:noProof/>
                <w:lang w:eastAsia="ja-JP"/>
              </w:rPr>
            </w:pPr>
            <w:r>
              <w:rPr>
                <w:noProof/>
                <w:lang w:eastAsia="ja-JP"/>
              </w:rPr>
              <w:t>5.5B.6.2</w:t>
            </w:r>
          </w:p>
        </w:tc>
      </w:tr>
      <w:tr w:rsidR="001E41F3" w14:paraId="52A8EE9A" w14:textId="77777777" w:rsidTr="00547111">
        <w:tc>
          <w:tcPr>
            <w:tcW w:w="2694" w:type="dxa"/>
            <w:gridSpan w:val="2"/>
            <w:tcBorders>
              <w:left w:val="single" w:sz="4" w:space="0" w:color="auto"/>
            </w:tcBorders>
          </w:tcPr>
          <w:p w14:paraId="7388FB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48115" w14:textId="77777777" w:rsidR="001E41F3" w:rsidRDefault="001E41F3">
            <w:pPr>
              <w:pStyle w:val="CRCoverPage"/>
              <w:spacing w:after="0"/>
              <w:rPr>
                <w:noProof/>
                <w:sz w:val="8"/>
                <w:szCs w:val="8"/>
              </w:rPr>
            </w:pPr>
          </w:p>
        </w:tc>
      </w:tr>
      <w:tr w:rsidR="001E41F3" w14:paraId="51F48920" w14:textId="77777777" w:rsidTr="00547111">
        <w:tc>
          <w:tcPr>
            <w:tcW w:w="2694" w:type="dxa"/>
            <w:gridSpan w:val="2"/>
            <w:tcBorders>
              <w:left w:val="single" w:sz="4" w:space="0" w:color="auto"/>
            </w:tcBorders>
          </w:tcPr>
          <w:p w14:paraId="35D65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658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31B03" w14:textId="77777777" w:rsidR="001E41F3" w:rsidRDefault="001E41F3">
            <w:pPr>
              <w:pStyle w:val="CRCoverPage"/>
              <w:spacing w:after="0"/>
              <w:jc w:val="center"/>
              <w:rPr>
                <w:b/>
                <w:caps/>
                <w:noProof/>
              </w:rPr>
            </w:pPr>
            <w:r>
              <w:rPr>
                <w:b/>
                <w:caps/>
                <w:noProof/>
              </w:rPr>
              <w:t>N</w:t>
            </w:r>
          </w:p>
        </w:tc>
        <w:tc>
          <w:tcPr>
            <w:tcW w:w="2977" w:type="dxa"/>
            <w:gridSpan w:val="4"/>
          </w:tcPr>
          <w:p w14:paraId="5BF02C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92F33" w14:textId="77777777" w:rsidR="001E41F3" w:rsidRDefault="001E41F3">
            <w:pPr>
              <w:pStyle w:val="CRCoverPage"/>
              <w:spacing w:after="0"/>
              <w:ind w:left="99"/>
              <w:rPr>
                <w:noProof/>
              </w:rPr>
            </w:pPr>
          </w:p>
        </w:tc>
      </w:tr>
      <w:tr w:rsidR="001E41F3" w14:paraId="6DBD096F" w14:textId="77777777" w:rsidTr="00547111">
        <w:tc>
          <w:tcPr>
            <w:tcW w:w="2694" w:type="dxa"/>
            <w:gridSpan w:val="2"/>
            <w:tcBorders>
              <w:left w:val="single" w:sz="4" w:space="0" w:color="auto"/>
            </w:tcBorders>
          </w:tcPr>
          <w:p w14:paraId="2D3D63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9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50C22"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11F43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AD151" w14:textId="77777777" w:rsidR="001E41F3" w:rsidRDefault="00145D43">
            <w:pPr>
              <w:pStyle w:val="CRCoverPage"/>
              <w:spacing w:after="0"/>
              <w:ind w:left="99"/>
              <w:rPr>
                <w:noProof/>
              </w:rPr>
            </w:pPr>
            <w:r>
              <w:rPr>
                <w:noProof/>
              </w:rPr>
              <w:t xml:space="preserve">TS/TR ... CR ... </w:t>
            </w:r>
          </w:p>
        </w:tc>
      </w:tr>
      <w:tr w:rsidR="001E41F3" w14:paraId="55EB17E1" w14:textId="77777777" w:rsidTr="00547111">
        <w:tc>
          <w:tcPr>
            <w:tcW w:w="2694" w:type="dxa"/>
            <w:gridSpan w:val="2"/>
            <w:tcBorders>
              <w:left w:val="single" w:sz="4" w:space="0" w:color="auto"/>
            </w:tcBorders>
          </w:tcPr>
          <w:p w14:paraId="081FCE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4C2EE" w14:textId="77777777" w:rsidR="001E41F3" w:rsidRDefault="008650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70306" w14:textId="77777777" w:rsidR="001E41F3" w:rsidRDefault="001E41F3">
            <w:pPr>
              <w:pStyle w:val="CRCoverPage"/>
              <w:spacing w:after="0"/>
              <w:jc w:val="center"/>
              <w:rPr>
                <w:b/>
                <w:caps/>
                <w:noProof/>
              </w:rPr>
            </w:pPr>
          </w:p>
        </w:tc>
        <w:tc>
          <w:tcPr>
            <w:tcW w:w="2977" w:type="dxa"/>
            <w:gridSpan w:val="4"/>
          </w:tcPr>
          <w:p w14:paraId="263BB9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81F71" w14:textId="77777777" w:rsidR="001E41F3" w:rsidRDefault="00145D43">
            <w:pPr>
              <w:pStyle w:val="CRCoverPage"/>
              <w:spacing w:after="0"/>
              <w:ind w:left="99"/>
              <w:rPr>
                <w:noProof/>
              </w:rPr>
            </w:pPr>
            <w:r>
              <w:rPr>
                <w:noProof/>
              </w:rPr>
              <w:t xml:space="preserve">TS/TR ... CR ... </w:t>
            </w:r>
            <w:r w:rsidR="008650D4">
              <w:rPr>
                <w:noProof/>
              </w:rPr>
              <w:t>38.521-3</w:t>
            </w:r>
          </w:p>
        </w:tc>
      </w:tr>
      <w:tr w:rsidR="001E41F3" w14:paraId="53DC8A39" w14:textId="77777777" w:rsidTr="00547111">
        <w:tc>
          <w:tcPr>
            <w:tcW w:w="2694" w:type="dxa"/>
            <w:gridSpan w:val="2"/>
            <w:tcBorders>
              <w:left w:val="single" w:sz="4" w:space="0" w:color="auto"/>
            </w:tcBorders>
          </w:tcPr>
          <w:p w14:paraId="36FFE6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4665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77F"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A085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338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1E4F12" w14:textId="77777777" w:rsidTr="008863B9">
        <w:tc>
          <w:tcPr>
            <w:tcW w:w="2694" w:type="dxa"/>
            <w:gridSpan w:val="2"/>
            <w:tcBorders>
              <w:left w:val="single" w:sz="4" w:space="0" w:color="auto"/>
            </w:tcBorders>
          </w:tcPr>
          <w:p w14:paraId="4EAF96CE" w14:textId="77777777" w:rsidR="001E41F3" w:rsidRDefault="001E41F3">
            <w:pPr>
              <w:pStyle w:val="CRCoverPage"/>
              <w:spacing w:after="0"/>
              <w:rPr>
                <w:b/>
                <w:i/>
                <w:noProof/>
              </w:rPr>
            </w:pPr>
          </w:p>
        </w:tc>
        <w:tc>
          <w:tcPr>
            <w:tcW w:w="6946" w:type="dxa"/>
            <w:gridSpan w:val="9"/>
            <w:tcBorders>
              <w:right w:val="single" w:sz="4" w:space="0" w:color="auto"/>
            </w:tcBorders>
          </w:tcPr>
          <w:p w14:paraId="41393E78" w14:textId="77777777" w:rsidR="001E41F3" w:rsidRDefault="001E41F3">
            <w:pPr>
              <w:pStyle w:val="CRCoverPage"/>
              <w:spacing w:after="0"/>
              <w:rPr>
                <w:noProof/>
              </w:rPr>
            </w:pPr>
          </w:p>
        </w:tc>
      </w:tr>
      <w:tr w:rsidR="001E41F3" w14:paraId="7A810B4F" w14:textId="77777777" w:rsidTr="008863B9">
        <w:tc>
          <w:tcPr>
            <w:tcW w:w="2694" w:type="dxa"/>
            <w:gridSpan w:val="2"/>
            <w:tcBorders>
              <w:left w:val="single" w:sz="4" w:space="0" w:color="auto"/>
              <w:bottom w:val="single" w:sz="4" w:space="0" w:color="auto"/>
            </w:tcBorders>
          </w:tcPr>
          <w:p w14:paraId="41CC3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A0A11" w14:textId="77777777" w:rsidR="001E41F3" w:rsidRDefault="001E41F3">
            <w:pPr>
              <w:pStyle w:val="CRCoverPage"/>
              <w:spacing w:after="0"/>
              <w:ind w:left="100"/>
              <w:rPr>
                <w:noProof/>
              </w:rPr>
            </w:pPr>
          </w:p>
        </w:tc>
      </w:tr>
      <w:tr w:rsidR="008863B9" w:rsidRPr="008863B9" w14:paraId="65650C57" w14:textId="77777777" w:rsidTr="008863B9">
        <w:tc>
          <w:tcPr>
            <w:tcW w:w="2694" w:type="dxa"/>
            <w:gridSpan w:val="2"/>
            <w:tcBorders>
              <w:top w:val="single" w:sz="4" w:space="0" w:color="auto"/>
              <w:bottom w:val="single" w:sz="4" w:space="0" w:color="auto"/>
            </w:tcBorders>
          </w:tcPr>
          <w:p w14:paraId="439BCD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4FF5A" w14:textId="77777777" w:rsidR="008863B9" w:rsidRPr="008863B9" w:rsidRDefault="008863B9">
            <w:pPr>
              <w:pStyle w:val="CRCoverPage"/>
              <w:spacing w:after="0"/>
              <w:ind w:left="100"/>
              <w:rPr>
                <w:noProof/>
                <w:sz w:val="8"/>
                <w:szCs w:val="8"/>
              </w:rPr>
            </w:pPr>
          </w:p>
        </w:tc>
      </w:tr>
      <w:tr w:rsidR="008863B9" w14:paraId="07D6C62D" w14:textId="77777777" w:rsidTr="008863B9">
        <w:tc>
          <w:tcPr>
            <w:tcW w:w="2694" w:type="dxa"/>
            <w:gridSpan w:val="2"/>
            <w:tcBorders>
              <w:top w:val="single" w:sz="4" w:space="0" w:color="auto"/>
              <w:left w:val="single" w:sz="4" w:space="0" w:color="auto"/>
              <w:bottom w:val="single" w:sz="4" w:space="0" w:color="auto"/>
            </w:tcBorders>
          </w:tcPr>
          <w:p w14:paraId="70974D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770FE" w14:textId="77777777" w:rsidR="008863B9" w:rsidRDefault="008863B9">
            <w:pPr>
              <w:pStyle w:val="CRCoverPage"/>
              <w:spacing w:after="0"/>
              <w:ind w:left="100"/>
              <w:rPr>
                <w:noProof/>
              </w:rPr>
            </w:pPr>
          </w:p>
        </w:tc>
      </w:tr>
    </w:tbl>
    <w:p w14:paraId="557D503D" w14:textId="77777777" w:rsidR="001E41F3" w:rsidRDefault="001E41F3">
      <w:pPr>
        <w:pStyle w:val="CRCoverPage"/>
        <w:spacing w:after="0"/>
        <w:rPr>
          <w:noProof/>
          <w:sz w:val="8"/>
          <w:szCs w:val="8"/>
        </w:rPr>
      </w:pPr>
    </w:p>
    <w:p w14:paraId="437C0E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A874A" w14:textId="77777777"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&lt;Start of changes&gt;</w:t>
      </w:r>
    </w:p>
    <w:p w14:paraId="3EE2346F" w14:textId="77777777" w:rsidR="001D2A59" w:rsidRPr="00E062F1" w:rsidRDefault="001D2A59" w:rsidP="001D2A59">
      <w:pPr>
        <w:pStyle w:val="2"/>
      </w:pPr>
      <w:bookmarkStart w:id="3" w:name="_Toc21351515"/>
      <w:bookmarkStart w:id="4" w:name="_Toc29807097"/>
      <w:bookmarkStart w:id="5" w:name="_Toc36648811"/>
      <w:bookmarkStart w:id="6" w:name="_Toc36651536"/>
      <w:bookmarkStart w:id="7" w:name="_Toc37256470"/>
      <w:bookmarkStart w:id="8" w:name="_Toc37256811"/>
      <w:bookmarkStart w:id="9" w:name="_Toc45890508"/>
      <w:bookmarkStart w:id="10" w:name="_Toc45891732"/>
      <w:bookmarkStart w:id="11" w:name="_Toc45892142"/>
      <w:bookmarkStart w:id="12" w:name="_Toc45892552"/>
      <w:r w:rsidRPr="00E062F1">
        <w:t>5.5A</w:t>
      </w:r>
      <w:r w:rsidRPr="00E062F1">
        <w:tab/>
        <w:t>Configuration for CA</w:t>
      </w:r>
      <w:bookmarkEnd w:id="3"/>
      <w:bookmarkEnd w:id="4"/>
      <w:bookmarkEnd w:id="5"/>
      <w:bookmarkEnd w:id="6"/>
      <w:bookmarkEnd w:id="7"/>
      <w:bookmarkEnd w:id="8"/>
      <w:bookmarkEnd w:id="9"/>
      <w:bookmarkEnd w:id="10"/>
      <w:bookmarkEnd w:id="11"/>
      <w:bookmarkEnd w:id="12"/>
    </w:p>
    <w:p w14:paraId="07025215" w14:textId="77777777" w:rsidR="001D2A59" w:rsidRPr="00E062F1" w:rsidRDefault="001D2A59" w:rsidP="001D2A59">
      <w:pPr>
        <w:pStyle w:val="4"/>
        <w:rPr>
          <w:lang w:eastAsia="zh-CN"/>
        </w:rPr>
      </w:pPr>
      <w:bookmarkStart w:id="13" w:name="_Toc21351516"/>
      <w:bookmarkStart w:id="14" w:name="_Toc29807098"/>
      <w:bookmarkStart w:id="15" w:name="_Toc36648812"/>
      <w:bookmarkStart w:id="16" w:name="_Toc36651537"/>
      <w:bookmarkStart w:id="17" w:name="_Toc37256471"/>
      <w:bookmarkStart w:id="18" w:name="_Toc37256812"/>
      <w:bookmarkStart w:id="19" w:name="_Toc45890509"/>
      <w:bookmarkStart w:id="20" w:name="_Toc45891733"/>
      <w:bookmarkStart w:id="21" w:name="_Toc45892143"/>
      <w:bookmarkStart w:id="22" w:name="_Toc45892553"/>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3"/>
      <w:bookmarkEnd w:id="14"/>
      <w:bookmarkEnd w:id="15"/>
      <w:bookmarkEnd w:id="16"/>
      <w:bookmarkEnd w:id="17"/>
      <w:bookmarkEnd w:id="18"/>
      <w:bookmarkEnd w:id="19"/>
      <w:bookmarkEnd w:id="20"/>
      <w:bookmarkEnd w:id="21"/>
      <w:bookmarkEnd w:id="22"/>
    </w:p>
    <w:p w14:paraId="7F13953D" w14:textId="77777777" w:rsidR="001D2A59" w:rsidRPr="00E062F1" w:rsidRDefault="001D2A59" w:rsidP="001D2A59">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D514C68" w14:textId="77777777" w:rsidR="001D2A59" w:rsidRPr="00E062F1" w:rsidRDefault="001D2A59" w:rsidP="001D2A59">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1D2A59" w:rsidRPr="00E062F1" w14:paraId="1EB14821" w14:textId="77777777" w:rsidTr="00872BBE">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22ED0661" w14:textId="77777777" w:rsidR="001D2A59" w:rsidRPr="00E062F1" w:rsidRDefault="001D2A59" w:rsidP="00872BBE">
            <w:pPr>
              <w:pStyle w:val="TAH"/>
              <w:keepNext w:val="0"/>
            </w:pPr>
            <w:r w:rsidRPr="00E062F1">
              <w:lastRenderedPageBreak/>
              <w:t>NR CA configuration</w:t>
            </w:r>
          </w:p>
        </w:tc>
        <w:tc>
          <w:tcPr>
            <w:tcW w:w="1034" w:type="dxa"/>
            <w:tcBorders>
              <w:top w:val="single" w:sz="4" w:space="0" w:color="auto"/>
              <w:left w:val="single" w:sz="4" w:space="0" w:color="auto"/>
              <w:bottom w:val="single" w:sz="4" w:space="0" w:color="auto"/>
              <w:right w:val="single" w:sz="4" w:space="0" w:color="auto"/>
            </w:tcBorders>
          </w:tcPr>
          <w:p w14:paraId="7A1A6D7C" w14:textId="77777777" w:rsidR="001D2A59" w:rsidRPr="00E062F1" w:rsidRDefault="001D2A59" w:rsidP="00872BBE">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62E71B5E" w14:textId="77777777" w:rsidR="001D2A59" w:rsidRPr="00E062F1" w:rsidRDefault="001D2A59" w:rsidP="00872BBE">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5711BF96" w14:textId="77777777" w:rsidR="001D2A59" w:rsidRPr="00E062F1" w:rsidRDefault="001D2A59" w:rsidP="00872BBE">
            <w:pPr>
              <w:pStyle w:val="TAH"/>
              <w:keepNext w:val="0"/>
            </w:pPr>
            <w:r w:rsidRPr="00E062F1">
              <w:t>SCS</w:t>
            </w:r>
          </w:p>
          <w:p w14:paraId="5EEFC08C" w14:textId="77777777" w:rsidR="001D2A59" w:rsidRPr="00E062F1" w:rsidRDefault="001D2A59" w:rsidP="00872BBE">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2EBA99A5" w14:textId="77777777" w:rsidR="001D2A59" w:rsidRPr="00E062F1" w:rsidRDefault="001D2A59" w:rsidP="00872BBE">
            <w:pPr>
              <w:pStyle w:val="TAH"/>
              <w:keepNext w:val="0"/>
            </w:pPr>
            <w:r w:rsidRPr="00E062F1">
              <w:t>5</w:t>
            </w:r>
          </w:p>
          <w:p w14:paraId="47A5202A"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4CFC134" w14:textId="77777777" w:rsidR="001D2A59" w:rsidRPr="00E062F1" w:rsidRDefault="001D2A59" w:rsidP="00872BBE">
            <w:pPr>
              <w:pStyle w:val="TAH"/>
              <w:keepNext w:val="0"/>
            </w:pPr>
            <w:r w:rsidRPr="00E062F1">
              <w:t>10</w:t>
            </w:r>
          </w:p>
          <w:p w14:paraId="5133A87A"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45D34030" w14:textId="77777777" w:rsidR="001D2A59" w:rsidRPr="00E062F1" w:rsidRDefault="001D2A59" w:rsidP="00872BBE">
            <w:pPr>
              <w:pStyle w:val="TAH"/>
              <w:keepNext w:val="0"/>
            </w:pPr>
            <w:r w:rsidRPr="00E062F1">
              <w:t>15</w:t>
            </w:r>
          </w:p>
          <w:p w14:paraId="5452528B" w14:textId="77777777" w:rsidR="001D2A59" w:rsidRPr="00E062F1" w:rsidRDefault="001D2A59" w:rsidP="00872BBE">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3587EB" w14:textId="77777777" w:rsidR="001D2A59" w:rsidRPr="00E062F1" w:rsidRDefault="001D2A59" w:rsidP="00872BBE">
            <w:pPr>
              <w:pStyle w:val="TAH"/>
              <w:keepNext w:val="0"/>
            </w:pPr>
            <w:r w:rsidRPr="00E062F1">
              <w:t>20</w:t>
            </w:r>
          </w:p>
          <w:p w14:paraId="21AC3204"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66078FCE" w14:textId="77777777" w:rsidR="001D2A59" w:rsidRPr="00E062F1" w:rsidRDefault="001D2A59" w:rsidP="00872BBE">
            <w:pPr>
              <w:pStyle w:val="TAH"/>
              <w:keepNext w:val="0"/>
              <w:rPr>
                <w:lang w:eastAsia="zh-CN"/>
              </w:rPr>
            </w:pPr>
            <w:r w:rsidRPr="00E062F1">
              <w:rPr>
                <w:lang w:eastAsia="zh-CN"/>
              </w:rPr>
              <w:t>25</w:t>
            </w:r>
          </w:p>
          <w:p w14:paraId="4B24AF32" w14:textId="77777777" w:rsidR="001D2A59" w:rsidRPr="00E062F1" w:rsidRDefault="001D2A59" w:rsidP="00872BBE">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61F771" w14:textId="77777777" w:rsidR="001D2A59" w:rsidRPr="00E062F1" w:rsidRDefault="001D2A59" w:rsidP="00872BBE">
            <w:pPr>
              <w:pStyle w:val="TAH"/>
              <w:keepNext w:val="0"/>
              <w:rPr>
                <w:lang w:eastAsia="zh-CN"/>
              </w:rPr>
            </w:pPr>
            <w:r w:rsidRPr="00E062F1">
              <w:rPr>
                <w:lang w:eastAsia="zh-CN"/>
              </w:rPr>
              <w:t>30</w:t>
            </w:r>
          </w:p>
          <w:p w14:paraId="1E5E8192" w14:textId="77777777" w:rsidR="001D2A59" w:rsidRPr="00E062F1" w:rsidRDefault="001D2A59" w:rsidP="00872BBE">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2A9D7783" w14:textId="77777777" w:rsidR="001D2A59" w:rsidRPr="00E062F1" w:rsidRDefault="001D2A59" w:rsidP="00872BBE">
            <w:pPr>
              <w:pStyle w:val="TAH"/>
              <w:keepNext w:val="0"/>
            </w:pPr>
            <w:r w:rsidRPr="00E062F1">
              <w:t>40</w:t>
            </w:r>
          </w:p>
          <w:p w14:paraId="75FE9C47"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43BE38C5" w14:textId="77777777" w:rsidR="001D2A59" w:rsidRPr="00E062F1" w:rsidRDefault="001D2A59" w:rsidP="00872BBE">
            <w:pPr>
              <w:pStyle w:val="TAH"/>
              <w:keepNext w:val="0"/>
            </w:pPr>
            <w:r w:rsidRPr="00E062F1">
              <w:t>50</w:t>
            </w:r>
          </w:p>
          <w:p w14:paraId="7394A379"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85044DB" w14:textId="77777777" w:rsidR="001D2A59" w:rsidRPr="00E062F1" w:rsidRDefault="001D2A59" w:rsidP="00872BBE">
            <w:pPr>
              <w:pStyle w:val="TAH"/>
              <w:keepNext w:val="0"/>
            </w:pPr>
            <w:r w:rsidRPr="00E062F1">
              <w:t>60</w:t>
            </w:r>
          </w:p>
          <w:p w14:paraId="2A6E4E9E"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64CABAB2" w14:textId="77777777" w:rsidR="001D2A59" w:rsidRPr="00E062F1" w:rsidRDefault="001D2A59" w:rsidP="00872BBE">
            <w:pPr>
              <w:pStyle w:val="TAH"/>
              <w:keepNext w:val="0"/>
              <w:rPr>
                <w:lang w:eastAsia="zh-CN"/>
              </w:rPr>
            </w:pPr>
            <w:r w:rsidRPr="00E062F1">
              <w:rPr>
                <w:lang w:eastAsia="zh-CN"/>
              </w:rPr>
              <w:t>70</w:t>
            </w:r>
          </w:p>
          <w:p w14:paraId="50691A73" w14:textId="77777777" w:rsidR="001D2A59" w:rsidRPr="00E062F1" w:rsidRDefault="001D2A59" w:rsidP="00872BBE">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6B289B2C" w14:textId="77777777" w:rsidR="001D2A59" w:rsidRPr="00E062F1" w:rsidRDefault="001D2A59" w:rsidP="00872BBE">
            <w:pPr>
              <w:pStyle w:val="TAH"/>
              <w:keepNext w:val="0"/>
            </w:pPr>
            <w:r w:rsidRPr="00E062F1">
              <w:t>80</w:t>
            </w:r>
          </w:p>
          <w:p w14:paraId="0FD5C852"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772A378" w14:textId="77777777" w:rsidR="001D2A59" w:rsidRPr="00E062F1" w:rsidRDefault="001D2A59" w:rsidP="00872BBE">
            <w:pPr>
              <w:pStyle w:val="TAH"/>
              <w:keepNext w:val="0"/>
              <w:rPr>
                <w:lang w:eastAsia="zh-CN"/>
              </w:rPr>
            </w:pPr>
            <w:r w:rsidRPr="00E062F1">
              <w:rPr>
                <w:lang w:eastAsia="zh-CN"/>
              </w:rPr>
              <w:t>90</w:t>
            </w:r>
          </w:p>
          <w:p w14:paraId="23F5F67B" w14:textId="77777777" w:rsidR="001D2A59" w:rsidRPr="00E062F1" w:rsidRDefault="001D2A59" w:rsidP="00872BBE">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2DFD95E4" w14:textId="77777777" w:rsidR="001D2A59" w:rsidRPr="00E062F1" w:rsidRDefault="001D2A59" w:rsidP="00872BBE">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C110F" w14:textId="77777777" w:rsidR="001D2A59" w:rsidRPr="00E062F1" w:rsidRDefault="001D2A59" w:rsidP="00872BBE">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70D7665B" w14:textId="77777777" w:rsidR="001D2A59" w:rsidRPr="00E062F1" w:rsidRDefault="001D2A59" w:rsidP="00872BBE">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127E9F48" w14:textId="77777777" w:rsidR="001D2A59" w:rsidRPr="00E062F1" w:rsidRDefault="001D2A59" w:rsidP="00872BBE">
            <w:pPr>
              <w:pStyle w:val="TAH"/>
              <w:keepNext w:val="0"/>
            </w:pPr>
            <w:r w:rsidRPr="00E062F1">
              <w:t>Bandwidth combination set</w:t>
            </w:r>
          </w:p>
        </w:tc>
      </w:tr>
      <w:tr w:rsidR="001D2A59" w:rsidRPr="00E062F1" w14:paraId="1EE7364E"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A2EBB91" w14:textId="77777777" w:rsidR="001D2A59" w:rsidRDefault="001D2A59" w:rsidP="00872BBE">
            <w:pPr>
              <w:pStyle w:val="TAC"/>
              <w:rPr>
                <w:ins w:id="23" w:author=" " w:date="2020-07-28T23:27:00Z"/>
              </w:rPr>
            </w:pPr>
            <w:r w:rsidRPr="00E062F1">
              <w:t>CA_n</w:t>
            </w:r>
            <w:r w:rsidRPr="00E062F1">
              <w:rPr>
                <w:lang w:eastAsia="zh-CN"/>
              </w:rPr>
              <w:t>1</w:t>
            </w:r>
            <w:r w:rsidRPr="00E062F1">
              <w:t>A-n</w:t>
            </w:r>
            <w:r w:rsidRPr="00E062F1">
              <w:rPr>
                <w:lang w:eastAsia="zh-CN"/>
              </w:rPr>
              <w:t>257</w:t>
            </w:r>
            <w:r w:rsidRPr="00E062F1">
              <w:t>A</w:t>
            </w:r>
          </w:p>
          <w:p w14:paraId="4B83CBCA" w14:textId="7FB2D216" w:rsidR="000B54EB" w:rsidRDefault="000B54EB" w:rsidP="00872BBE">
            <w:pPr>
              <w:pStyle w:val="TAC"/>
              <w:rPr>
                <w:ins w:id="24" w:author=" " w:date="2020-07-28T23:27:00Z"/>
              </w:rPr>
            </w:pPr>
            <w:ins w:id="25" w:author=" " w:date="2020-07-28T23:27:00Z">
              <w:r w:rsidRPr="00E062F1">
                <w:t>CA_n</w:t>
              </w:r>
              <w:r w:rsidRPr="00E062F1">
                <w:rPr>
                  <w:lang w:eastAsia="zh-CN"/>
                </w:rPr>
                <w:t>1</w:t>
              </w:r>
              <w:r w:rsidRPr="00E062F1">
                <w:t>A-n</w:t>
              </w:r>
              <w:r w:rsidRPr="00E062F1">
                <w:rPr>
                  <w:lang w:eastAsia="zh-CN"/>
                </w:rPr>
                <w:t>257</w:t>
              </w:r>
              <w:r>
                <w:t>G</w:t>
              </w:r>
            </w:ins>
          </w:p>
          <w:p w14:paraId="37BF5913" w14:textId="4ED60F39" w:rsidR="000B54EB" w:rsidRDefault="000B54EB" w:rsidP="00872BBE">
            <w:pPr>
              <w:pStyle w:val="TAC"/>
              <w:rPr>
                <w:ins w:id="26" w:author=" " w:date="2020-07-28T23:27:00Z"/>
              </w:rPr>
            </w:pPr>
            <w:ins w:id="27" w:author=" " w:date="2020-07-28T23:27:00Z">
              <w:r w:rsidRPr="00E062F1">
                <w:t>CA_n</w:t>
              </w:r>
              <w:r w:rsidRPr="00E062F1">
                <w:rPr>
                  <w:lang w:eastAsia="zh-CN"/>
                </w:rPr>
                <w:t>1</w:t>
              </w:r>
              <w:r w:rsidRPr="00E062F1">
                <w:t>A-n</w:t>
              </w:r>
              <w:r w:rsidRPr="00E062F1">
                <w:rPr>
                  <w:lang w:eastAsia="zh-CN"/>
                </w:rPr>
                <w:t>257</w:t>
              </w:r>
              <w:r>
                <w:t>H</w:t>
              </w:r>
            </w:ins>
          </w:p>
          <w:p w14:paraId="1228CB98" w14:textId="3EA78A3F" w:rsidR="000B54EB" w:rsidRPr="00E062F1" w:rsidRDefault="000B54EB" w:rsidP="00872BBE">
            <w:pPr>
              <w:pStyle w:val="TAC"/>
            </w:pPr>
            <w:ins w:id="28" w:author=" " w:date="2020-07-28T23:27:00Z">
              <w:r w:rsidRPr="00E062F1">
                <w:t>CA_n</w:t>
              </w:r>
              <w:r w:rsidRPr="00E062F1">
                <w:rPr>
                  <w:lang w:eastAsia="zh-CN"/>
                </w:rPr>
                <w:t>1</w:t>
              </w:r>
              <w:r w:rsidRPr="00E062F1">
                <w:t>A-n</w:t>
              </w:r>
              <w:r w:rsidRPr="00E062F1">
                <w:rPr>
                  <w:lang w:eastAsia="zh-CN"/>
                </w:rPr>
                <w:t>257</w:t>
              </w:r>
              <w:r>
                <w:t>I</w:t>
              </w:r>
            </w:ins>
          </w:p>
        </w:tc>
        <w:tc>
          <w:tcPr>
            <w:tcW w:w="1034" w:type="dxa"/>
            <w:vMerge w:val="restart"/>
            <w:tcBorders>
              <w:top w:val="single" w:sz="4" w:space="0" w:color="auto"/>
              <w:left w:val="single" w:sz="4" w:space="0" w:color="auto"/>
              <w:right w:val="single" w:sz="4" w:space="0" w:color="auto"/>
            </w:tcBorders>
            <w:vAlign w:val="center"/>
          </w:tcPr>
          <w:p w14:paraId="0FE51C17" w14:textId="3A6D2AE5" w:rsidR="000B54EB" w:rsidRDefault="000B54EB" w:rsidP="00872BBE">
            <w:pPr>
              <w:pStyle w:val="TAC"/>
              <w:rPr>
                <w:ins w:id="29" w:author=" " w:date="2020-07-28T23:28:00Z"/>
                <w:lang w:eastAsia="ja-JP"/>
              </w:rPr>
            </w:pPr>
            <w:ins w:id="30" w:author=" " w:date="2020-07-28T23:28:00Z">
              <w:r>
                <w:rPr>
                  <w:rFonts w:hint="eastAsia"/>
                  <w:lang w:eastAsia="ja-JP"/>
                </w:rPr>
                <w:t>C</w:t>
              </w:r>
              <w:r>
                <w:rPr>
                  <w:lang w:eastAsia="ja-JP"/>
                </w:rPr>
                <w:t>A_n257G</w:t>
              </w:r>
            </w:ins>
          </w:p>
          <w:p w14:paraId="485EE82F" w14:textId="268C09A5" w:rsidR="000B54EB" w:rsidRDefault="000B54EB" w:rsidP="000B54EB">
            <w:pPr>
              <w:pStyle w:val="TAC"/>
              <w:rPr>
                <w:ins w:id="31" w:author=" " w:date="2020-07-28T23:28:00Z"/>
                <w:lang w:eastAsia="ja-JP"/>
              </w:rPr>
            </w:pPr>
            <w:ins w:id="32" w:author=" " w:date="2020-07-28T23:28:00Z">
              <w:r>
                <w:rPr>
                  <w:rFonts w:hint="eastAsia"/>
                  <w:lang w:eastAsia="ja-JP"/>
                </w:rPr>
                <w:t>C</w:t>
              </w:r>
              <w:r>
                <w:rPr>
                  <w:lang w:eastAsia="ja-JP"/>
                </w:rPr>
                <w:t>A_n257</w:t>
              </w:r>
            </w:ins>
            <w:ins w:id="33" w:author=" " w:date="2020-07-28T23:29:00Z">
              <w:r>
                <w:rPr>
                  <w:lang w:eastAsia="ja-JP"/>
                </w:rPr>
                <w:t>H</w:t>
              </w:r>
            </w:ins>
          </w:p>
          <w:p w14:paraId="5FE2EC21" w14:textId="65DCE920" w:rsidR="000B54EB" w:rsidRDefault="000B54EB" w:rsidP="000B54EB">
            <w:pPr>
              <w:pStyle w:val="TAC"/>
              <w:rPr>
                <w:ins w:id="34" w:author=" " w:date="2020-07-28T23:28:00Z"/>
                <w:lang w:eastAsia="ja-JP"/>
              </w:rPr>
            </w:pPr>
            <w:ins w:id="35" w:author=" " w:date="2020-07-28T23:29:00Z">
              <w:r>
                <w:rPr>
                  <w:rFonts w:hint="eastAsia"/>
                  <w:lang w:eastAsia="ja-JP"/>
                </w:rPr>
                <w:t>C</w:t>
              </w:r>
              <w:r>
                <w:rPr>
                  <w:lang w:eastAsia="ja-JP"/>
                </w:rPr>
                <w:t>A_n257I</w:t>
              </w:r>
            </w:ins>
          </w:p>
          <w:p w14:paraId="1B123D14" w14:textId="207DA9BB" w:rsidR="001D2A59" w:rsidRDefault="001D2A59" w:rsidP="00872BBE">
            <w:pPr>
              <w:pStyle w:val="TAC"/>
              <w:rPr>
                <w:ins w:id="36" w:author=" " w:date="2020-07-28T23:27:00Z"/>
              </w:rPr>
            </w:pPr>
            <w:r w:rsidRPr="00E062F1">
              <w:t>CA_n</w:t>
            </w:r>
            <w:r w:rsidRPr="00E062F1">
              <w:rPr>
                <w:lang w:eastAsia="zh-CN"/>
              </w:rPr>
              <w:t>1</w:t>
            </w:r>
            <w:r w:rsidRPr="00E062F1">
              <w:t>A-n</w:t>
            </w:r>
            <w:r w:rsidRPr="00E062F1">
              <w:rPr>
                <w:lang w:eastAsia="zh-CN"/>
              </w:rPr>
              <w:t>257</w:t>
            </w:r>
            <w:r w:rsidRPr="00E062F1">
              <w:t>A</w:t>
            </w:r>
          </w:p>
          <w:p w14:paraId="6CD411AC" w14:textId="071CE8C6" w:rsidR="000B54EB" w:rsidRDefault="000B54EB" w:rsidP="00872BBE">
            <w:pPr>
              <w:pStyle w:val="TAC"/>
              <w:rPr>
                <w:ins w:id="37" w:author=" " w:date="2020-07-28T23:27:00Z"/>
              </w:rPr>
            </w:pPr>
            <w:ins w:id="38" w:author=" " w:date="2020-07-28T23:27:00Z">
              <w:r w:rsidRPr="00E062F1">
                <w:t>CA_n</w:t>
              </w:r>
              <w:r w:rsidRPr="00E062F1">
                <w:rPr>
                  <w:lang w:eastAsia="zh-CN"/>
                </w:rPr>
                <w:t>1</w:t>
              </w:r>
              <w:r w:rsidRPr="00E062F1">
                <w:t>A-n</w:t>
              </w:r>
              <w:r w:rsidRPr="00E062F1">
                <w:rPr>
                  <w:lang w:eastAsia="zh-CN"/>
                </w:rPr>
                <w:t>257</w:t>
              </w:r>
            </w:ins>
            <w:ins w:id="39" w:author=" " w:date="2020-07-28T23:28:00Z">
              <w:r>
                <w:t>G</w:t>
              </w:r>
            </w:ins>
          </w:p>
          <w:p w14:paraId="1CF24591" w14:textId="47E2DA79" w:rsidR="000B54EB" w:rsidRDefault="000B54EB" w:rsidP="00872BBE">
            <w:pPr>
              <w:pStyle w:val="TAC"/>
              <w:rPr>
                <w:ins w:id="40" w:author=" " w:date="2020-07-28T23:28:00Z"/>
              </w:rPr>
            </w:pPr>
            <w:ins w:id="41" w:author=" " w:date="2020-07-28T23:27:00Z">
              <w:r w:rsidRPr="00E062F1">
                <w:t>CA_n</w:t>
              </w:r>
              <w:r w:rsidRPr="00E062F1">
                <w:rPr>
                  <w:lang w:eastAsia="zh-CN"/>
                </w:rPr>
                <w:t>1</w:t>
              </w:r>
              <w:r w:rsidRPr="00E062F1">
                <w:t>A-n</w:t>
              </w:r>
              <w:r w:rsidRPr="00E062F1">
                <w:rPr>
                  <w:lang w:eastAsia="zh-CN"/>
                </w:rPr>
                <w:t>257</w:t>
              </w:r>
            </w:ins>
            <w:ins w:id="42" w:author=" " w:date="2020-07-28T23:28:00Z">
              <w:r>
                <w:t>H</w:t>
              </w:r>
            </w:ins>
          </w:p>
          <w:p w14:paraId="42174323" w14:textId="1EB85410" w:rsidR="000B54EB" w:rsidRPr="00E062F1" w:rsidRDefault="000B54EB" w:rsidP="00872BBE">
            <w:pPr>
              <w:pStyle w:val="TAC"/>
            </w:pPr>
            <w:ins w:id="43" w:author=" " w:date="2020-07-28T23:28:00Z">
              <w:r w:rsidRPr="00E062F1">
                <w:t>CA_n</w:t>
              </w:r>
              <w:r w:rsidRPr="00E062F1">
                <w:rPr>
                  <w:lang w:eastAsia="zh-CN"/>
                </w:rPr>
                <w:t>1</w:t>
              </w:r>
              <w:r w:rsidRPr="00E062F1">
                <w:t>A-n</w:t>
              </w:r>
              <w:r w:rsidRPr="00E062F1">
                <w:rPr>
                  <w:lang w:eastAsia="zh-CN"/>
                </w:rPr>
                <w:t>257</w:t>
              </w:r>
              <w:r>
                <w:t>I</w:t>
              </w:r>
            </w:ins>
          </w:p>
        </w:tc>
        <w:tc>
          <w:tcPr>
            <w:tcW w:w="746" w:type="dxa"/>
            <w:vMerge w:val="restart"/>
            <w:tcBorders>
              <w:top w:val="single" w:sz="4" w:space="0" w:color="auto"/>
              <w:left w:val="single" w:sz="4" w:space="0" w:color="auto"/>
              <w:right w:val="single" w:sz="4" w:space="0" w:color="auto"/>
            </w:tcBorders>
            <w:vAlign w:val="center"/>
          </w:tcPr>
          <w:p w14:paraId="1177630B" w14:textId="77777777" w:rsidR="001D2A59" w:rsidRPr="00E062F1" w:rsidRDefault="001D2A59" w:rsidP="00872BBE">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2C1F61DB"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AF9E5A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B078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C0502"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A8DE1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5CF35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EF57E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60BD47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EE3B99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154C60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3ED0E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E0917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389B5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CBCD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54239"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5A4E7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87FEE56" w14:textId="77777777" w:rsidR="001D2A59" w:rsidRPr="00E062F1" w:rsidRDefault="001D2A59" w:rsidP="00872BBE">
            <w:pPr>
              <w:pStyle w:val="TAC"/>
              <w:rPr>
                <w:lang w:eastAsia="zh-CN"/>
              </w:rPr>
            </w:pPr>
            <w:r w:rsidRPr="00E062F1">
              <w:rPr>
                <w:lang w:eastAsia="zh-CN"/>
              </w:rPr>
              <w:t>0</w:t>
            </w:r>
          </w:p>
        </w:tc>
      </w:tr>
      <w:tr w:rsidR="001D2A59" w:rsidRPr="00E062F1" w14:paraId="1ECD32B2" w14:textId="77777777" w:rsidTr="00872BBE">
        <w:trPr>
          <w:trHeight w:val="125"/>
          <w:jc w:val="center"/>
        </w:trPr>
        <w:tc>
          <w:tcPr>
            <w:tcW w:w="1034" w:type="dxa"/>
            <w:vMerge/>
            <w:tcBorders>
              <w:left w:val="single" w:sz="4" w:space="0" w:color="auto"/>
              <w:right w:val="single" w:sz="4" w:space="0" w:color="auto"/>
            </w:tcBorders>
            <w:vAlign w:val="center"/>
          </w:tcPr>
          <w:p w14:paraId="271B18B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590F2A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4BA1BB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C6A2B5"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95CE86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C4D5BE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CCE4D3"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73360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BF63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28A9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B9C2D3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18010D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913E5B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60B23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A1B0C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08E45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2BDF9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2CF6A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0106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748148A7" w14:textId="77777777" w:rsidR="001D2A59" w:rsidRPr="00E062F1" w:rsidRDefault="001D2A59" w:rsidP="00872BBE">
            <w:pPr>
              <w:pStyle w:val="TAC"/>
              <w:rPr>
                <w:lang w:eastAsia="zh-CN"/>
              </w:rPr>
            </w:pPr>
          </w:p>
        </w:tc>
      </w:tr>
      <w:tr w:rsidR="001D2A59" w:rsidRPr="00E062F1" w14:paraId="1D4C670D" w14:textId="77777777" w:rsidTr="00872BBE">
        <w:trPr>
          <w:trHeight w:val="125"/>
          <w:jc w:val="center"/>
        </w:trPr>
        <w:tc>
          <w:tcPr>
            <w:tcW w:w="1034" w:type="dxa"/>
            <w:vMerge/>
            <w:tcBorders>
              <w:left w:val="single" w:sz="4" w:space="0" w:color="auto"/>
              <w:right w:val="single" w:sz="4" w:space="0" w:color="auto"/>
            </w:tcBorders>
            <w:vAlign w:val="center"/>
          </w:tcPr>
          <w:p w14:paraId="411E8C3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BF6D521"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575B2C1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B6D3FB"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3EF206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7BB99B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04CA16"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C9883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7B2768"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A3859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A47DBC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1C71B7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E746F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F1CD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316D7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42665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5E1E0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B3ED3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A0CABA"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18DF066" w14:textId="77777777" w:rsidR="001D2A59" w:rsidRPr="00E062F1" w:rsidRDefault="001D2A59" w:rsidP="00872BBE">
            <w:pPr>
              <w:pStyle w:val="TAC"/>
              <w:rPr>
                <w:lang w:eastAsia="zh-CN"/>
              </w:rPr>
            </w:pPr>
          </w:p>
        </w:tc>
      </w:tr>
      <w:tr w:rsidR="001D2A59" w:rsidRPr="00E062F1" w14:paraId="2C176D86" w14:textId="77777777" w:rsidTr="00872BBE">
        <w:trPr>
          <w:trHeight w:val="125"/>
          <w:jc w:val="center"/>
        </w:trPr>
        <w:tc>
          <w:tcPr>
            <w:tcW w:w="1034" w:type="dxa"/>
            <w:vMerge/>
            <w:tcBorders>
              <w:left w:val="single" w:sz="4" w:space="0" w:color="auto"/>
              <w:right w:val="single" w:sz="4" w:space="0" w:color="auto"/>
            </w:tcBorders>
            <w:vAlign w:val="center"/>
          </w:tcPr>
          <w:p w14:paraId="171A2A1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1CCF843"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0F5D089F"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7F206CE9"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9FF2CD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681A3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C33960"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7D001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79B253"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BADB9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86131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97CCF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E4D7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0E70C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092BA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DC89B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9B5E4F"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7DE513"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C9E4CA"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465AFFE2" w14:textId="77777777" w:rsidR="001D2A59" w:rsidRPr="00E062F1" w:rsidRDefault="001D2A59" w:rsidP="00872BBE">
            <w:pPr>
              <w:pStyle w:val="TAC"/>
              <w:rPr>
                <w:lang w:eastAsia="zh-CN"/>
              </w:rPr>
            </w:pPr>
          </w:p>
        </w:tc>
      </w:tr>
      <w:tr w:rsidR="00D80B52" w:rsidRPr="00E062F1" w14:paraId="6F060D29" w14:textId="77777777" w:rsidTr="008616EC">
        <w:trPr>
          <w:trHeight w:val="125"/>
          <w:jc w:val="center"/>
        </w:trPr>
        <w:tc>
          <w:tcPr>
            <w:tcW w:w="1034" w:type="dxa"/>
            <w:vMerge/>
            <w:tcBorders>
              <w:left w:val="single" w:sz="4" w:space="0" w:color="auto"/>
              <w:bottom w:val="single" w:sz="4" w:space="0" w:color="auto"/>
              <w:right w:val="single" w:sz="4" w:space="0" w:color="auto"/>
            </w:tcBorders>
            <w:vAlign w:val="center"/>
          </w:tcPr>
          <w:p w14:paraId="19D18127" w14:textId="77777777" w:rsidR="00D80B52" w:rsidRPr="00E062F1" w:rsidRDefault="00D80B52" w:rsidP="00872BBE">
            <w:pPr>
              <w:pStyle w:val="TAC"/>
            </w:pPr>
          </w:p>
        </w:tc>
        <w:tc>
          <w:tcPr>
            <w:tcW w:w="1034" w:type="dxa"/>
            <w:vMerge/>
            <w:tcBorders>
              <w:left w:val="single" w:sz="4" w:space="0" w:color="auto"/>
              <w:bottom w:val="single" w:sz="4" w:space="0" w:color="auto"/>
              <w:right w:val="single" w:sz="4" w:space="0" w:color="auto"/>
            </w:tcBorders>
            <w:vAlign w:val="center"/>
          </w:tcPr>
          <w:p w14:paraId="155475FC" w14:textId="77777777" w:rsidR="00D80B52" w:rsidRPr="00E062F1" w:rsidRDefault="00D80B52" w:rsidP="00872BBE">
            <w:pPr>
              <w:pStyle w:val="TAC"/>
            </w:pPr>
          </w:p>
        </w:tc>
        <w:tc>
          <w:tcPr>
            <w:tcW w:w="746" w:type="dxa"/>
            <w:vMerge/>
            <w:tcBorders>
              <w:left w:val="single" w:sz="4" w:space="0" w:color="auto"/>
              <w:bottom w:val="single" w:sz="4" w:space="0" w:color="auto"/>
              <w:right w:val="single" w:sz="4" w:space="0" w:color="auto"/>
            </w:tcBorders>
            <w:vAlign w:val="center"/>
          </w:tcPr>
          <w:p w14:paraId="643EFC97" w14:textId="77777777" w:rsidR="00D80B52" w:rsidRPr="00E062F1" w:rsidRDefault="00D80B52" w:rsidP="00872BBE">
            <w:pPr>
              <w:pStyle w:val="TAC"/>
            </w:pP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1625E6B" w14:textId="47EDD40C" w:rsidR="00D80B52" w:rsidRPr="00E062F1" w:rsidDel="00D80B52" w:rsidRDefault="00D80B52" w:rsidP="00872BBE">
            <w:pPr>
              <w:pStyle w:val="TAC"/>
              <w:rPr>
                <w:del w:id="44" w:author=" " w:date="2020-07-28T23:29:00Z"/>
                <w:lang w:eastAsia="zh-CN"/>
              </w:rPr>
            </w:pPr>
            <w:ins w:id="45" w:author=" " w:date="2020-07-28T23:29:00Z">
              <w:r>
                <w:rPr>
                  <w:lang w:eastAsia="zh-CN"/>
                </w:rPr>
                <w:t>CA_n257I</w:t>
              </w:r>
            </w:ins>
            <w:del w:id="46" w:author=" " w:date="2020-07-28T23:29:00Z">
              <w:r w:rsidRPr="00E062F1" w:rsidDel="00D80B52">
                <w:rPr>
                  <w:lang w:eastAsia="zh-CN"/>
                </w:rPr>
                <w:delText>120</w:delText>
              </w:r>
            </w:del>
          </w:p>
          <w:p w14:paraId="743622CE" w14:textId="1ED80C8F" w:rsidR="00D80B52" w:rsidRPr="00E062F1" w:rsidDel="00D80B52" w:rsidRDefault="00D80B52" w:rsidP="00872BBE">
            <w:pPr>
              <w:pStyle w:val="TAC"/>
              <w:rPr>
                <w:del w:id="47" w:author=" " w:date="2020-07-28T23:29:00Z"/>
                <w:rFonts w:cs="Arial"/>
              </w:rPr>
            </w:pPr>
            <w:del w:id="48" w:author=" " w:date="2020-07-28T23:29:00Z">
              <w:r w:rsidRPr="00E062F1" w:rsidDel="00D80B52">
                <w:rPr>
                  <w:rFonts w:eastAsia="游明朝"/>
                </w:rPr>
                <w:delText>Yes</w:delText>
              </w:r>
            </w:del>
          </w:p>
          <w:p w14:paraId="699D8DB9" w14:textId="34D52589" w:rsidR="00D80B52" w:rsidRPr="00E062F1" w:rsidDel="00D80B52" w:rsidRDefault="00D80B52" w:rsidP="00872BBE">
            <w:pPr>
              <w:pStyle w:val="TAC"/>
              <w:rPr>
                <w:del w:id="49" w:author=" " w:date="2020-07-28T23:29:00Z"/>
                <w:rFonts w:cs="Arial"/>
              </w:rPr>
            </w:pPr>
            <w:del w:id="50" w:author=" " w:date="2020-07-28T23:29:00Z">
              <w:r w:rsidRPr="00E062F1" w:rsidDel="00D80B52">
                <w:rPr>
                  <w:rFonts w:eastAsia="游明朝"/>
                </w:rPr>
                <w:delText>Yes</w:delText>
              </w:r>
            </w:del>
          </w:p>
          <w:p w14:paraId="5A160E8A" w14:textId="5DBFD78F" w:rsidR="00D80B52" w:rsidRPr="00E062F1" w:rsidDel="00D80B52" w:rsidRDefault="00D80B52" w:rsidP="00872BBE">
            <w:pPr>
              <w:pStyle w:val="TAC"/>
              <w:rPr>
                <w:del w:id="51" w:author=" " w:date="2020-07-28T23:29:00Z"/>
                <w:rFonts w:cs="Arial"/>
              </w:rPr>
            </w:pPr>
            <w:del w:id="52" w:author=" " w:date="2020-07-28T23:29:00Z">
              <w:r w:rsidRPr="00E062F1" w:rsidDel="00D80B52">
                <w:rPr>
                  <w:rFonts w:eastAsia="游明朝"/>
                </w:rPr>
                <w:delText>Yes</w:delText>
              </w:r>
            </w:del>
          </w:p>
          <w:p w14:paraId="7A68FC40" w14:textId="23BD6364" w:rsidR="00D80B52" w:rsidRPr="00E062F1" w:rsidRDefault="00D80B52" w:rsidP="00872BBE">
            <w:pPr>
              <w:pStyle w:val="TAC"/>
              <w:rPr>
                <w:rFonts w:cs="Arial"/>
              </w:rPr>
            </w:pPr>
            <w:del w:id="53" w:author=" " w:date="2020-07-28T23:29:00Z">
              <w:r w:rsidRPr="00E062F1" w:rsidDel="00D80B52">
                <w:rPr>
                  <w:rFonts w:eastAsia="游明朝"/>
                </w:rPr>
                <w:delText>Yes</w:delText>
              </w:r>
            </w:del>
          </w:p>
        </w:tc>
        <w:tc>
          <w:tcPr>
            <w:tcW w:w="749" w:type="dxa"/>
            <w:vMerge/>
            <w:tcBorders>
              <w:left w:val="single" w:sz="4" w:space="0" w:color="auto"/>
              <w:bottom w:val="single" w:sz="4" w:space="0" w:color="auto"/>
              <w:right w:val="single" w:sz="4" w:space="0" w:color="auto"/>
            </w:tcBorders>
            <w:vAlign w:val="center"/>
          </w:tcPr>
          <w:p w14:paraId="28A2222E" w14:textId="77777777" w:rsidR="00D80B52" w:rsidRPr="00E062F1" w:rsidRDefault="00D80B52" w:rsidP="00872BBE">
            <w:pPr>
              <w:pStyle w:val="TAC"/>
              <w:rPr>
                <w:lang w:eastAsia="zh-CN"/>
              </w:rPr>
            </w:pPr>
          </w:p>
        </w:tc>
      </w:tr>
      <w:tr w:rsidR="001D2A59" w:rsidRPr="00E062F1" w14:paraId="26EE6ED3"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633BE8D"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A220D5A"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2766FF47" w14:textId="77777777" w:rsidR="001D2A59" w:rsidRPr="00E062F1" w:rsidRDefault="001D2A59" w:rsidP="00872BB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55C088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6BF222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E954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018D79"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D3C2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18FB1C"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662654"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D962F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BB62B9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6B330D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5E25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A102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9B5F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07188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45C63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D31D62"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1AD872" w14:textId="77777777" w:rsidR="001D2A59" w:rsidRPr="00E062F1" w:rsidRDefault="001D2A59" w:rsidP="00872BBE">
            <w:pPr>
              <w:pStyle w:val="TAC"/>
              <w:rPr>
                <w:lang w:eastAsia="zh-CN"/>
              </w:rPr>
            </w:pPr>
            <w:r w:rsidRPr="00E062F1">
              <w:rPr>
                <w:lang w:eastAsia="zh-CN"/>
              </w:rPr>
              <w:t>0</w:t>
            </w:r>
          </w:p>
        </w:tc>
      </w:tr>
      <w:tr w:rsidR="001D2A59" w:rsidRPr="00E062F1" w14:paraId="4B9A5318" w14:textId="77777777" w:rsidTr="00872BBE">
        <w:trPr>
          <w:trHeight w:val="125"/>
          <w:jc w:val="center"/>
        </w:trPr>
        <w:tc>
          <w:tcPr>
            <w:tcW w:w="1034" w:type="dxa"/>
            <w:vMerge/>
            <w:tcBorders>
              <w:left w:val="single" w:sz="4" w:space="0" w:color="auto"/>
              <w:right w:val="single" w:sz="4" w:space="0" w:color="auto"/>
            </w:tcBorders>
            <w:vAlign w:val="center"/>
          </w:tcPr>
          <w:p w14:paraId="241E58B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B3D2F14"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543F59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32A90F"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18C653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212B9E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71C59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68F4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31A3D"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327DA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0AAA2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82DC4F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EEA70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EADBD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0135F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80945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84D6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E93A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2633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182481F5" w14:textId="77777777" w:rsidR="001D2A59" w:rsidRPr="00E062F1" w:rsidRDefault="001D2A59" w:rsidP="00872BBE">
            <w:pPr>
              <w:pStyle w:val="TAC"/>
              <w:rPr>
                <w:lang w:eastAsia="zh-CN"/>
              </w:rPr>
            </w:pPr>
          </w:p>
        </w:tc>
      </w:tr>
      <w:tr w:rsidR="001D2A59" w:rsidRPr="00E062F1" w14:paraId="77FB3DD8" w14:textId="77777777" w:rsidTr="00872BBE">
        <w:trPr>
          <w:trHeight w:val="125"/>
          <w:jc w:val="center"/>
        </w:trPr>
        <w:tc>
          <w:tcPr>
            <w:tcW w:w="1034" w:type="dxa"/>
            <w:vMerge/>
            <w:tcBorders>
              <w:left w:val="single" w:sz="4" w:space="0" w:color="auto"/>
              <w:right w:val="single" w:sz="4" w:space="0" w:color="auto"/>
            </w:tcBorders>
            <w:vAlign w:val="center"/>
          </w:tcPr>
          <w:p w14:paraId="7A72974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9239881"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059E486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4D8D50"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32F86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46F4B3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4B295"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3A37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2116B"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E3413C"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A954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74EAA9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FF2B00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58DD1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2639D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66E7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49626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14E6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9B3B7"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79B03557" w14:textId="77777777" w:rsidR="001D2A59" w:rsidRPr="00E062F1" w:rsidRDefault="001D2A59" w:rsidP="00872BBE">
            <w:pPr>
              <w:pStyle w:val="TAC"/>
              <w:rPr>
                <w:lang w:eastAsia="zh-CN"/>
              </w:rPr>
            </w:pPr>
          </w:p>
        </w:tc>
      </w:tr>
      <w:tr w:rsidR="001D2A59" w:rsidRPr="00E062F1" w14:paraId="13477B14" w14:textId="77777777" w:rsidTr="00872BBE">
        <w:trPr>
          <w:trHeight w:val="125"/>
          <w:jc w:val="center"/>
        </w:trPr>
        <w:tc>
          <w:tcPr>
            <w:tcW w:w="1034" w:type="dxa"/>
            <w:vMerge/>
            <w:tcBorders>
              <w:left w:val="single" w:sz="4" w:space="0" w:color="auto"/>
              <w:right w:val="single" w:sz="4" w:space="0" w:color="auto"/>
            </w:tcBorders>
            <w:vAlign w:val="center"/>
          </w:tcPr>
          <w:p w14:paraId="7C806F6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63E4D21"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7F21EA4A"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53260A06"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55B6CC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6A18D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48C435"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9BEAA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8550B3"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75A29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EA6FB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CC8D8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5F64C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A9876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D1A5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A963B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3159B"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0C901"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C0235"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609D72BC" w14:textId="77777777" w:rsidR="001D2A59" w:rsidRPr="00E062F1" w:rsidRDefault="001D2A59" w:rsidP="00872BBE">
            <w:pPr>
              <w:pStyle w:val="TAC"/>
              <w:rPr>
                <w:lang w:eastAsia="zh-CN"/>
              </w:rPr>
            </w:pPr>
          </w:p>
        </w:tc>
      </w:tr>
      <w:tr w:rsidR="001D2A59" w:rsidRPr="00E062F1" w14:paraId="13CC6F88"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38496D82"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73FAD363"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88C81E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5FC44C"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1FA619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7DB5D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B6D65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49DFD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1DD85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02084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0582B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753D71"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C2D50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73DB4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B08D1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056F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B3EA8A"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97032"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2139D"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0C076C25" w14:textId="77777777" w:rsidR="001D2A59" w:rsidRPr="00E062F1" w:rsidRDefault="001D2A59" w:rsidP="00872BBE">
            <w:pPr>
              <w:pStyle w:val="TAC"/>
              <w:rPr>
                <w:lang w:eastAsia="zh-CN"/>
              </w:rPr>
            </w:pPr>
          </w:p>
        </w:tc>
      </w:tr>
      <w:tr w:rsidR="001D2A59" w:rsidRPr="00E062F1" w14:paraId="1B9B1C5D"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DF6EB4"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2AA6AF02"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57949B5E" w14:textId="77777777" w:rsidR="001D2A59" w:rsidRPr="00E062F1" w:rsidRDefault="001D2A59" w:rsidP="00872BB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B195576"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5F09AC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6EE1D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BDB1E"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71BCB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62199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7B9C0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D95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20CA53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A2A46A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E661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25C9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9EBA5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5F3B1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6A2CD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6B4A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E8C68BD" w14:textId="77777777" w:rsidR="001D2A59" w:rsidRPr="00E062F1" w:rsidRDefault="001D2A59" w:rsidP="00872BBE">
            <w:pPr>
              <w:pStyle w:val="TAC"/>
              <w:rPr>
                <w:lang w:eastAsia="zh-CN"/>
              </w:rPr>
            </w:pPr>
            <w:r w:rsidRPr="00E062F1">
              <w:rPr>
                <w:lang w:eastAsia="zh-CN"/>
              </w:rPr>
              <w:t>0</w:t>
            </w:r>
          </w:p>
        </w:tc>
      </w:tr>
      <w:tr w:rsidR="001D2A59" w:rsidRPr="00E062F1" w14:paraId="110B2521" w14:textId="77777777" w:rsidTr="00872BBE">
        <w:trPr>
          <w:trHeight w:val="125"/>
          <w:jc w:val="center"/>
        </w:trPr>
        <w:tc>
          <w:tcPr>
            <w:tcW w:w="1034" w:type="dxa"/>
            <w:vMerge/>
            <w:tcBorders>
              <w:left w:val="single" w:sz="4" w:space="0" w:color="auto"/>
              <w:right w:val="single" w:sz="4" w:space="0" w:color="auto"/>
            </w:tcBorders>
            <w:vAlign w:val="center"/>
          </w:tcPr>
          <w:p w14:paraId="289BDF7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ED7F313"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D9517D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C14BC9"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18510F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8E8E7B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E275B"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0899A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FBCCCC"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C973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72ACA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355F33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3610E9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7A00A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774D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68B4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A2E03"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B3EF4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0180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1D63064" w14:textId="77777777" w:rsidR="001D2A59" w:rsidRPr="00E062F1" w:rsidRDefault="001D2A59" w:rsidP="00872BBE">
            <w:pPr>
              <w:pStyle w:val="TAC"/>
              <w:rPr>
                <w:lang w:eastAsia="zh-CN"/>
              </w:rPr>
            </w:pPr>
          </w:p>
        </w:tc>
      </w:tr>
      <w:tr w:rsidR="001D2A59" w:rsidRPr="00E062F1" w14:paraId="54493B78" w14:textId="77777777" w:rsidTr="00872BBE">
        <w:trPr>
          <w:trHeight w:val="125"/>
          <w:jc w:val="center"/>
        </w:trPr>
        <w:tc>
          <w:tcPr>
            <w:tcW w:w="1034" w:type="dxa"/>
            <w:vMerge/>
            <w:tcBorders>
              <w:left w:val="single" w:sz="4" w:space="0" w:color="auto"/>
              <w:right w:val="single" w:sz="4" w:space="0" w:color="auto"/>
            </w:tcBorders>
            <w:vAlign w:val="center"/>
          </w:tcPr>
          <w:p w14:paraId="739C0A5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44510DB"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8A4816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04BF61"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2ED53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6B664D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46647E"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8A02F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A0019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68D09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183F6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4450B9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7DA6A0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2AE8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8DD03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7A057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31134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BE661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F3029"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3C76A63" w14:textId="77777777" w:rsidR="001D2A59" w:rsidRPr="00E062F1" w:rsidRDefault="001D2A59" w:rsidP="00872BBE">
            <w:pPr>
              <w:pStyle w:val="TAC"/>
              <w:rPr>
                <w:lang w:eastAsia="zh-CN"/>
              </w:rPr>
            </w:pPr>
          </w:p>
        </w:tc>
      </w:tr>
      <w:tr w:rsidR="001D2A59" w:rsidRPr="00E062F1" w14:paraId="6CEB1949" w14:textId="77777777" w:rsidTr="00872BBE">
        <w:trPr>
          <w:trHeight w:val="125"/>
          <w:jc w:val="center"/>
        </w:trPr>
        <w:tc>
          <w:tcPr>
            <w:tcW w:w="1034" w:type="dxa"/>
            <w:vMerge/>
            <w:tcBorders>
              <w:left w:val="single" w:sz="4" w:space="0" w:color="auto"/>
              <w:right w:val="single" w:sz="4" w:space="0" w:color="auto"/>
            </w:tcBorders>
            <w:vAlign w:val="center"/>
          </w:tcPr>
          <w:p w14:paraId="187B4CD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D3F1983"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08C28EC9" w14:textId="77777777" w:rsidR="001D2A59" w:rsidRPr="00E062F1" w:rsidRDefault="001D2A59" w:rsidP="00872BB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AEC607B" w14:textId="77777777" w:rsidR="001D2A59" w:rsidRPr="00E062F1" w:rsidRDefault="001D2A59" w:rsidP="00872BBE">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493E0FA5" w14:textId="77777777" w:rsidR="001D2A59" w:rsidRPr="00E062F1" w:rsidRDefault="001D2A59" w:rsidP="00872BBE">
            <w:pPr>
              <w:pStyle w:val="TAC"/>
              <w:rPr>
                <w:lang w:eastAsia="zh-CN"/>
              </w:rPr>
            </w:pPr>
          </w:p>
        </w:tc>
      </w:tr>
      <w:tr w:rsidR="001D2A59" w:rsidRPr="00E062F1" w14:paraId="55B4AB6D"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235F863"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3B86B2F9"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398CDF76" w14:textId="77777777" w:rsidR="001D2A59" w:rsidRPr="00E062F1" w:rsidRDefault="001D2A59" w:rsidP="00872BB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6C65860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DD2FA4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D76F7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DB4E77"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E145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3C3FBAE7"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73F2139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E5B83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FD89FF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47CE6D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AFF34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16028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6CC7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39982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8EEF1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7979B"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AFFE302" w14:textId="77777777" w:rsidR="001D2A59" w:rsidRPr="00E062F1" w:rsidRDefault="001D2A59" w:rsidP="00872BBE">
            <w:pPr>
              <w:pStyle w:val="TAC"/>
              <w:rPr>
                <w:lang w:eastAsia="zh-CN"/>
              </w:rPr>
            </w:pPr>
            <w:r w:rsidRPr="00E062F1">
              <w:rPr>
                <w:lang w:eastAsia="zh-CN"/>
              </w:rPr>
              <w:t>0</w:t>
            </w:r>
          </w:p>
        </w:tc>
      </w:tr>
      <w:tr w:rsidR="001D2A59" w:rsidRPr="00E062F1" w14:paraId="15300E39" w14:textId="77777777" w:rsidTr="00872BBE">
        <w:trPr>
          <w:trHeight w:val="125"/>
          <w:jc w:val="center"/>
        </w:trPr>
        <w:tc>
          <w:tcPr>
            <w:tcW w:w="1034" w:type="dxa"/>
            <w:vMerge/>
            <w:tcBorders>
              <w:left w:val="single" w:sz="4" w:space="0" w:color="auto"/>
              <w:right w:val="single" w:sz="4" w:space="0" w:color="auto"/>
            </w:tcBorders>
            <w:vAlign w:val="center"/>
          </w:tcPr>
          <w:p w14:paraId="0F215D6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E09D67F"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A768CF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09EC58"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4BCA9F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4D017F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34D013"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1F453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69AF206D"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7E7BE07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5E500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A30011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EA5C6C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C6FBA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14D8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F8D4D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09318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BF40C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4AF4A"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A658F1D" w14:textId="77777777" w:rsidR="001D2A59" w:rsidRPr="00E062F1" w:rsidRDefault="001D2A59" w:rsidP="00872BBE">
            <w:pPr>
              <w:pStyle w:val="TAC"/>
              <w:rPr>
                <w:lang w:eastAsia="zh-CN"/>
              </w:rPr>
            </w:pPr>
          </w:p>
        </w:tc>
      </w:tr>
      <w:tr w:rsidR="001D2A59" w:rsidRPr="00E062F1" w14:paraId="0C834998" w14:textId="77777777" w:rsidTr="00872BBE">
        <w:trPr>
          <w:trHeight w:val="125"/>
          <w:jc w:val="center"/>
        </w:trPr>
        <w:tc>
          <w:tcPr>
            <w:tcW w:w="1034" w:type="dxa"/>
            <w:vMerge/>
            <w:tcBorders>
              <w:left w:val="single" w:sz="4" w:space="0" w:color="auto"/>
              <w:right w:val="single" w:sz="4" w:space="0" w:color="auto"/>
            </w:tcBorders>
            <w:vAlign w:val="center"/>
          </w:tcPr>
          <w:p w14:paraId="6F9E6D8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BDBF509"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305427D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887D0E"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324CC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6B8BEE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80250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9E64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57A3C5A6"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40E2505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2FF33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B91686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45E395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C997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C0BAC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CB39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6A5E23"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AA2EB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01A8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897396F" w14:textId="77777777" w:rsidR="001D2A59" w:rsidRPr="00E062F1" w:rsidRDefault="001D2A59" w:rsidP="00872BBE">
            <w:pPr>
              <w:pStyle w:val="TAC"/>
              <w:rPr>
                <w:lang w:eastAsia="zh-CN"/>
              </w:rPr>
            </w:pPr>
          </w:p>
        </w:tc>
      </w:tr>
      <w:tr w:rsidR="001D2A59" w:rsidRPr="00E062F1" w14:paraId="18607B7C" w14:textId="77777777" w:rsidTr="00872BBE">
        <w:trPr>
          <w:trHeight w:val="125"/>
          <w:jc w:val="center"/>
        </w:trPr>
        <w:tc>
          <w:tcPr>
            <w:tcW w:w="1034" w:type="dxa"/>
            <w:vMerge/>
            <w:tcBorders>
              <w:left w:val="single" w:sz="4" w:space="0" w:color="auto"/>
              <w:right w:val="single" w:sz="4" w:space="0" w:color="auto"/>
            </w:tcBorders>
            <w:vAlign w:val="center"/>
          </w:tcPr>
          <w:p w14:paraId="23AAFFC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2230134"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43F22386" w14:textId="77777777" w:rsidR="001D2A59" w:rsidRPr="00E062F1" w:rsidRDefault="001D2A59" w:rsidP="00872BB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B499A6E"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1B64422" w14:textId="77777777" w:rsidR="001D2A59" w:rsidRPr="00E062F1" w:rsidRDefault="001D2A59" w:rsidP="00872BBE">
            <w:pPr>
              <w:pStyle w:val="TAC"/>
              <w:rPr>
                <w:lang w:eastAsia="zh-CN"/>
              </w:rPr>
            </w:pPr>
          </w:p>
        </w:tc>
      </w:tr>
      <w:tr w:rsidR="001D2A59" w:rsidRPr="00E062F1" w14:paraId="429E700B"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86E0130"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3F3070AB"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05F2EFB" w14:textId="77777777" w:rsidR="001D2A59" w:rsidRPr="00E062F1" w:rsidRDefault="001D2A59" w:rsidP="00872BB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1E9A2B60"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7ED3B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8C3AF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BFE84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3DF8A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52780B6F"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625B7E1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00E6E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CA6649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66DAB5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52916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A0043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CF755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D695D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3FC2F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270707"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84538BC" w14:textId="77777777" w:rsidR="001D2A59" w:rsidRPr="00E062F1" w:rsidRDefault="001D2A59" w:rsidP="00872BBE">
            <w:pPr>
              <w:pStyle w:val="TAC"/>
              <w:rPr>
                <w:lang w:eastAsia="zh-CN"/>
              </w:rPr>
            </w:pPr>
            <w:r w:rsidRPr="00E062F1">
              <w:rPr>
                <w:lang w:eastAsia="zh-CN"/>
              </w:rPr>
              <w:t>0</w:t>
            </w:r>
          </w:p>
        </w:tc>
      </w:tr>
      <w:tr w:rsidR="001D2A59" w:rsidRPr="00E062F1" w14:paraId="3BBF1EEC" w14:textId="77777777" w:rsidTr="00872BBE">
        <w:trPr>
          <w:trHeight w:val="125"/>
          <w:jc w:val="center"/>
        </w:trPr>
        <w:tc>
          <w:tcPr>
            <w:tcW w:w="1034" w:type="dxa"/>
            <w:vMerge/>
            <w:tcBorders>
              <w:left w:val="single" w:sz="4" w:space="0" w:color="auto"/>
              <w:right w:val="single" w:sz="4" w:space="0" w:color="auto"/>
            </w:tcBorders>
            <w:vAlign w:val="center"/>
          </w:tcPr>
          <w:p w14:paraId="533D377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E862938"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BE84AB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884F8A"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D6025E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C9B787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97419"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7E17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70B23C5E"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00C2D8B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FF993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1A51B6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6186C7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05363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FCDB6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79E3F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2A997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4E99C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EA44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4A07BEE" w14:textId="77777777" w:rsidR="001D2A59" w:rsidRPr="00E062F1" w:rsidRDefault="001D2A59" w:rsidP="00872BBE">
            <w:pPr>
              <w:pStyle w:val="TAC"/>
              <w:rPr>
                <w:lang w:eastAsia="zh-CN"/>
              </w:rPr>
            </w:pPr>
          </w:p>
        </w:tc>
      </w:tr>
      <w:tr w:rsidR="001D2A59" w:rsidRPr="00E062F1" w14:paraId="4C7942F1" w14:textId="77777777" w:rsidTr="00872BBE">
        <w:trPr>
          <w:trHeight w:val="125"/>
          <w:jc w:val="center"/>
        </w:trPr>
        <w:tc>
          <w:tcPr>
            <w:tcW w:w="1034" w:type="dxa"/>
            <w:vMerge/>
            <w:tcBorders>
              <w:left w:val="single" w:sz="4" w:space="0" w:color="auto"/>
              <w:right w:val="single" w:sz="4" w:space="0" w:color="auto"/>
            </w:tcBorders>
            <w:vAlign w:val="center"/>
          </w:tcPr>
          <w:p w14:paraId="2E1205D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4762B13"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445F2CF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4C5733"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5B9E8B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82270C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4C6AA3"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A3D6D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1A75D80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35EDBA9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D281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597313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4484D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C369F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C4078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62DDF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E9ADC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4BCD12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1D7C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3AF05AA" w14:textId="77777777" w:rsidR="001D2A59" w:rsidRPr="00E062F1" w:rsidRDefault="001D2A59" w:rsidP="00872BBE">
            <w:pPr>
              <w:pStyle w:val="TAC"/>
              <w:rPr>
                <w:lang w:eastAsia="zh-CN"/>
              </w:rPr>
            </w:pPr>
          </w:p>
        </w:tc>
      </w:tr>
      <w:tr w:rsidR="001D2A59" w:rsidRPr="00E062F1" w14:paraId="38B4E9BE" w14:textId="77777777" w:rsidTr="00872BBE">
        <w:trPr>
          <w:trHeight w:val="125"/>
          <w:jc w:val="center"/>
        </w:trPr>
        <w:tc>
          <w:tcPr>
            <w:tcW w:w="1034" w:type="dxa"/>
            <w:vMerge/>
            <w:tcBorders>
              <w:left w:val="single" w:sz="4" w:space="0" w:color="auto"/>
              <w:right w:val="single" w:sz="4" w:space="0" w:color="auto"/>
            </w:tcBorders>
            <w:vAlign w:val="center"/>
          </w:tcPr>
          <w:p w14:paraId="6309FEE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183C3B9"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06F85CB6" w14:textId="77777777" w:rsidR="001D2A59" w:rsidRPr="00E062F1" w:rsidRDefault="001D2A59" w:rsidP="00872BB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109770E"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63290BC1" w14:textId="77777777" w:rsidR="001D2A59" w:rsidRPr="00E062F1" w:rsidRDefault="001D2A59" w:rsidP="00872BBE">
            <w:pPr>
              <w:pStyle w:val="TAC"/>
              <w:rPr>
                <w:lang w:eastAsia="zh-CN"/>
              </w:rPr>
            </w:pPr>
          </w:p>
        </w:tc>
      </w:tr>
      <w:tr w:rsidR="001D2A59" w:rsidRPr="00E062F1" w14:paraId="6405069C"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F780248"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09FC38FC"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2C22D132" w14:textId="77777777" w:rsidR="001D2A59" w:rsidRPr="00E062F1" w:rsidRDefault="001D2A59" w:rsidP="00872BB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4EC0471A"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174856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2F0C9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03224C"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4799D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0AE5E450"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307499A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80F5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75B1246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7CDFB7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35479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0774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FE990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42BF7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4B760F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EBFEF"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2E6317A" w14:textId="77777777" w:rsidR="001D2A59" w:rsidRPr="00E062F1" w:rsidRDefault="001D2A59" w:rsidP="00872BBE">
            <w:pPr>
              <w:pStyle w:val="TAC"/>
              <w:rPr>
                <w:lang w:eastAsia="zh-CN"/>
              </w:rPr>
            </w:pPr>
            <w:r w:rsidRPr="00E062F1">
              <w:rPr>
                <w:lang w:eastAsia="zh-CN"/>
              </w:rPr>
              <w:t>0</w:t>
            </w:r>
          </w:p>
        </w:tc>
      </w:tr>
      <w:tr w:rsidR="001D2A59" w:rsidRPr="00E062F1" w14:paraId="588F7251" w14:textId="77777777" w:rsidTr="00872BBE">
        <w:trPr>
          <w:trHeight w:val="125"/>
          <w:jc w:val="center"/>
        </w:trPr>
        <w:tc>
          <w:tcPr>
            <w:tcW w:w="1034" w:type="dxa"/>
            <w:vMerge/>
            <w:tcBorders>
              <w:left w:val="single" w:sz="4" w:space="0" w:color="auto"/>
              <w:right w:val="single" w:sz="4" w:space="0" w:color="auto"/>
            </w:tcBorders>
            <w:vAlign w:val="center"/>
          </w:tcPr>
          <w:p w14:paraId="2FDB811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2F410D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836FED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DC60AB"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7547A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B4BA39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CFDFB2"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C5BBE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10C7748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4ECD209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678B9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562A75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4BAE17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686D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48DD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5C347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569C9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C320F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41C6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5851E372" w14:textId="77777777" w:rsidR="001D2A59" w:rsidRPr="00E062F1" w:rsidRDefault="001D2A59" w:rsidP="00872BBE">
            <w:pPr>
              <w:pStyle w:val="TAC"/>
              <w:rPr>
                <w:lang w:eastAsia="zh-CN"/>
              </w:rPr>
            </w:pPr>
          </w:p>
        </w:tc>
      </w:tr>
      <w:tr w:rsidR="001D2A59" w:rsidRPr="00E062F1" w14:paraId="4771954D" w14:textId="77777777" w:rsidTr="00872BBE">
        <w:trPr>
          <w:trHeight w:val="125"/>
          <w:jc w:val="center"/>
        </w:trPr>
        <w:tc>
          <w:tcPr>
            <w:tcW w:w="1034" w:type="dxa"/>
            <w:vMerge/>
            <w:tcBorders>
              <w:left w:val="single" w:sz="4" w:space="0" w:color="auto"/>
              <w:right w:val="single" w:sz="4" w:space="0" w:color="auto"/>
            </w:tcBorders>
            <w:vAlign w:val="center"/>
          </w:tcPr>
          <w:p w14:paraId="1221687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6B16B4F"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F6E738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52632C"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B36F1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8BAAD7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9D605C"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670C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2CA072F5"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2266E87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1C1D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5A5A14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E28202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65E3A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DAC6E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0D217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CAEAF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A4D9C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45FA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D1706EE" w14:textId="77777777" w:rsidR="001D2A59" w:rsidRPr="00E062F1" w:rsidRDefault="001D2A59" w:rsidP="00872BBE">
            <w:pPr>
              <w:pStyle w:val="TAC"/>
              <w:rPr>
                <w:lang w:eastAsia="zh-CN"/>
              </w:rPr>
            </w:pPr>
          </w:p>
        </w:tc>
      </w:tr>
      <w:tr w:rsidR="001D2A59" w:rsidRPr="00E062F1" w14:paraId="7B072664" w14:textId="77777777" w:rsidTr="00872BBE">
        <w:trPr>
          <w:trHeight w:val="125"/>
          <w:jc w:val="center"/>
        </w:trPr>
        <w:tc>
          <w:tcPr>
            <w:tcW w:w="1034" w:type="dxa"/>
            <w:vMerge/>
            <w:tcBorders>
              <w:left w:val="single" w:sz="4" w:space="0" w:color="auto"/>
              <w:right w:val="single" w:sz="4" w:space="0" w:color="auto"/>
            </w:tcBorders>
            <w:vAlign w:val="center"/>
          </w:tcPr>
          <w:p w14:paraId="6B7997B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2BD50A5"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23CBA0C9" w14:textId="77777777" w:rsidR="001D2A59" w:rsidRPr="00E062F1" w:rsidRDefault="001D2A59" w:rsidP="00872BB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5E40680"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27DA4148" w14:textId="77777777" w:rsidR="001D2A59" w:rsidRPr="00E062F1" w:rsidRDefault="001D2A59" w:rsidP="00872BBE">
            <w:pPr>
              <w:pStyle w:val="TAC"/>
              <w:rPr>
                <w:lang w:eastAsia="zh-CN"/>
              </w:rPr>
            </w:pPr>
          </w:p>
        </w:tc>
      </w:tr>
      <w:tr w:rsidR="001D2A59" w:rsidRPr="00E062F1" w14:paraId="2C947586"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58D638" w14:textId="77777777" w:rsidR="001D2A59" w:rsidRPr="00E062F1" w:rsidRDefault="001D2A59" w:rsidP="00872BBE">
            <w:pPr>
              <w:pStyle w:val="TAC"/>
            </w:pPr>
            <w:r w:rsidRPr="00E062F1">
              <w:lastRenderedPageBreak/>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571F00FA" w14:textId="77777777" w:rsidR="001D2A59" w:rsidRPr="00E062F1" w:rsidRDefault="001D2A59" w:rsidP="00872BBE">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5B756078"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102B9C7"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09DED7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ACF1A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C0AA88"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5AE2B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71B8995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1DF790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5337E2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37A776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C42915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CE8CE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011D2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C8AF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02644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CE8F6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11DF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FC67C1E" w14:textId="77777777" w:rsidR="001D2A59" w:rsidRPr="00E062F1" w:rsidRDefault="001D2A59" w:rsidP="00872BBE">
            <w:pPr>
              <w:pStyle w:val="TAC"/>
              <w:rPr>
                <w:lang w:eastAsia="zh-CN"/>
              </w:rPr>
            </w:pPr>
            <w:r w:rsidRPr="00E062F1">
              <w:rPr>
                <w:lang w:eastAsia="zh-CN"/>
              </w:rPr>
              <w:t>0</w:t>
            </w:r>
          </w:p>
        </w:tc>
      </w:tr>
      <w:tr w:rsidR="001D2A59" w:rsidRPr="00E062F1" w14:paraId="40AD1EDE" w14:textId="77777777" w:rsidTr="00872BBE">
        <w:trPr>
          <w:trHeight w:val="125"/>
          <w:jc w:val="center"/>
        </w:trPr>
        <w:tc>
          <w:tcPr>
            <w:tcW w:w="1034" w:type="dxa"/>
            <w:vMerge/>
            <w:tcBorders>
              <w:left w:val="single" w:sz="4" w:space="0" w:color="auto"/>
              <w:right w:val="single" w:sz="4" w:space="0" w:color="auto"/>
            </w:tcBorders>
            <w:vAlign w:val="center"/>
          </w:tcPr>
          <w:p w14:paraId="566D5B7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C59B5A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89A729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2B5ADB"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249666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4E9D43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7ED2FE"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7116A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5A7F6108"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63BA519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DD9C87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6ECE55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927C9C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74721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4AC3C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45DC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29C6B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BA142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A31D2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14A2B2AC" w14:textId="77777777" w:rsidR="001D2A59" w:rsidRPr="00E062F1" w:rsidRDefault="001D2A59" w:rsidP="00872BBE">
            <w:pPr>
              <w:pStyle w:val="TAC"/>
              <w:rPr>
                <w:lang w:eastAsia="zh-CN"/>
              </w:rPr>
            </w:pPr>
          </w:p>
        </w:tc>
      </w:tr>
      <w:tr w:rsidR="001D2A59" w:rsidRPr="00E062F1" w14:paraId="2E451529" w14:textId="77777777" w:rsidTr="00872BBE">
        <w:trPr>
          <w:trHeight w:val="125"/>
          <w:jc w:val="center"/>
        </w:trPr>
        <w:tc>
          <w:tcPr>
            <w:tcW w:w="1034" w:type="dxa"/>
            <w:vMerge/>
            <w:tcBorders>
              <w:left w:val="single" w:sz="4" w:space="0" w:color="auto"/>
              <w:right w:val="single" w:sz="4" w:space="0" w:color="auto"/>
            </w:tcBorders>
            <w:vAlign w:val="center"/>
          </w:tcPr>
          <w:p w14:paraId="4C85EED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9284675"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923D19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2D6F71"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019221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F3E60C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7131BD1"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1EE7E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3B2A377"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0735E85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A1E655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B225C0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0312C7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83CCB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51492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6FE0E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144DF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01017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1CCD5"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13BCD70" w14:textId="77777777" w:rsidR="001D2A59" w:rsidRPr="00E062F1" w:rsidRDefault="001D2A59" w:rsidP="00872BBE">
            <w:pPr>
              <w:pStyle w:val="TAC"/>
              <w:rPr>
                <w:lang w:eastAsia="zh-CN"/>
              </w:rPr>
            </w:pPr>
          </w:p>
        </w:tc>
      </w:tr>
      <w:tr w:rsidR="001D2A59" w:rsidRPr="00E062F1" w14:paraId="00FFFFB3" w14:textId="77777777" w:rsidTr="00872BBE">
        <w:trPr>
          <w:trHeight w:val="125"/>
          <w:jc w:val="center"/>
        </w:trPr>
        <w:tc>
          <w:tcPr>
            <w:tcW w:w="1034" w:type="dxa"/>
            <w:vMerge/>
            <w:tcBorders>
              <w:left w:val="single" w:sz="4" w:space="0" w:color="auto"/>
              <w:right w:val="single" w:sz="4" w:space="0" w:color="auto"/>
            </w:tcBorders>
            <w:vAlign w:val="center"/>
          </w:tcPr>
          <w:p w14:paraId="2B4986B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EC1AC2A"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26F69C01" w14:textId="77777777" w:rsidR="001D2A59" w:rsidRPr="00E062F1" w:rsidRDefault="001D2A59" w:rsidP="00872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5DCB968C"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65B5DF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2F9B4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65AE04"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D1AF8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9470955"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53DEC6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A3F6A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43B25F5"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2C236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7534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22A65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D54C98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8C4ED8E"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15DA376E"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D3E71"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18A159D5" w14:textId="77777777" w:rsidR="001D2A59" w:rsidRPr="00E062F1" w:rsidRDefault="001D2A59" w:rsidP="00872BBE">
            <w:pPr>
              <w:pStyle w:val="TAC"/>
              <w:rPr>
                <w:lang w:eastAsia="zh-CN"/>
              </w:rPr>
            </w:pPr>
          </w:p>
        </w:tc>
      </w:tr>
      <w:tr w:rsidR="001D2A59" w:rsidRPr="00E062F1" w14:paraId="032A3859"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780115CB"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5CAE0D8C"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1C4AA28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49F9BE"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EFEF30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DF08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2C1C349"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6DA99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01049D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EEAA1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FFB8C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6607944"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910C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A56B6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16F2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6FDFF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4EF5B0B"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1D84B92C"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09059"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016E6520" w14:textId="77777777" w:rsidR="001D2A59" w:rsidRPr="00E062F1" w:rsidRDefault="001D2A59" w:rsidP="00872BBE">
            <w:pPr>
              <w:pStyle w:val="TAC"/>
              <w:rPr>
                <w:lang w:eastAsia="zh-CN"/>
              </w:rPr>
            </w:pPr>
          </w:p>
        </w:tc>
      </w:tr>
      <w:tr w:rsidR="001D2A59" w:rsidRPr="00E062F1" w14:paraId="271693F6"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5C058E5" w14:textId="77777777" w:rsidR="001D2A59" w:rsidRPr="00E062F1" w:rsidRDefault="001D2A59" w:rsidP="00872BBE">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F1F0EC3" w14:textId="77777777" w:rsidR="001D2A59" w:rsidRPr="00E062F1" w:rsidRDefault="001D2A59" w:rsidP="00872BBE">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25861792"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442F669"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F3E0B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011D7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3DBD6"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55B6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6BB0AD9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7400BA5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AF9B43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8843BC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3F66DA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D88AA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4B5E3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69428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2964B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09CB7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FB89F"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4EA99AF" w14:textId="77777777" w:rsidR="001D2A59" w:rsidRPr="00E062F1" w:rsidRDefault="001D2A59" w:rsidP="00872BBE">
            <w:pPr>
              <w:pStyle w:val="TAC"/>
              <w:rPr>
                <w:lang w:eastAsia="zh-CN"/>
              </w:rPr>
            </w:pPr>
            <w:r w:rsidRPr="00E062F1">
              <w:rPr>
                <w:lang w:eastAsia="zh-CN"/>
              </w:rPr>
              <w:t>0</w:t>
            </w:r>
          </w:p>
        </w:tc>
      </w:tr>
      <w:tr w:rsidR="001D2A59" w:rsidRPr="00E062F1" w14:paraId="531DF512" w14:textId="77777777" w:rsidTr="00872BBE">
        <w:trPr>
          <w:trHeight w:val="125"/>
          <w:jc w:val="center"/>
        </w:trPr>
        <w:tc>
          <w:tcPr>
            <w:tcW w:w="1034" w:type="dxa"/>
            <w:vMerge/>
            <w:tcBorders>
              <w:left w:val="single" w:sz="4" w:space="0" w:color="auto"/>
              <w:right w:val="single" w:sz="4" w:space="0" w:color="auto"/>
            </w:tcBorders>
            <w:vAlign w:val="center"/>
          </w:tcPr>
          <w:p w14:paraId="2836FF7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0F41DF3"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02DCE5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50C780"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025DA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BD0B06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0D4C18"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2D104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20D672A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DF911A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726710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8CC13E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825763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35E7C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0909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B939B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E7B79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7ABF5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C7D19"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227FCE8" w14:textId="77777777" w:rsidR="001D2A59" w:rsidRPr="00E062F1" w:rsidRDefault="001D2A59" w:rsidP="00872BBE">
            <w:pPr>
              <w:pStyle w:val="TAC"/>
              <w:rPr>
                <w:lang w:eastAsia="zh-CN"/>
              </w:rPr>
            </w:pPr>
          </w:p>
        </w:tc>
      </w:tr>
      <w:tr w:rsidR="001D2A59" w:rsidRPr="00E062F1" w14:paraId="345B4854" w14:textId="77777777" w:rsidTr="00872BBE">
        <w:trPr>
          <w:trHeight w:val="125"/>
          <w:jc w:val="center"/>
        </w:trPr>
        <w:tc>
          <w:tcPr>
            <w:tcW w:w="1034" w:type="dxa"/>
            <w:vMerge/>
            <w:tcBorders>
              <w:left w:val="single" w:sz="4" w:space="0" w:color="auto"/>
              <w:right w:val="single" w:sz="4" w:space="0" w:color="auto"/>
            </w:tcBorders>
            <w:vAlign w:val="center"/>
          </w:tcPr>
          <w:p w14:paraId="3F4F948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B00BEA0"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169DEEF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E48644"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FFBC1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DDE981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F7D81DF"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EC27D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AC16F8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09E02A4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7C3451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93DF53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8F44C6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462C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EDAE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3FDE4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3FDD4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C19CF0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91E2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575D439" w14:textId="77777777" w:rsidR="001D2A59" w:rsidRPr="00E062F1" w:rsidRDefault="001D2A59" w:rsidP="00872BBE">
            <w:pPr>
              <w:pStyle w:val="TAC"/>
              <w:rPr>
                <w:lang w:eastAsia="zh-CN"/>
              </w:rPr>
            </w:pPr>
          </w:p>
        </w:tc>
      </w:tr>
      <w:tr w:rsidR="001D2A59" w:rsidRPr="00E062F1" w14:paraId="0E22EF3B" w14:textId="77777777" w:rsidTr="00872BBE">
        <w:trPr>
          <w:trHeight w:val="125"/>
          <w:jc w:val="center"/>
        </w:trPr>
        <w:tc>
          <w:tcPr>
            <w:tcW w:w="1034" w:type="dxa"/>
            <w:vMerge/>
            <w:tcBorders>
              <w:left w:val="single" w:sz="4" w:space="0" w:color="auto"/>
              <w:right w:val="single" w:sz="4" w:space="0" w:color="auto"/>
            </w:tcBorders>
            <w:vAlign w:val="center"/>
          </w:tcPr>
          <w:p w14:paraId="2CF28C2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FF721CF"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76D8EF24"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B5B3C79"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762BECA8" w14:textId="77777777" w:rsidR="001D2A59" w:rsidRPr="00E062F1" w:rsidRDefault="001D2A59" w:rsidP="00872BBE">
            <w:pPr>
              <w:pStyle w:val="TAC"/>
              <w:rPr>
                <w:lang w:eastAsia="zh-CN"/>
              </w:rPr>
            </w:pPr>
          </w:p>
        </w:tc>
      </w:tr>
      <w:tr w:rsidR="001D2A59" w:rsidRPr="00E062F1" w14:paraId="308F8BD5"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D406A32"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5B36F01B"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5A62408"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1C13A26"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CE0853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637EC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034C13"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8A15B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6170231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25FFED1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637232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C4D92C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704817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E742F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FFDE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07FB9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4BC30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8577B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DE2A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2FBCA60" w14:textId="77777777" w:rsidR="001D2A59" w:rsidRPr="00E062F1" w:rsidRDefault="001D2A59" w:rsidP="00872BBE">
            <w:pPr>
              <w:pStyle w:val="TAC"/>
              <w:rPr>
                <w:lang w:eastAsia="zh-CN"/>
              </w:rPr>
            </w:pPr>
            <w:r w:rsidRPr="00E062F1">
              <w:rPr>
                <w:lang w:eastAsia="zh-CN"/>
              </w:rPr>
              <w:t>0</w:t>
            </w:r>
          </w:p>
        </w:tc>
      </w:tr>
      <w:tr w:rsidR="001D2A59" w:rsidRPr="00E062F1" w14:paraId="1630BA39" w14:textId="77777777" w:rsidTr="00872BBE">
        <w:trPr>
          <w:trHeight w:val="125"/>
          <w:jc w:val="center"/>
        </w:trPr>
        <w:tc>
          <w:tcPr>
            <w:tcW w:w="1034" w:type="dxa"/>
            <w:vMerge/>
            <w:tcBorders>
              <w:left w:val="single" w:sz="4" w:space="0" w:color="auto"/>
              <w:right w:val="single" w:sz="4" w:space="0" w:color="auto"/>
            </w:tcBorders>
            <w:vAlign w:val="center"/>
          </w:tcPr>
          <w:p w14:paraId="0DF444B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EFE091C"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2B05A1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7C821D"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D986C0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B74113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C472CB"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4C87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783B344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12525B3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C82524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E9B4CF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6E3FA7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0D83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6943F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60538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727B13"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E877E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4D617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DA1E090" w14:textId="77777777" w:rsidR="001D2A59" w:rsidRPr="00E062F1" w:rsidRDefault="001D2A59" w:rsidP="00872BBE">
            <w:pPr>
              <w:pStyle w:val="TAC"/>
              <w:rPr>
                <w:lang w:eastAsia="zh-CN"/>
              </w:rPr>
            </w:pPr>
          </w:p>
        </w:tc>
      </w:tr>
      <w:tr w:rsidR="001D2A59" w:rsidRPr="00E062F1" w14:paraId="35972C0E" w14:textId="77777777" w:rsidTr="00872BBE">
        <w:trPr>
          <w:trHeight w:val="125"/>
          <w:jc w:val="center"/>
        </w:trPr>
        <w:tc>
          <w:tcPr>
            <w:tcW w:w="1034" w:type="dxa"/>
            <w:vMerge/>
            <w:tcBorders>
              <w:left w:val="single" w:sz="4" w:space="0" w:color="auto"/>
              <w:right w:val="single" w:sz="4" w:space="0" w:color="auto"/>
            </w:tcBorders>
            <w:vAlign w:val="center"/>
          </w:tcPr>
          <w:p w14:paraId="6664E23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7482D94"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3709646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5E8562"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B2FEE0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8CA30F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FC57210"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B58CB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3E4AF4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724623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9D8159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1C1449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E71C6B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E18DE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0EE4C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6BE0A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95C37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7804B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AD16D"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A212BBA" w14:textId="77777777" w:rsidR="001D2A59" w:rsidRPr="00E062F1" w:rsidRDefault="001D2A59" w:rsidP="00872BBE">
            <w:pPr>
              <w:pStyle w:val="TAC"/>
              <w:rPr>
                <w:lang w:eastAsia="zh-CN"/>
              </w:rPr>
            </w:pPr>
          </w:p>
        </w:tc>
      </w:tr>
      <w:tr w:rsidR="001D2A59" w:rsidRPr="00E062F1" w14:paraId="5A009F0F" w14:textId="77777777" w:rsidTr="00872BBE">
        <w:trPr>
          <w:trHeight w:val="125"/>
          <w:jc w:val="center"/>
        </w:trPr>
        <w:tc>
          <w:tcPr>
            <w:tcW w:w="1034" w:type="dxa"/>
            <w:vMerge/>
            <w:tcBorders>
              <w:left w:val="single" w:sz="4" w:space="0" w:color="auto"/>
              <w:right w:val="single" w:sz="4" w:space="0" w:color="auto"/>
            </w:tcBorders>
            <w:vAlign w:val="center"/>
          </w:tcPr>
          <w:p w14:paraId="0381D26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6709D0B"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4945859D"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B23B0FB"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73493199" w14:textId="77777777" w:rsidR="001D2A59" w:rsidRPr="00E062F1" w:rsidRDefault="001D2A59" w:rsidP="00872BBE">
            <w:pPr>
              <w:pStyle w:val="TAC"/>
              <w:rPr>
                <w:lang w:eastAsia="zh-CN"/>
              </w:rPr>
            </w:pPr>
          </w:p>
        </w:tc>
      </w:tr>
      <w:tr w:rsidR="001D2A59" w:rsidRPr="00E062F1" w14:paraId="291CFCD2"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4E2F29D"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1826E03"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33C36865"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A88B58B"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A980F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4898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DCA9B5"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737E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7AD9819F"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054E9AA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38F2C0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698764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1FDB5E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37C59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4231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E254F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E3338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3C455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3CF425"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26F0B9A" w14:textId="77777777" w:rsidR="001D2A59" w:rsidRPr="00E062F1" w:rsidRDefault="001D2A59" w:rsidP="00872BBE">
            <w:pPr>
              <w:pStyle w:val="TAC"/>
              <w:rPr>
                <w:lang w:eastAsia="zh-CN"/>
              </w:rPr>
            </w:pPr>
            <w:r w:rsidRPr="00E062F1">
              <w:rPr>
                <w:lang w:eastAsia="zh-CN"/>
              </w:rPr>
              <w:t>0</w:t>
            </w:r>
          </w:p>
        </w:tc>
      </w:tr>
      <w:tr w:rsidR="001D2A59" w:rsidRPr="00E062F1" w14:paraId="0195A2DD" w14:textId="77777777" w:rsidTr="00872BBE">
        <w:trPr>
          <w:trHeight w:val="125"/>
          <w:jc w:val="center"/>
        </w:trPr>
        <w:tc>
          <w:tcPr>
            <w:tcW w:w="1034" w:type="dxa"/>
            <w:vMerge/>
            <w:tcBorders>
              <w:left w:val="single" w:sz="4" w:space="0" w:color="auto"/>
              <w:right w:val="single" w:sz="4" w:space="0" w:color="auto"/>
            </w:tcBorders>
            <w:vAlign w:val="center"/>
          </w:tcPr>
          <w:p w14:paraId="581BD11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E31402A"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27758D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96D6F7"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C18C7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C3572D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8366E3"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0F08E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78D64CA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0488E3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A84E07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6A44B8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7F2AED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2A79C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8E6A9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9BC5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E80A5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E09D6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02E89D"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6A275FF" w14:textId="77777777" w:rsidR="001D2A59" w:rsidRPr="00E062F1" w:rsidRDefault="001D2A59" w:rsidP="00872BBE">
            <w:pPr>
              <w:pStyle w:val="TAC"/>
              <w:rPr>
                <w:lang w:eastAsia="zh-CN"/>
              </w:rPr>
            </w:pPr>
          </w:p>
        </w:tc>
      </w:tr>
      <w:tr w:rsidR="001D2A59" w:rsidRPr="00E062F1" w14:paraId="3C4A642E" w14:textId="77777777" w:rsidTr="00872BBE">
        <w:trPr>
          <w:trHeight w:val="125"/>
          <w:jc w:val="center"/>
        </w:trPr>
        <w:tc>
          <w:tcPr>
            <w:tcW w:w="1034" w:type="dxa"/>
            <w:vMerge/>
            <w:tcBorders>
              <w:left w:val="single" w:sz="4" w:space="0" w:color="auto"/>
              <w:right w:val="single" w:sz="4" w:space="0" w:color="auto"/>
            </w:tcBorders>
            <w:vAlign w:val="center"/>
          </w:tcPr>
          <w:p w14:paraId="6495A8F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C80CE4C"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54771D7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B3231E"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B57268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96D701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6720FE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8D9D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A294360"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7C0A9D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E58939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721E3D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A2E717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C4C61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EF451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3AE8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043EC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E91FA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6F13F7"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55DD893" w14:textId="77777777" w:rsidR="001D2A59" w:rsidRPr="00E062F1" w:rsidRDefault="001D2A59" w:rsidP="00872BBE">
            <w:pPr>
              <w:pStyle w:val="TAC"/>
              <w:rPr>
                <w:lang w:eastAsia="zh-CN"/>
              </w:rPr>
            </w:pPr>
          </w:p>
        </w:tc>
      </w:tr>
      <w:tr w:rsidR="001D2A59" w:rsidRPr="00E062F1" w14:paraId="6EA695B8" w14:textId="77777777" w:rsidTr="00872BBE">
        <w:trPr>
          <w:trHeight w:val="125"/>
          <w:jc w:val="center"/>
        </w:trPr>
        <w:tc>
          <w:tcPr>
            <w:tcW w:w="1034" w:type="dxa"/>
            <w:vMerge/>
            <w:tcBorders>
              <w:left w:val="single" w:sz="4" w:space="0" w:color="auto"/>
              <w:right w:val="single" w:sz="4" w:space="0" w:color="auto"/>
            </w:tcBorders>
            <w:vAlign w:val="center"/>
          </w:tcPr>
          <w:p w14:paraId="0CF21E5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F81C897"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70F9276A"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69F031"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783043D1" w14:textId="77777777" w:rsidR="001D2A59" w:rsidRPr="00E062F1" w:rsidRDefault="001D2A59" w:rsidP="00872BBE">
            <w:pPr>
              <w:pStyle w:val="TAC"/>
              <w:rPr>
                <w:lang w:eastAsia="zh-CN"/>
              </w:rPr>
            </w:pPr>
          </w:p>
        </w:tc>
      </w:tr>
      <w:tr w:rsidR="001D2A59" w:rsidRPr="00E062F1" w14:paraId="24F3D0F3"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7CAAA29"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4EE932E" w14:textId="77777777" w:rsidR="001D2A59" w:rsidRPr="00E062F1" w:rsidRDefault="001D2A59" w:rsidP="00872BBE">
            <w:pPr>
              <w:pStyle w:val="TAC"/>
              <w:rPr>
                <w:rFonts w:cs="Arial"/>
                <w:szCs w:val="18"/>
                <w:lang w:eastAsia="ja-JP"/>
              </w:rPr>
            </w:pPr>
            <w:r w:rsidRPr="00E062F1">
              <w:rPr>
                <w:rFonts w:cs="Arial"/>
                <w:szCs w:val="18"/>
                <w:lang w:eastAsia="ja-JP"/>
              </w:rPr>
              <w:t>CA_n5A-n260A</w:t>
            </w:r>
          </w:p>
          <w:p w14:paraId="4F910C99"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0A9D2EF7"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B1F63FD"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E4BCBD6"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D78BF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203CB2"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C54F95"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638AD59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60306F6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D2F683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EBDC19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0B9E11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FCA0D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B268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727D7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430F1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A8058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836B4"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874F24" w14:textId="77777777" w:rsidR="001D2A59" w:rsidRPr="00E062F1" w:rsidRDefault="001D2A59" w:rsidP="00872BBE">
            <w:pPr>
              <w:pStyle w:val="TAC"/>
              <w:rPr>
                <w:lang w:eastAsia="zh-CN"/>
              </w:rPr>
            </w:pPr>
            <w:r w:rsidRPr="00E062F1">
              <w:rPr>
                <w:lang w:eastAsia="zh-CN"/>
              </w:rPr>
              <w:t>0</w:t>
            </w:r>
          </w:p>
        </w:tc>
      </w:tr>
      <w:tr w:rsidR="001D2A59" w:rsidRPr="00E062F1" w14:paraId="303144EF" w14:textId="77777777" w:rsidTr="00872BBE">
        <w:trPr>
          <w:trHeight w:val="125"/>
          <w:jc w:val="center"/>
        </w:trPr>
        <w:tc>
          <w:tcPr>
            <w:tcW w:w="1034" w:type="dxa"/>
            <w:vMerge/>
            <w:tcBorders>
              <w:left w:val="single" w:sz="4" w:space="0" w:color="auto"/>
              <w:right w:val="single" w:sz="4" w:space="0" w:color="auto"/>
            </w:tcBorders>
            <w:vAlign w:val="center"/>
          </w:tcPr>
          <w:p w14:paraId="38A3CEF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F46FD7D"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177B3F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403232"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1D280B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3A1543B"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295485"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C3A2D"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17708B3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39A9A8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D26C7B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3C8AAC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44D1C9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4DB2F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D7110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B54A4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F0697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0B50A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2D14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3C3F8EC" w14:textId="77777777" w:rsidR="001D2A59" w:rsidRPr="00E062F1" w:rsidRDefault="001D2A59" w:rsidP="00872BBE">
            <w:pPr>
              <w:pStyle w:val="TAC"/>
              <w:rPr>
                <w:lang w:eastAsia="zh-CN"/>
              </w:rPr>
            </w:pPr>
          </w:p>
        </w:tc>
      </w:tr>
      <w:tr w:rsidR="001D2A59" w:rsidRPr="00E062F1" w14:paraId="4EE99249" w14:textId="77777777" w:rsidTr="00872BBE">
        <w:trPr>
          <w:trHeight w:val="125"/>
          <w:jc w:val="center"/>
        </w:trPr>
        <w:tc>
          <w:tcPr>
            <w:tcW w:w="1034" w:type="dxa"/>
            <w:vMerge/>
            <w:tcBorders>
              <w:left w:val="single" w:sz="4" w:space="0" w:color="auto"/>
              <w:right w:val="single" w:sz="4" w:space="0" w:color="auto"/>
            </w:tcBorders>
            <w:vAlign w:val="center"/>
          </w:tcPr>
          <w:p w14:paraId="6D2E5E7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6E9D1D2"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32324C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45D42F"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FE9E16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A79B79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A85D18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443E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766D7AD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610E4AF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C5FD7C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3E6B20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448BFB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F07F8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59AEB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909D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FD4DE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A2C49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D236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A252ADA" w14:textId="77777777" w:rsidR="001D2A59" w:rsidRPr="00E062F1" w:rsidRDefault="001D2A59" w:rsidP="00872BBE">
            <w:pPr>
              <w:pStyle w:val="TAC"/>
              <w:rPr>
                <w:lang w:eastAsia="zh-CN"/>
              </w:rPr>
            </w:pPr>
          </w:p>
        </w:tc>
      </w:tr>
      <w:tr w:rsidR="001D2A59" w:rsidRPr="00E062F1" w14:paraId="7047AB96" w14:textId="77777777" w:rsidTr="00872BBE">
        <w:trPr>
          <w:trHeight w:val="125"/>
          <w:jc w:val="center"/>
        </w:trPr>
        <w:tc>
          <w:tcPr>
            <w:tcW w:w="1034" w:type="dxa"/>
            <w:vMerge/>
            <w:tcBorders>
              <w:left w:val="single" w:sz="4" w:space="0" w:color="auto"/>
              <w:right w:val="single" w:sz="4" w:space="0" w:color="auto"/>
            </w:tcBorders>
            <w:vAlign w:val="center"/>
          </w:tcPr>
          <w:p w14:paraId="719DD0F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E6744EA"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6ACB981A"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F970825"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00204019" w14:textId="77777777" w:rsidR="001D2A59" w:rsidRPr="00E062F1" w:rsidRDefault="001D2A59" w:rsidP="00872BBE">
            <w:pPr>
              <w:pStyle w:val="TAC"/>
              <w:rPr>
                <w:lang w:eastAsia="zh-CN"/>
              </w:rPr>
            </w:pPr>
          </w:p>
        </w:tc>
      </w:tr>
      <w:tr w:rsidR="001D2A59" w:rsidRPr="00E062F1" w14:paraId="7919E71E"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88E95A7"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610FE8C7"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3A621494"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FBC3606"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271703A"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B380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D2933B"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671AF8"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11828273"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6D32DE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E94AC4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8A1932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9963E8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E92C8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5D804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0EB97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ED373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6BE29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FA73F"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F1FFC2C" w14:textId="77777777" w:rsidR="001D2A59" w:rsidRPr="00E062F1" w:rsidRDefault="001D2A59" w:rsidP="00872BBE">
            <w:pPr>
              <w:pStyle w:val="TAC"/>
              <w:rPr>
                <w:lang w:eastAsia="zh-CN"/>
              </w:rPr>
            </w:pPr>
            <w:r w:rsidRPr="00E062F1">
              <w:rPr>
                <w:lang w:eastAsia="zh-CN"/>
              </w:rPr>
              <w:t>0</w:t>
            </w:r>
          </w:p>
        </w:tc>
      </w:tr>
      <w:tr w:rsidR="001D2A59" w:rsidRPr="00E062F1" w14:paraId="1F655B08" w14:textId="77777777" w:rsidTr="00872BBE">
        <w:trPr>
          <w:trHeight w:val="125"/>
          <w:jc w:val="center"/>
        </w:trPr>
        <w:tc>
          <w:tcPr>
            <w:tcW w:w="1034" w:type="dxa"/>
            <w:vMerge/>
            <w:tcBorders>
              <w:left w:val="single" w:sz="4" w:space="0" w:color="auto"/>
              <w:right w:val="single" w:sz="4" w:space="0" w:color="auto"/>
            </w:tcBorders>
            <w:vAlign w:val="center"/>
          </w:tcPr>
          <w:p w14:paraId="71C4608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5B749C0"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394FB3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76CDEA"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C66EC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C94FAB2"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626B28"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B5DE56"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581F460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42CDA07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5925BC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AD8045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C2B3AA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76B3B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DA89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D4B30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E5630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148F3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7B129"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6E44CDC" w14:textId="77777777" w:rsidR="001D2A59" w:rsidRPr="00E062F1" w:rsidRDefault="001D2A59" w:rsidP="00872BBE">
            <w:pPr>
              <w:pStyle w:val="TAC"/>
              <w:rPr>
                <w:lang w:eastAsia="zh-CN"/>
              </w:rPr>
            </w:pPr>
          </w:p>
        </w:tc>
      </w:tr>
      <w:tr w:rsidR="001D2A59" w:rsidRPr="00E062F1" w14:paraId="6A5417FC" w14:textId="77777777" w:rsidTr="00872BBE">
        <w:trPr>
          <w:trHeight w:val="125"/>
          <w:jc w:val="center"/>
        </w:trPr>
        <w:tc>
          <w:tcPr>
            <w:tcW w:w="1034" w:type="dxa"/>
            <w:vMerge/>
            <w:tcBorders>
              <w:left w:val="single" w:sz="4" w:space="0" w:color="auto"/>
              <w:right w:val="single" w:sz="4" w:space="0" w:color="auto"/>
            </w:tcBorders>
            <w:vAlign w:val="center"/>
          </w:tcPr>
          <w:p w14:paraId="0E6203D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13A4950"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141B65B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1A0DA5"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48A6FE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DF489A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9527CA1"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83EA9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BCC060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4D107D4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CA3103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6B1FEB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586CD6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22D4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10B0C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597E0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45C3C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74FB0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CEB21A"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49384A2" w14:textId="77777777" w:rsidR="001D2A59" w:rsidRPr="00E062F1" w:rsidRDefault="001D2A59" w:rsidP="00872BBE">
            <w:pPr>
              <w:pStyle w:val="TAC"/>
              <w:rPr>
                <w:lang w:eastAsia="zh-CN"/>
              </w:rPr>
            </w:pPr>
          </w:p>
        </w:tc>
      </w:tr>
      <w:tr w:rsidR="001D2A59" w:rsidRPr="00E062F1" w14:paraId="525EE47A" w14:textId="77777777" w:rsidTr="00872BBE">
        <w:trPr>
          <w:trHeight w:val="125"/>
          <w:jc w:val="center"/>
        </w:trPr>
        <w:tc>
          <w:tcPr>
            <w:tcW w:w="1034" w:type="dxa"/>
            <w:vMerge/>
            <w:tcBorders>
              <w:left w:val="single" w:sz="4" w:space="0" w:color="auto"/>
              <w:right w:val="single" w:sz="4" w:space="0" w:color="auto"/>
            </w:tcBorders>
            <w:vAlign w:val="center"/>
          </w:tcPr>
          <w:p w14:paraId="3729164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E48AC09"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04FCB3FC"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D916E6F"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7F4698BF" w14:textId="77777777" w:rsidR="001D2A59" w:rsidRPr="00E062F1" w:rsidRDefault="001D2A59" w:rsidP="00872BBE">
            <w:pPr>
              <w:pStyle w:val="TAC"/>
              <w:rPr>
                <w:lang w:eastAsia="zh-CN"/>
              </w:rPr>
            </w:pPr>
          </w:p>
        </w:tc>
      </w:tr>
      <w:tr w:rsidR="001D2A59" w:rsidRPr="00E062F1" w14:paraId="11BB1C2C"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D6FF75C"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6B71527F" w14:textId="77777777" w:rsidR="001D2A59" w:rsidRPr="00E062F1" w:rsidRDefault="001D2A59" w:rsidP="00872BBE">
            <w:pPr>
              <w:pStyle w:val="TAC"/>
              <w:rPr>
                <w:rFonts w:cs="Arial"/>
                <w:szCs w:val="18"/>
                <w:lang w:eastAsia="ja-JP"/>
              </w:rPr>
            </w:pPr>
            <w:r w:rsidRPr="00E062F1">
              <w:rPr>
                <w:rFonts w:cs="Arial"/>
                <w:szCs w:val="18"/>
                <w:lang w:eastAsia="ja-JP"/>
              </w:rPr>
              <w:t>CA_n5A-n260A</w:t>
            </w:r>
          </w:p>
          <w:p w14:paraId="7576B650"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663D15B8"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0771B05"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546D3B"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EF1ED1"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DFC1D"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3DA34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5CACA95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66EA29D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0538A1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FE4CF7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7F917B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10E7B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95E51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838BF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9E257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0FA3F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2FA61"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1C0A12" w14:textId="77777777" w:rsidR="001D2A59" w:rsidRPr="00E062F1" w:rsidRDefault="001D2A59" w:rsidP="00872BBE">
            <w:pPr>
              <w:pStyle w:val="TAC"/>
              <w:rPr>
                <w:lang w:eastAsia="zh-CN"/>
              </w:rPr>
            </w:pPr>
            <w:r w:rsidRPr="00E062F1">
              <w:rPr>
                <w:lang w:eastAsia="zh-CN"/>
              </w:rPr>
              <w:t>0</w:t>
            </w:r>
          </w:p>
        </w:tc>
      </w:tr>
      <w:tr w:rsidR="001D2A59" w:rsidRPr="00E062F1" w14:paraId="0F18D2D8" w14:textId="77777777" w:rsidTr="00872BBE">
        <w:trPr>
          <w:trHeight w:val="125"/>
          <w:jc w:val="center"/>
        </w:trPr>
        <w:tc>
          <w:tcPr>
            <w:tcW w:w="1034" w:type="dxa"/>
            <w:vMerge/>
            <w:tcBorders>
              <w:left w:val="single" w:sz="4" w:space="0" w:color="auto"/>
              <w:right w:val="single" w:sz="4" w:space="0" w:color="auto"/>
            </w:tcBorders>
            <w:vAlign w:val="center"/>
          </w:tcPr>
          <w:p w14:paraId="5234905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592109A"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F93CA3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C1C439"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B919E8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C7BFA3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39C60D"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FA68E"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50557A8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7A49E72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034BA4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1DAEED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70884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C34F5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7551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18D5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D125B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A10B0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0660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7EC60E20" w14:textId="77777777" w:rsidR="001D2A59" w:rsidRPr="00E062F1" w:rsidRDefault="001D2A59" w:rsidP="00872BBE">
            <w:pPr>
              <w:pStyle w:val="TAC"/>
              <w:rPr>
                <w:lang w:eastAsia="zh-CN"/>
              </w:rPr>
            </w:pPr>
          </w:p>
        </w:tc>
      </w:tr>
      <w:tr w:rsidR="001D2A59" w:rsidRPr="00E062F1" w14:paraId="59DF16CA" w14:textId="77777777" w:rsidTr="00872BBE">
        <w:trPr>
          <w:trHeight w:val="125"/>
          <w:jc w:val="center"/>
        </w:trPr>
        <w:tc>
          <w:tcPr>
            <w:tcW w:w="1034" w:type="dxa"/>
            <w:vMerge/>
            <w:tcBorders>
              <w:left w:val="single" w:sz="4" w:space="0" w:color="auto"/>
              <w:right w:val="single" w:sz="4" w:space="0" w:color="auto"/>
            </w:tcBorders>
            <w:vAlign w:val="center"/>
          </w:tcPr>
          <w:p w14:paraId="465D6DA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9438612"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E7B061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A5072E"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611485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01179F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980C75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6BD01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F1B9FE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1D26A0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03AC48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992EA3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42FA1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4D2EE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0DBC9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0806A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F417C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41D2F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46154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18AA572D" w14:textId="77777777" w:rsidR="001D2A59" w:rsidRPr="00E062F1" w:rsidRDefault="001D2A59" w:rsidP="00872BBE">
            <w:pPr>
              <w:pStyle w:val="TAC"/>
              <w:rPr>
                <w:lang w:eastAsia="zh-CN"/>
              </w:rPr>
            </w:pPr>
          </w:p>
        </w:tc>
      </w:tr>
      <w:tr w:rsidR="001D2A59" w:rsidRPr="00E062F1" w14:paraId="6C6D8D77" w14:textId="77777777" w:rsidTr="00872BBE">
        <w:trPr>
          <w:trHeight w:val="125"/>
          <w:jc w:val="center"/>
        </w:trPr>
        <w:tc>
          <w:tcPr>
            <w:tcW w:w="1034" w:type="dxa"/>
            <w:vMerge/>
            <w:tcBorders>
              <w:left w:val="single" w:sz="4" w:space="0" w:color="auto"/>
              <w:right w:val="single" w:sz="4" w:space="0" w:color="auto"/>
            </w:tcBorders>
            <w:vAlign w:val="center"/>
          </w:tcPr>
          <w:p w14:paraId="5E7A1B1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D6F6901"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061BFEB1"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B069008"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45D08AE7" w14:textId="77777777" w:rsidR="001D2A59" w:rsidRPr="00E062F1" w:rsidRDefault="001D2A59" w:rsidP="00872BBE">
            <w:pPr>
              <w:pStyle w:val="TAC"/>
              <w:rPr>
                <w:lang w:eastAsia="zh-CN"/>
              </w:rPr>
            </w:pPr>
          </w:p>
        </w:tc>
      </w:tr>
      <w:tr w:rsidR="001D2A59" w:rsidRPr="00E062F1" w14:paraId="5DF5DFD1"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1D90E5C"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3F08AA47"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4A792AE0"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56EBF59"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4AF895C"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354198"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2266BE"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CC710C"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6F19B418"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481EFBA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7A8DDC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45015C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F600C8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E12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8A8D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613E7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A6C58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F4CBD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DFF35"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F745BE2" w14:textId="77777777" w:rsidR="001D2A59" w:rsidRPr="00E062F1" w:rsidRDefault="001D2A59" w:rsidP="00872BBE">
            <w:pPr>
              <w:pStyle w:val="TAC"/>
              <w:rPr>
                <w:lang w:eastAsia="zh-CN"/>
              </w:rPr>
            </w:pPr>
            <w:r w:rsidRPr="00E062F1">
              <w:rPr>
                <w:lang w:eastAsia="zh-CN"/>
              </w:rPr>
              <w:t>0</w:t>
            </w:r>
          </w:p>
        </w:tc>
      </w:tr>
      <w:tr w:rsidR="001D2A59" w:rsidRPr="00E062F1" w14:paraId="0E8867FE" w14:textId="77777777" w:rsidTr="00872BBE">
        <w:trPr>
          <w:trHeight w:val="125"/>
          <w:jc w:val="center"/>
        </w:trPr>
        <w:tc>
          <w:tcPr>
            <w:tcW w:w="1034" w:type="dxa"/>
            <w:vMerge/>
            <w:tcBorders>
              <w:left w:val="single" w:sz="4" w:space="0" w:color="auto"/>
              <w:right w:val="single" w:sz="4" w:space="0" w:color="auto"/>
            </w:tcBorders>
            <w:vAlign w:val="center"/>
          </w:tcPr>
          <w:p w14:paraId="3C98325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5D0E0AB"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947D38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8A4F29"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C0BBA6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8FBBBF7"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66E0CD"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CAEBCC"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00C4A3F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12D3E13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573358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FD92C6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989885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3F72E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27DBD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298B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D45AD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AD745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635E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D5FC7FF" w14:textId="77777777" w:rsidR="001D2A59" w:rsidRPr="00E062F1" w:rsidRDefault="001D2A59" w:rsidP="00872BBE">
            <w:pPr>
              <w:pStyle w:val="TAC"/>
              <w:rPr>
                <w:lang w:eastAsia="zh-CN"/>
              </w:rPr>
            </w:pPr>
          </w:p>
        </w:tc>
      </w:tr>
      <w:tr w:rsidR="001D2A59" w:rsidRPr="00E062F1" w14:paraId="247D8616" w14:textId="77777777" w:rsidTr="00872BBE">
        <w:trPr>
          <w:trHeight w:val="125"/>
          <w:jc w:val="center"/>
        </w:trPr>
        <w:tc>
          <w:tcPr>
            <w:tcW w:w="1034" w:type="dxa"/>
            <w:vMerge/>
            <w:tcBorders>
              <w:left w:val="single" w:sz="4" w:space="0" w:color="auto"/>
              <w:right w:val="single" w:sz="4" w:space="0" w:color="auto"/>
            </w:tcBorders>
            <w:vAlign w:val="center"/>
          </w:tcPr>
          <w:p w14:paraId="220A338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C684524"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47317AA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3A3267"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3AC70E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97560A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709F31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BF559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E43E12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1D21070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716A4E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AC10F3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B711D3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7A092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BE6FB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D0A9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F8150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4C291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0B53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5C3D2DE" w14:textId="77777777" w:rsidR="001D2A59" w:rsidRPr="00E062F1" w:rsidRDefault="001D2A59" w:rsidP="00872BBE">
            <w:pPr>
              <w:pStyle w:val="TAC"/>
              <w:rPr>
                <w:lang w:eastAsia="zh-CN"/>
              </w:rPr>
            </w:pPr>
          </w:p>
        </w:tc>
      </w:tr>
      <w:tr w:rsidR="001D2A59" w:rsidRPr="00E062F1" w14:paraId="6EED4976" w14:textId="77777777" w:rsidTr="00872BBE">
        <w:trPr>
          <w:trHeight w:val="125"/>
          <w:jc w:val="center"/>
        </w:trPr>
        <w:tc>
          <w:tcPr>
            <w:tcW w:w="1034" w:type="dxa"/>
            <w:vMerge/>
            <w:tcBorders>
              <w:left w:val="single" w:sz="4" w:space="0" w:color="auto"/>
              <w:right w:val="single" w:sz="4" w:space="0" w:color="auto"/>
            </w:tcBorders>
            <w:vAlign w:val="center"/>
          </w:tcPr>
          <w:p w14:paraId="7E8DC1F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F5842D5"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1808AE23"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00D3681"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5F0B8C6" w14:textId="77777777" w:rsidR="001D2A59" w:rsidRPr="00E062F1" w:rsidRDefault="001D2A59" w:rsidP="00872BBE">
            <w:pPr>
              <w:pStyle w:val="TAC"/>
              <w:rPr>
                <w:lang w:eastAsia="zh-CN"/>
              </w:rPr>
            </w:pPr>
          </w:p>
        </w:tc>
      </w:tr>
      <w:tr w:rsidR="001D2A59" w:rsidRPr="00E062F1" w14:paraId="02921D28"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28234A"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3EDE8541"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9AAF15E"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DFA8C6D"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FE9ED03"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368DDD"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ED4833"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F7C277"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5BEC255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0D60AFA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140677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ECE6ED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07E03F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6A215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8E234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EC53B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54E6D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2922B1"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4D6E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4559717" w14:textId="77777777" w:rsidR="001D2A59" w:rsidRPr="00E062F1" w:rsidRDefault="001D2A59" w:rsidP="00872BBE">
            <w:pPr>
              <w:pStyle w:val="TAC"/>
              <w:rPr>
                <w:lang w:eastAsia="zh-CN"/>
              </w:rPr>
            </w:pPr>
            <w:r w:rsidRPr="00E062F1">
              <w:rPr>
                <w:lang w:eastAsia="zh-CN"/>
              </w:rPr>
              <w:t>0</w:t>
            </w:r>
          </w:p>
        </w:tc>
      </w:tr>
      <w:tr w:rsidR="001D2A59" w:rsidRPr="00E062F1" w14:paraId="2564D981" w14:textId="77777777" w:rsidTr="00872BBE">
        <w:trPr>
          <w:trHeight w:val="125"/>
          <w:jc w:val="center"/>
        </w:trPr>
        <w:tc>
          <w:tcPr>
            <w:tcW w:w="1034" w:type="dxa"/>
            <w:vMerge/>
            <w:tcBorders>
              <w:left w:val="single" w:sz="4" w:space="0" w:color="auto"/>
              <w:right w:val="single" w:sz="4" w:space="0" w:color="auto"/>
            </w:tcBorders>
            <w:vAlign w:val="center"/>
          </w:tcPr>
          <w:p w14:paraId="3A754C2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0F7CFC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DEB2B6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ED295F"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258ED4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89315AE"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B39517"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B8E3E"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423C8FC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28659CE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D4196F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84A943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026060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C2563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73739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267DC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B4739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C447F1"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8D6B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621451A" w14:textId="77777777" w:rsidR="001D2A59" w:rsidRPr="00E062F1" w:rsidRDefault="001D2A59" w:rsidP="00872BBE">
            <w:pPr>
              <w:pStyle w:val="TAC"/>
              <w:rPr>
                <w:lang w:eastAsia="zh-CN"/>
              </w:rPr>
            </w:pPr>
          </w:p>
        </w:tc>
      </w:tr>
      <w:tr w:rsidR="001D2A59" w:rsidRPr="00E062F1" w14:paraId="492A2042" w14:textId="77777777" w:rsidTr="00872BBE">
        <w:trPr>
          <w:trHeight w:val="125"/>
          <w:jc w:val="center"/>
        </w:trPr>
        <w:tc>
          <w:tcPr>
            <w:tcW w:w="1034" w:type="dxa"/>
            <w:vMerge/>
            <w:tcBorders>
              <w:left w:val="single" w:sz="4" w:space="0" w:color="auto"/>
              <w:right w:val="single" w:sz="4" w:space="0" w:color="auto"/>
            </w:tcBorders>
            <w:vAlign w:val="center"/>
          </w:tcPr>
          <w:p w14:paraId="28F8E24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F0DDBBD"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01B3DDF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5733C1"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86969F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F12835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445884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8B012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1B8603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0950853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11330E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848B27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7F2515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26A07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5C6E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0B3F3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84F18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32ABF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D3B5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CD958A2" w14:textId="77777777" w:rsidR="001D2A59" w:rsidRPr="00E062F1" w:rsidRDefault="001D2A59" w:rsidP="00872BBE">
            <w:pPr>
              <w:pStyle w:val="TAC"/>
              <w:rPr>
                <w:lang w:eastAsia="zh-CN"/>
              </w:rPr>
            </w:pPr>
          </w:p>
        </w:tc>
      </w:tr>
      <w:tr w:rsidR="001D2A59" w:rsidRPr="00E062F1" w14:paraId="2853DDF6" w14:textId="77777777" w:rsidTr="00872BBE">
        <w:trPr>
          <w:trHeight w:val="125"/>
          <w:jc w:val="center"/>
        </w:trPr>
        <w:tc>
          <w:tcPr>
            <w:tcW w:w="1034" w:type="dxa"/>
            <w:vMerge/>
            <w:tcBorders>
              <w:left w:val="single" w:sz="4" w:space="0" w:color="auto"/>
              <w:right w:val="single" w:sz="4" w:space="0" w:color="auto"/>
            </w:tcBorders>
            <w:vAlign w:val="center"/>
          </w:tcPr>
          <w:p w14:paraId="702462E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EF363CE"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1A48A3B0" w14:textId="77777777" w:rsidR="001D2A59" w:rsidRPr="00E062F1" w:rsidRDefault="001D2A59" w:rsidP="00872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6FBC6636"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9AA063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BCB19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F69AC5"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9C3D0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2DDF7A2"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871BD4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76DB7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0CEDF3E" w14:textId="77777777" w:rsidR="001D2A59" w:rsidRPr="00E062F1" w:rsidRDefault="001D2A59" w:rsidP="00872BBE">
            <w:pPr>
              <w:pStyle w:val="TAC"/>
              <w:rPr>
                <w:rFonts w:cs="Arial"/>
                <w:lang w:eastAsia="zh-CN"/>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57140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A84DD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BE661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05FD41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758CF6C" w14:textId="77777777" w:rsidR="001D2A59" w:rsidRPr="00E062F1" w:rsidRDefault="001D2A59" w:rsidP="00872BBE">
            <w:pPr>
              <w:pStyle w:val="TAC"/>
              <w:rPr>
                <w:rFonts w:cs="Arial"/>
                <w:lang w:eastAsia="zh-CN"/>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251A5B3D" w14:textId="77777777" w:rsidR="001D2A59" w:rsidRPr="00E062F1" w:rsidRDefault="001D2A59" w:rsidP="00872BBE">
            <w:pPr>
              <w:pStyle w:val="TAC"/>
              <w:rPr>
                <w:rFonts w:cs="Arial"/>
                <w:lang w:eastAsia="zh-CN"/>
              </w:rPr>
            </w:pPr>
            <w:r w:rsidRPr="00E062F1">
              <w:rPr>
                <w:rFonts w:eastAsia="游明朝"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B0A4C"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31370F54" w14:textId="77777777" w:rsidR="001D2A59" w:rsidRPr="00E062F1" w:rsidRDefault="001D2A59" w:rsidP="00872BBE">
            <w:pPr>
              <w:pStyle w:val="TAC"/>
              <w:rPr>
                <w:lang w:eastAsia="zh-CN"/>
              </w:rPr>
            </w:pPr>
          </w:p>
        </w:tc>
      </w:tr>
      <w:tr w:rsidR="001D2A59" w:rsidRPr="00E062F1" w14:paraId="55FE6772"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3476F50B"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52A37632"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63FA35C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EDF66D"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41372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2F210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124669"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23E73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469DDE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71E3B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39E1A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F92E5BD" w14:textId="77777777" w:rsidR="001D2A59" w:rsidRPr="00E062F1" w:rsidRDefault="001D2A59" w:rsidP="00872BBE">
            <w:pPr>
              <w:pStyle w:val="TAC"/>
              <w:rPr>
                <w:rFonts w:cs="Arial"/>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84593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5FF08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9BE29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51338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533302A" w14:textId="77777777" w:rsidR="001D2A59" w:rsidRPr="00E062F1" w:rsidRDefault="001D2A59" w:rsidP="00872BBE">
            <w:pPr>
              <w:pStyle w:val="TAC"/>
              <w:rPr>
                <w:rFonts w:cs="Arial"/>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57CB9ED6" w14:textId="77777777" w:rsidR="001D2A59" w:rsidRPr="00E062F1" w:rsidRDefault="001D2A59" w:rsidP="00872BBE">
            <w:pPr>
              <w:pStyle w:val="TAC"/>
              <w:rPr>
                <w:rFonts w:cs="Arial"/>
              </w:rPr>
            </w:pPr>
            <w:r w:rsidRPr="00E062F1">
              <w:rPr>
                <w:rFonts w:eastAsia="游明朝"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960F1" w14:textId="77777777" w:rsidR="001D2A59" w:rsidRPr="00E062F1" w:rsidRDefault="001D2A59" w:rsidP="00872BBE">
            <w:pPr>
              <w:pStyle w:val="TAC"/>
              <w:rPr>
                <w:rFonts w:cs="Arial"/>
              </w:rPr>
            </w:pPr>
            <w:r w:rsidRPr="00E062F1">
              <w:rPr>
                <w:rFonts w:eastAsia="游明朝" w:cs="Arial"/>
              </w:rPr>
              <w:t>Yes</w:t>
            </w:r>
          </w:p>
        </w:tc>
        <w:tc>
          <w:tcPr>
            <w:tcW w:w="749" w:type="dxa"/>
            <w:vMerge/>
            <w:tcBorders>
              <w:left w:val="single" w:sz="4" w:space="0" w:color="auto"/>
              <w:bottom w:val="single" w:sz="4" w:space="0" w:color="auto"/>
              <w:right w:val="single" w:sz="4" w:space="0" w:color="auto"/>
            </w:tcBorders>
            <w:vAlign w:val="center"/>
          </w:tcPr>
          <w:p w14:paraId="4C28D84A" w14:textId="77777777" w:rsidR="001D2A59" w:rsidRPr="00E062F1" w:rsidRDefault="001D2A59" w:rsidP="00872BBE">
            <w:pPr>
              <w:pStyle w:val="TAC"/>
              <w:rPr>
                <w:lang w:eastAsia="zh-CN"/>
              </w:rPr>
            </w:pPr>
          </w:p>
        </w:tc>
      </w:tr>
      <w:tr w:rsidR="001D2A59" w:rsidRPr="00E062F1" w14:paraId="4474FCC5"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D37514"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1A3F52FD"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0A5F7BC5"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C1BEF77"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6BE52DE"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DCFA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955FE3"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C7648"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13A29AE0"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601C3A5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5F834C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E0E00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A45576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36570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B51D6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36CA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0EB2A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E9640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F1776"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A240F8A" w14:textId="77777777" w:rsidR="001D2A59" w:rsidRPr="00E062F1" w:rsidRDefault="001D2A59" w:rsidP="00872BBE">
            <w:pPr>
              <w:pStyle w:val="TAC"/>
              <w:rPr>
                <w:lang w:eastAsia="zh-CN"/>
              </w:rPr>
            </w:pPr>
            <w:r w:rsidRPr="00E062F1">
              <w:rPr>
                <w:lang w:eastAsia="zh-CN"/>
              </w:rPr>
              <w:t>0</w:t>
            </w:r>
          </w:p>
        </w:tc>
      </w:tr>
      <w:tr w:rsidR="001D2A59" w:rsidRPr="00E062F1" w14:paraId="69B5A385" w14:textId="77777777" w:rsidTr="00872BBE">
        <w:trPr>
          <w:trHeight w:val="125"/>
          <w:jc w:val="center"/>
        </w:trPr>
        <w:tc>
          <w:tcPr>
            <w:tcW w:w="1034" w:type="dxa"/>
            <w:vMerge/>
            <w:tcBorders>
              <w:left w:val="single" w:sz="4" w:space="0" w:color="auto"/>
              <w:right w:val="single" w:sz="4" w:space="0" w:color="auto"/>
            </w:tcBorders>
            <w:vAlign w:val="center"/>
          </w:tcPr>
          <w:p w14:paraId="5711F10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6585CC0"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6EB2F5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8393D6"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DCB6F4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078DE45"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F3D0FC"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53E2B"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614EE3B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2A83CDF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D820DD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159F46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301101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D24C6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CA827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FB975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E9164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098F4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B0BE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793BC90" w14:textId="77777777" w:rsidR="001D2A59" w:rsidRPr="00E062F1" w:rsidRDefault="001D2A59" w:rsidP="00872BBE">
            <w:pPr>
              <w:pStyle w:val="TAC"/>
              <w:rPr>
                <w:lang w:eastAsia="zh-CN"/>
              </w:rPr>
            </w:pPr>
          </w:p>
        </w:tc>
      </w:tr>
      <w:tr w:rsidR="001D2A59" w:rsidRPr="00E062F1" w14:paraId="26ECCFE0" w14:textId="77777777" w:rsidTr="00872BBE">
        <w:trPr>
          <w:trHeight w:val="125"/>
          <w:jc w:val="center"/>
        </w:trPr>
        <w:tc>
          <w:tcPr>
            <w:tcW w:w="1034" w:type="dxa"/>
            <w:vMerge/>
            <w:tcBorders>
              <w:left w:val="single" w:sz="4" w:space="0" w:color="auto"/>
              <w:right w:val="single" w:sz="4" w:space="0" w:color="auto"/>
            </w:tcBorders>
            <w:vAlign w:val="center"/>
          </w:tcPr>
          <w:p w14:paraId="784F22E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EFA9585"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3E46B93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3BC7F9"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736B4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0E6879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6ED543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C3EAE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C17EA4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2C8456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C06A7F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666BCF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E6B607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6072D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21C7F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013B3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49FA8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1C304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518F1"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C4AA6C7" w14:textId="77777777" w:rsidR="001D2A59" w:rsidRPr="00E062F1" w:rsidRDefault="001D2A59" w:rsidP="00872BBE">
            <w:pPr>
              <w:pStyle w:val="TAC"/>
              <w:rPr>
                <w:lang w:eastAsia="zh-CN"/>
              </w:rPr>
            </w:pPr>
          </w:p>
        </w:tc>
      </w:tr>
      <w:tr w:rsidR="001D2A59" w:rsidRPr="00E062F1" w14:paraId="6625BE73" w14:textId="77777777" w:rsidTr="00872BBE">
        <w:trPr>
          <w:trHeight w:val="125"/>
          <w:jc w:val="center"/>
        </w:trPr>
        <w:tc>
          <w:tcPr>
            <w:tcW w:w="1034" w:type="dxa"/>
            <w:vMerge/>
            <w:tcBorders>
              <w:left w:val="single" w:sz="4" w:space="0" w:color="auto"/>
              <w:right w:val="single" w:sz="4" w:space="0" w:color="auto"/>
            </w:tcBorders>
            <w:vAlign w:val="center"/>
          </w:tcPr>
          <w:p w14:paraId="65EF84F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0CCC13D"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3A1DFBE8" w14:textId="77777777" w:rsidR="001D2A59" w:rsidRPr="00E062F1" w:rsidRDefault="001D2A59" w:rsidP="00872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B55B658"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2411740" w14:textId="77777777" w:rsidR="001D2A59" w:rsidRPr="00E062F1" w:rsidRDefault="001D2A59" w:rsidP="00872BBE">
            <w:pPr>
              <w:pStyle w:val="TAC"/>
              <w:rPr>
                <w:lang w:eastAsia="zh-CN"/>
              </w:rPr>
            </w:pPr>
          </w:p>
        </w:tc>
      </w:tr>
      <w:tr w:rsidR="001D2A59" w:rsidRPr="00E062F1" w14:paraId="6EC8B9A8"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083790"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43487DD5"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4F102B25"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A54115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293953"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890A62"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60144A"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F727AE"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76BA4561"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63048E2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0CE480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4AD466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672907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1C33A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F5E6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9216D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83B07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14B39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9BDB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92EADA7" w14:textId="77777777" w:rsidR="001D2A59" w:rsidRPr="00E062F1" w:rsidRDefault="001D2A59" w:rsidP="00872BBE">
            <w:pPr>
              <w:pStyle w:val="TAC"/>
              <w:rPr>
                <w:lang w:eastAsia="zh-CN"/>
              </w:rPr>
            </w:pPr>
            <w:r w:rsidRPr="00E062F1">
              <w:rPr>
                <w:lang w:eastAsia="zh-CN"/>
              </w:rPr>
              <w:t>0</w:t>
            </w:r>
          </w:p>
        </w:tc>
      </w:tr>
      <w:tr w:rsidR="001D2A59" w:rsidRPr="00E062F1" w14:paraId="60119324" w14:textId="77777777" w:rsidTr="00872BBE">
        <w:trPr>
          <w:trHeight w:val="125"/>
          <w:jc w:val="center"/>
        </w:trPr>
        <w:tc>
          <w:tcPr>
            <w:tcW w:w="1034" w:type="dxa"/>
            <w:vMerge/>
            <w:tcBorders>
              <w:left w:val="single" w:sz="4" w:space="0" w:color="auto"/>
              <w:right w:val="single" w:sz="4" w:space="0" w:color="auto"/>
            </w:tcBorders>
            <w:vAlign w:val="center"/>
          </w:tcPr>
          <w:p w14:paraId="258758A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4607A1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438E7D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2356B5"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4C246A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C1D59E5"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E8F50"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9CEA32"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38D15D00"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2E9A4D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866804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F544DB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036D74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ED782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28A88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D5E37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84FED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313C1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A77B1"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12E80D7" w14:textId="77777777" w:rsidR="001D2A59" w:rsidRPr="00E062F1" w:rsidRDefault="001D2A59" w:rsidP="00872BBE">
            <w:pPr>
              <w:pStyle w:val="TAC"/>
              <w:rPr>
                <w:lang w:eastAsia="zh-CN"/>
              </w:rPr>
            </w:pPr>
          </w:p>
        </w:tc>
      </w:tr>
      <w:tr w:rsidR="001D2A59" w:rsidRPr="00E062F1" w14:paraId="2E55A364" w14:textId="77777777" w:rsidTr="00872BBE">
        <w:trPr>
          <w:trHeight w:val="125"/>
          <w:jc w:val="center"/>
        </w:trPr>
        <w:tc>
          <w:tcPr>
            <w:tcW w:w="1034" w:type="dxa"/>
            <w:vMerge/>
            <w:tcBorders>
              <w:left w:val="single" w:sz="4" w:space="0" w:color="auto"/>
              <w:right w:val="single" w:sz="4" w:space="0" w:color="auto"/>
            </w:tcBorders>
            <w:vAlign w:val="center"/>
          </w:tcPr>
          <w:p w14:paraId="1D46C08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E546C22"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47C5289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B2492B"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FADF88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024EB8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36B62C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8EE2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695AFD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17881BE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BA45C3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B72934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588065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674C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4687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88B92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340D3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EC077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65BA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0581620" w14:textId="77777777" w:rsidR="001D2A59" w:rsidRPr="00E062F1" w:rsidRDefault="001D2A59" w:rsidP="00872BBE">
            <w:pPr>
              <w:pStyle w:val="TAC"/>
              <w:rPr>
                <w:lang w:eastAsia="zh-CN"/>
              </w:rPr>
            </w:pPr>
          </w:p>
        </w:tc>
      </w:tr>
      <w:tr w:rsidR="001D2A59" w:rsidRPr="00E062F1" w14:paraId="0CC4AE75" w14:textId="77777777" w:rsidTr="00872BBE">
        <w:trPr>
          <w:trHeight w:val="125"/>
          <w:jc w:val="center"/>
        </w:trPr>
        <w:tc>
          <w:tcPr>
            <w:tcW w:w="1034" w:type="dxa"/>
            <w:vMerge/>
            <w:tcBorders>
              <w:left w:val="single" w:sz="4" w:space="0" w:color="auto"/>
              <w:right w:val="single" w:sz="4" w:space="0" w:color="auto"/>
            </w:tcBorders>
            <w:vAlign w:val="center"/>
          </w:tcPr>
          <w:p w14:paraId="2669FE0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B43566B"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715714B8" w14:textId="77777777" w:rsidR="001D2A59" w:rsidRPr="00E062F1" w:rsidRDefault="001D2A59" w:rsidP="00872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4C2CC7B"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302B6B6B" w14:textId="77777777" w:rsidR="001D2A59" w:rsidRPr="00E062F1" w:rsidRDefault="001D2A59" w:rsidP="00872BBE">
            <w:pPr>
              <w:pStyle w:val="TAC"/>
              <w:rPr>
                <w:lang w:eastAsia="zh-CN"/>
              </w:rPr>
            </w:pPr>
          </w:p>
        </w:tc>
      </w:tr>
      <w:tr w:rsidR="001D2A59" w:rsidRPr="00E062F1" w14:paraId="7258B5C4"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657606"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7F6DB4DE"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2EC0B00C"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12E7887"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ED2A769"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D5537"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6AF24D"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DE4D36"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2744F74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1BCEE63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B627EC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CA69E5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F1547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702EE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C547C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5FD6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AFA0A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B2EBA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0830DA"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E46EF57" w14:textId="77777777" w:rsidR="001D2A59" w:rsidRPr="00E062F1" w:rsidRDefault="001D2A59" w:rsidP="00872BBE">
            <w:pPr>
              <w:pStyle w:val="TAC"/>
              <w:rPr>
                <w:lang w:eastAsia="zh-CN"/>
              </w:rPr>
            </w:pPr>
            <w:r w:rsidRPr="00E062F1">
              <w:rPr>
                <w:lang w:eastAsia="zh-CN"/>
              </w:rPr>
              <w:t>0</w:t>
            </w:r>
          </w:p>
        </w:tc>
      </w:tr>
      <w:tr w:rsidR="001D2A59" w:rsidRPr="00E062F1" w14:paraId="60359436" w14:textId="77777777" w:rsidTr="00872BBE">
        <w:trPr>
          <w:trHeight w:val="125"/>
          <w:jc w:val="center"/>
        </w:trPr>
        <w:tc>
          <w:tcPr>
            <w:tcW w:w="1034" w:type="dxa"/>
            <w:vMerge/>
            <w:tcBorders>
              <w:left w:val="single" w:sz="4" w:space="0" w:color="auto"/>
              <w:right w:val="single" w:sz="4" w:space="0" w:color="auto"/>
            </w:tcBorders>
            <w:vAlign w:val="center"/>
          </w:tcPr>
          <w:p w14:paraId="5042264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4C23D72"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ABBE9D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7F757"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AA88AA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EDC6F3A"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3EB40"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4AE4D"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4D1F6E5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49D95D3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2DAF89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580071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B9B9F7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4284D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EEB42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80F3D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16314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6D4BE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5D85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148C837" w14:textId="77777777" w:rsidR="001D2A59" w:rsidRPr="00E062F1" w:rsidRDefault="001D2A59" w:rsidP="00872BBE">
            <w:pPr>
              <w:pStyle w:val="TAC"/>
              <w:rPr>
                <w:lang w:eastAsia="zh-CN"/>
              </w:rPr>
            </w:pPr>
          </w:p>
        </w:tc>
      </w:tr>
      <w:tr w:rsidR="001D2A59" w:rsidRPr="00E062F1" w14:paraId="4566893E" w14:textId="77777777" w:rsidTr="00872BBE">
        <w:trPr>
          <w:trHeight w:val="125"/>
          <w:jc w:val="center"/>
        </w:trPr>
        <w:tc>
          <w:tcPr>
            <w:tcW w:w="1034" w:type="dxa"/>
            <w:vMerge/>
            <w:tcBorders>
              <w:left w:val="single" w:sz="4" w:space="0" w:color="auto"/>
              <w:right w:val="single" w:sz="4" w:space="0" w:color="auto"/>
            </w:tcBorders>
            <w:vAlign w:val="center"/>
          </w:tcPr>
          <w:p w14:paraId="0283B83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23F81DC"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96580E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0F26AA"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4B0E3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06C3DC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389C16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D26F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75BD11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6870CAD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A21E35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11B163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72EEEE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8FE7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C3A71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EE9A9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AE50C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5DB0A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F69D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519B144C" w14:textId="77777777" w:rsidR="001D2A59" w:rsidRPr="00E062F1" w:rsidRDefault="001D2A59" w:rsidP="00872BBE">
            <w:pPr>
              <w:pStyle w:val="TAC"/>
              <w:rPr>
                <w:lang w:eastAsia="zh-CN"/>
              </w:rPr>
            </w:pPr>
          </w:p>
        </w:tc>
      </w:tr>
      <w:tr w:rsidR="001D2A59" w:rsidRPr="00E062F1" w14:paraId="21302C8B" w14:textId="77777777" w:rsidTr="00872BBE">
        <w:trPr>
          <w:trHeight w:val="125"/>
          <w:jc w:val="center"/>
        </w:trPr>
        <w:tc>
          <w:tcPr>
            <w:tcW w:w="1034" w:type="dxa"/>
            <w:vMerge/>
            <w:tcBorders>
              <w:left w:val="single" w:sz="4" w:space="0" w:color="auto"/>
              <w:right w:val="single" w:sz="4" w:space="0" w:color="auto"/>
            </w:tcBorders>
            <w:vAlign w:val="center"/>
          </w:tcPr>
          <w:p w14:paraId="09ABDD0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14A1BCC"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33192FEF" w14:textId="77777777" w:rsidR="001D2A59" w:rsidRPr="00E062F1" w:rsidRDefault="001D2A59" w:rsidP="00872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850C0F5"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7D076EBC" w14:textId="77777777" w:rsidR="001D2A59" w:rsidRPr="00E062F1" w:rsidRDefault="001D2A59" w:rsidP="00872BBE">
            <w:pPr>
              <w:pStyle w:val="TAC"/>
              <w:rPr>
                <w:lang w:eastAsia="zh-CN"/>
              </w:rPr>
            </w:pPr>
          </w:p>
        </w:tc>
      </w:tr>
      <w:tr w:rsidR="001D2A59" w:rsidRPr="00E062F1" w14:paraId="5A2F1E40"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02988EB"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4767097"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2ECA4D2A"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1FF04D9"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F69C256"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513E5A"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1C5C1"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C6CC1"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30051AD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4EE3147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8946D0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7127529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C97B1B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88702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43390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EF5F2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21B84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A656B9"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59F17F"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F924A09" w14:textId="77777777" w:rsidR="001D2A59" w:rsidRPr="00E062F1" w:rsidRDefault="001D2A59" w:rsidP="00872BBE">
            <w:pPr>
              <w:pStyle w:val="TAC"/>
              <w:rPr>
                <w:lang w:eastAsia="zh-CN"/>
              </w:rPr>
            </w:pPr>
            <w:r w:rsidRPr="00E062F1">
              <w:rPr>
                <w:lang w:eastAsia="zh-CN"/>
              </w:rPr>
              <w:t>0</w:t>
            </w:r>
          </w:p>
        </w:tc>
      </w:tr>
      <w:tr w:rsidR="001D2A59" w:rsidRPr="00E062F1" w14:paraId="4BA86725" w14:textId="77777777" w:rsidTr="00872BBE">
        <w:trPr>
          <w:trHeight w:val="125"/>
          <w:jc w:val="center"/>
        </w:trPr>
        <w:tc>
          <w:tcPr>
            <w:tcW w:w="1034" w:type="dxa"/>
            <w:vMerge/>
            <w:tcBorders>
              <w:left w:val="single" w:sz="4" w:space="0" w:color="auto"/>
              <w:right w:val="single" w:sz="4" w:space="0" w:color="auto"/>
            </w:tcBorders>
            <w:vAlign w:val="center"/>
          </w:tcPr>
          <w:p w14:paraId="5CA8552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0D72264"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84F27C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B5C1C7"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D7C9E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368ADBA"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DB57B"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7DB5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53F77B0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837287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71729C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EAA900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06378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2466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1EE3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CCDAE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F75DE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D9924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C7159"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572543D7" w14:textId="77777777" w:rsidR="001D2A59" w:rsidRPr="00E062F1" w:rsidRDefault="001D2A59" w:rsidP="00872BBE">
            <w:pPr>
              <w:pStyle w:val="TAC"/>
              <w:rPr>
                <w:lang w:eastAsia="zh-CN"/>
              </w:rPr>
            </w:pPr>
          </w:p>
        </w:tc>
      </w:tr>
      <w:tr w:rsidR="001D2A59" w:rsidRPr="00E062F1" w14:paraId="7B013F54" w14:textId="77777777" w:rsidTr="00872BBE">
        <w:trPr>
          <w:trHeight w:val="125"/>
          <w:jc w:val="center"/>
        </w:trPr>
        <w:tc>
          <w:tcPr>
            <w:tcW w:w="1034" w:type="dxa"/>
            <w:vMerge/>
            <w:tcBorders>
              <w:left w:val="single" w:sz="4" w:space="0" w:color="auto"/>
              <w:right w:val="single" w:sz="4" w:space="0" w:color="auto"/>
            </w:tcBorders>
            <w:vAlign w:val="center"/>
          </w:tcPr>
          <w:p w14:paraId="1689E0B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27DAF82"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6AC2D37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372969"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23C8F4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851E42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8AB411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ED697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AF4176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6133B3F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78B34B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272163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DCC001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2D769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A28E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7142A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15B9E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88F10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94C41D"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7344329" w14:textId="77777777" w:rsidR="001D2A59" w:rsidRPr="00E062F1" w:rsidRDefault="001D2A59" w:rsidP="00872BBE">
            <w:pPr>
              <w:pStyle w:val="TAC"/>
              <w:rPr>
                <w:lang w:eastAsia="zh-CN"/>
              </w:rPr>
            </w:pPr>
          </w:p>
        </w:tc>
      </w:tr>
      <w:tr w:rsidR="001D2A59" w:rsidRPr="00E062F1" w14:paraId="67F9E111" w14:textId="77777777" w:rsidTr="00872BBE">
        <w:trPr>
          <w:trHeight w:val="125"/>
          <w:jc w:val="center"/>
        </w:trPr>
        <w:tc>
          <w:tcPr>
            <w:tcW w:w="1034" w:type="dxa"/>
            <w:vMerge/>
            <w:tcBorders>
              <w:left w:val="single" w:sz="4" w:space="0" w:color="auto"/>
              <w:right w:val="single" w:sz="4" w:space="0" w:color="auto"/>
            </w:tcBorders>
            <w:vAlign w:val="center"/>
          </w:tcPr>
          <w:p w14:paraId="79E765A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D32FC40"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6803FB97" w14:textId="77777777" w:rsidR="001D2A59" w:rsidRPr="00E062F1" w:rsidRDefault="001D2A59" w:rsidP="00872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BD7AF9C"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1C78F91F" w14:textId="77777777" w:rsidR="001D2A59" w:rsidRPr="00E062F1" w:rsidRDefault="001D2A59" w:rsidP="00872BBE">
            <w:pPr>
              <w:pStyle w:val="TAC"/>
              <w:rPr>
                <w:lang w:eastAsia="zh-CN"/>
              </w:rPr>
            </w:pPr>
          </w:p>
        </w:tc>
      </w:tr>
      <w:tr w:rsidR="001D2A59" w:rsidRPr="00E062F1" w14:paraId="3D4130D4"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83C3BF6"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39D5570F"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4879BCAE"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1483E13"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B8210BB"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8A7C1"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D889E7"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2F473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05CD1E0C"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290663E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532D7C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A8CBEB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47E439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F38CB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69027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8FA65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ECD95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5A4C2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919F6"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3D5D461" w14:textId="77777777" w:rsidR="001D2A59" w:rsidRPr="00E062F1" w:rsidRDefault="001D2A59" w:rsidP="00872BBE">
            <w:pPr>
              <w:pStyle w:val="TAC"/>
              <w:rPr>
                <w:lang w:eastAsia="zh-CN"/>
              </w:rPr>
            </w:pPr>
            <w:r w:rsidRPr="00E062F1">
              <w:rPr>
                <w:lang w:eastAsia="zh-CN"/>
              </w:rPr>
              <w:t>0</w:t>
            </w:r>
          </w:p>
        </w:tc>
      </w:tr>
      <w:tr w:rsidR="001D2A59" w:rsidRPr="00E062F1" w14:paraId="639038D0" w14:textId="77777777" w:rsidTr="00872BBE">
        <w:trPr>
          <w:trHeight w:val="125"/>
          <w:jc w:val="center"/>
        </w:trPr>
        <w:tc>
          <w:tcPr>
            <w:tcW w:w="1034" w:type="dxa"/>
            <w:vMerge/>
            <w:tcBorders>
              <w:left w:val="single" w:sz="4" w:space="0" w:color="auto"/>
              <w:right w:val="single" w:sz="4" w:space="0" w:color="auto"/>
            </w:tcBorders>
            <w:vAlign w:val="center"/>
          </w:tcPr>
          <w:p w14:paraId="08FB199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410C6BD"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2A50C3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D16AE1"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CFDDA4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1AAE96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7CD56"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D1E55"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78215E4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332B650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2CF701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B0D200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193041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11964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BE7E5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021FC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891FE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98E2B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F4AF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62CE669" w14:textId="77777777" w:rsidR="001D2A59" w:rsidRPr="00E062F1" w:rsidRDefault="001D2A59" w:rsidP="00872BBE">
            <w:pPr>
              <w:pStyle w:val="TAC"/>
              <w:rPr>
                <w:lang w:eastAsia="zh-CN"/>
              </w:rPr>
            </w:pPr>
          </w:p>
        </w:tc>
      </w:tr>
      <w:tr w:rsidR="001D2A59" w:rsidRPr="00E062F1" w14:paraId="05820709" w14:textId="77777777" w:rsidTr="00872BBE">
        <w:trPr>
          <w:trHeight w:val="125"/>
          <w:jc w:val="center"/>
        </w:trPr>
        <w:tc>
          <w:tcPr>
            <w:tcW w:w="1034" w:type="dxa"/>
            <w:vMerge/>
            <w:tcBorders>
              <w:left w:val="single" w:sz="4" w:space="0" w:color="auto"/>
              <w:right w:val="single" w:sz="4" w:space="0" w:color="auto"/>
            </w:tcBorders>
            <w:vAlign w:val="center"/>
          </w:tcPr>
          <w:p w14:paraId="2EE0684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20CD756"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1ADE7E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A5F42A"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94BD1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927AA7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1C2B82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1F506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A5BC3D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D754C8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80591B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8B3D59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61535F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3AB6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37FA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94554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99309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E9942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575B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0E17CEB" w14:textId="77777777" w:rsidR="001D2A59" w:rsidRPr="00E062F1" w:rsidRDefault="001D2A59" w:rsidP="00872BBE">
            <w:pPr>
              <w:pStyle w:val="TAC"/>
              <w:rPr>
                <w:lang w:eastAsia="zh-CN"/>
              </w:rPr>
            </w:pPr>
          </w:p>
        </w:tc>
      </w:tr>
      <w:tr w:rsidR="001D2A59" w:rsidRPr="00E062F1" w14:paraId="525394CD" w14:textId="77777777" w:rsidTr="00872BBE">
        <w:trPr>
          <w:trHeight w:val="125"/>
          <w:jc w:val="center"/>
        </w:trPr>
        <w:tc>
          <w:tcPr>
            <w:tcW w:w="1034" w:type="dxa"/>
            <w:vMerge/>
            <w:tcBorders>
              <w:left w:val="single" w:sz="4" w:space="0" w:color="auto"/>
              <w:right w:val="single" w:sz="4" w:space="0" w:color="auto"/>
            </w:tcBorders>
            <w:vAlign w:val="center"/>
          </w:tcPr>
          <w:p w14:paraId="6854989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06DEAA4"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63CF41A2" w14:textId="77777777" w:rsidR="001D2A59" w:rsidRPr="00E062F1" w:rsidRDefault="001D2A59" w:rsidP="00872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15DC90"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5EBB4BB0" w14:textId="77777777" w:rsidR="001D2A59" w:rsidRPr="00E062F1" w:rsidRDefault="001D2A59" w:rsidP="00872BBE">
            <w:pPr>
              <w:pStyle w:val="TAC"/>
              <w:rPr>
                <w:lang w:eastAsia="zh-CN"/>
              </w:rPr>
            </w:pPr>
          </w:p>
        </w:tc>
      </w:tr>
      <w:tr w:rsidR="001D2A59" w:rsidRPr="00E062F1" w14:paraId="55495C92"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B804B98"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33E0FF3B"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59AC3B65"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F6F7E0A"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431223"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1B8DA6"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15F757"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BE9CE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6394EFC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63C06EA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862CF9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1C1DD0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548DF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B35E2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2F2B6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9FC05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A39C5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B2307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A242A"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4A3E6A" w14:textId="77777777" w:rsidR="001D2A59" w:rsidRPr="00E062F1" w:rsidRDefault="001D2A59" w:rsidP="00872BBE">
            <w:pPr>
              <w:pStyle w:val="TAC"/>
              <w:rPr>
                <w:lang w:eastAsia="zh-CN"/>
              </w:rPr>
            </w:pPr>
            <w:r w:rsidRPr="00E062F1">
              <w:rPr>
                <w:lang w:eastAsia="zh-CN"/>
              </w:rPr>
              <w:t>0</w:t>
            </w:r>
          </w:p>
        </w:tc>
      </w:tr>
      <w:tr w:rsidR="001D2A59" w:rsidRPr="00E062F1" w14:paraId="416F4ADF" w14:textId="77777777" w:rsidTr="00872BBE">
        <w:trPr>
          <w:trHeight w:val="125"/>
          <w:jc w:val="center"/>
        </w:trPr>
        <w:tc>
          <w:tcPr>
            <w:tcW w:w="1034" w:type="dxa"/>
            <w:vMerge/>
            <w:tcBorders>
              <w:left w:val="single" w:sz="4" w:space="0" w:color="auto"/>
              <w:right w:val="single" w:sz="4" w:space="0" w:color="auto"/>
            </w:tcBorders>
            <w:vAlign w:val="center"/>
          </w:tcPr>
          <w:p w14:paraId="7A7134B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4011F7C"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A21B66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5E9B61"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A7BA08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3CAD933"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FB582A"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72068B"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4171E0A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48C5596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604080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73B5E50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420965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3341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5BD57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1961E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CD471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2C057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B234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AE4AA8A" w14:textId="77777777" w:rsidR="001D2A59" w:rsidRPr="00E062F1" w:rsidRDefault="001D2A59" w:rsidP="00872BBE">
            <w:pPr>
              <w:pStyle w:val="TAC"/>
              <w:rPr>
                <w:lang w:eastAsia="zh-CN"/>
              </w:rPr>
            </w:pPr>
          </w:p>
        </w:tc>
      </w:tr>
      <w:tr w:rsidR="001D2A59" w:rsidRPr="00E062F1" w14:paraId="697BA9BC" w14:textId="77777777" w:rsidTr="00872BBE">
        <w:trPr>
          <w:trHeight w:val="125"/>
          <w:jc w:val="center"/>
        </w:trPr>
        <w:tc>
          <w:tcPr>
            <w:tcW w:w="1034" w:type="dxa"/>
            <w:vMerge/>
            <w:tcBorders>
              <w:left w:val="single" w:sz="4" w:space="0" w:color="auto"/>
              <w:right w:val="single" w:sz="4" w:space="0" w:color="auto"/>
            </w:tcBorders>
            <w:vAlign w:val="center"/>
          </w:tcPr>
          <w:p w14:paraId="6598259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8E66D12"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5AF2F7E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1CFA69"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0BF6F6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B21936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22130E8"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5E279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7D21E10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17C308F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03C88F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D5FF26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4E4395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79384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706B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CEB12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6F865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8117D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C45F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49594D6" w14:textId="77777777" w:rsidR="001D2A59" w:rsidRPr="00E062F1" w:rsidRDefault="001D2A59" w:rsidP="00872BBE">
            <w:pPr>
              <w:pStyle w:val="TAC"/>
              <w:rPr>
                <w:lang w:eastAsia="zh-CN"/>
              </w:rPr>
            </w:pPr>
          </w:p>
        </w:tc>
      </w:tr>
      <w:tr w:rsidR="001D2A59" w:rsidRPr="00E062F1" w14:paraId="6BA6B1BF" w14:textId="77777777" w:rsidTr="00872BBE">
        <w:trPr>
          <w:trHeight w:val="125"/>
          <w:jc w:val="center"/>
        </w:trPr>
        <w:tc>
          <w:tcPr>
            <w:tcW w:w="1034" w:type="dxa"/>
            <w:vMerge/>
            <w:tcBorders>
              <w:left w:val="single" w:sz="4" w:space="0" w:color="auto"/>
              <w:right w:val="single" w:sz="4" w:space="0" w:color="auto"/>
            </w:tcBorders>
            <w:vAlign w:val="center"/>
          </w:tcPr>
          <w:p w14:paraId="482B82E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8492664"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3952A1B2" w14:textId="77777777" w:rsidR="001D2A59" w:rsidRPr="00E062F1" w:rsidRDefault="001D2A59" w:rsidP="00872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211FB90"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76EC8B3E" w14:textId="77777777" w:rsidR="001D2A59" w:rsidRPr="00E062F1" w:rsidRDefault="001D2A59" w:rsidP="00872BBE">
            <w:pPr>
              <w:pStyle w:val="TAC"/>
              <w:rPr>
                <w:lang w:eastAsia="zh-CN"/>
              </w:rPr>
            </w:pPr>
          </w:p>
        </w:tc>
      </w:tr>
      <w:tr w:rsidR="001D2A59" w:rsidRPr="00E062F1" w14:paraId="376843C7"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4FDDFB3" w14:textId="77777777" w:rsidR="001D2A59" w:rsidRPr="00E062F1" w:rsidRDefault="001D2A59" w:rsidP="00872BBE">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4A7BC4D9" w14:textId="77777777" w:rsidR="001D2A59" w:rsidRPr="00E062F1" w:rsidRDefault="001D2A59" w:rsidP="00872BBE">
            <w:pPr>
              <w:pStyle w:val="TAC"/>
              <w:rPr>
                <w:rFonts w:cs="Arial"/>
                <w:szCs w:val="18"/>
              </w:rPr>
            </w:pPr>
            <w:r w:rsidRPr="00E062F1">
              <w:rPr>
                <w:rFonts w:cs="Arial"/>
                <w:szCs w:val="18"/>
              </w:rPr>
              <w:t>CA_n5A-n261A</w:t>
            </w:r>
          </w:p>
          <w:p w14:paraId="093B8530"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B71396F"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51B53D9A" w14:textId="77777777" w:rsidR="001D2A59" w:rsidRPr="00E062F1" w:rsidRDefault="001D2A59" w:rsidP="00872BBE">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31091476" w14:textId="77777777" w:rsidR="001D2A59" w:rsidRPr="00E062F1" w:rsidRDefault="001D2A59" w:rsidP="00872BBE">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462D2B3" w14:textId="77777777" w:rsidR="001D2A59" w:rsidRPr="00E062F1" w:rsidRDefault="001D2A59" w:rsidP="00872BB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E3A0315"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94FF3E"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10B35C"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BD8EFD"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3234D1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2C51224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F9CDD2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7FDDE9F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F6510F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4930D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E3A93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DF2ED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13FC9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DFFA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57892"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C7F36DA" w14:textId="77777777" w:rsidR="001D2A59" w:rsidRPr="00E062F1" w:rsidRDefault="001D2A59" w:rsidP="00872BBE">
            <w:pPr>
              <w:pStyle w:val="TAC"/>
              <w:rPr>
                <w:lang w:eastAsia="zh-CN"/>
              </w:rPr>
            </w:pPr>
            <w:r w:rsidRPr="00E062F1">
              <w:rPr>
                <w:lang w:eastAsia="zh-CN"/>
              </w:rPr>
              <w:t>0</w:t>
            </w:r>
          </w:p>
        </w:tc>
      </w:tr>
      <w:tr w:rsidR="001D2A59" w:rsidRPr="00E062F1" w14:paraId="69C3E61B" w14:textId="77777777" w:rsidTr="00872BBE">
        <w:trPr>
          <w:trHeight w:val="125"/>
          <w:jc w:val="center"/>
        </w:trPr>
        <w:tc>
          <w:tcPr>
            <w:tcW w:w="1034" w:type="dxa"/>
            <w:vMerge/>
            <w:tcBorders>
              <w:left w:val="single" w:sz="4" w:space="0" w:color="auto"/>
              <w:right w:val="single" w:sz="4" w:space="0" w:color="auto"/>
            </w:tcBorders>
            <w:vAlign w:val="center"/>
          </w:tcPr>
          <w:p w14:paraId="35FD096D"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
          <w:p w14:paraId="475F7629" w14:textId="77777777" w:rsidR="001D2A59" w:rsidRPr="00E062F1" w:rsidRDefault="001D2A59" w:rsidP="00872BBE">
            <w:pPr>
              <w:pStyle w:val="TAC"/>
              <w:rPr>
                <w:rFonts w:cs="Arial"/>
              </w:rPr>
            </w:pPr>
          </w:p>
        </w:tc>
        <w:tc>
          <w:tcPr>
            <w:tcW w:w="746" w:type="dxa"/>
            <w:vMerge/>
            <w:tcBorders>
              <w:left w:val="single" w:sz="4" w:space="0" w:color="auto"/>
              <w:right w:val="single" w:sz="4" w:space="0" w:color="auto"/>
            </w:tcBorders>
            <w:vAlign w:val="center"/>
          </w:tcPr>
          <w:p w14:paraId="3444DB6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A12C4C" w14:textId="77777777" w:rsidR="001D2A59" w:rsidRPr="00E062F1" w:rsidRDefault="001D2A59" w:rsidP="00872BB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22D3673"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B8EC7A0"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D038B"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CDAABB"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01BD3D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169A244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26EEE2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4B3C5C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FB8560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C98E2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605E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C857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37DFE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95359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360D85"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2B16031" w14:textId="77777777" w:rsidR="001D2A59" w:rsidRPr="00E062F1" w:rsidRDefault="001D2A59" w:rsidP="00872BBE">
            <w:pPr>
              <w:pStyle w:val="TAC"/>
              <w:rPr>
                <w:lang w:eastAsia="zh-CN"/>
              </w:rPr>
            </w:pPr>
          </w:p>
        </w:tc>
      </w:tr>
      <w:tr w:rsidR="001D2A59" w:rsidRPr="00E062F1" w14:paraId="22A8381B" w14:textId="77777777" w:rsidTr="00872BBE">
        <w:trPr>
          <w:trHeight w:val="90"/>
          <w:jc w:val="center"/>
        </w:trPr>
        <w:tc>
          <w:tcPr>
            <w:tcW w:w="1034" w:type="dxa"/>
            <w:vMerge/>
            <w:tcBorders>
              <w:left w:val="single" w:sz="4" w:space="0" w:color="auto"/>
              <w:right w:val="single" w:sz="4" w:space="0" w:color="auto"/>
            </w:tcBorders>
            <w:vAlign w:val="center"/>
          </w:tcPr>
          <w:p w14:paraId="1B5F7D65"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
          <w:p w14:paraId="395A3F2B" w14:textId="77777777" w:rsidR="001D2A59" w:rsidRPr="00E062F1" w:rsidRDefault="001D2A59" w:rsidP="00872BBE">
            <w:pPr>
              <w:pStyle w:val="TAC"/>
              <w:rPr>
                <w:rFonts w:cs="Arial"/>
              </w:rPr>
            </w:pPr>
          </w:p>
        </w:tc>
        <w:tc>
          <w:tcPr>
            <w:tcW w:w="746" w:type="dxa"/>
            <w:vMerge/>
            <w:tcBorders>
              <w:left w:val="single" w:sz="4" w:space="0" w:color="auto"/>
              <w:right w:val="single" w:sz="4" w:space="0" w:color="auto"/>
            </w:tcBorders>
            <w:vAlign w:val="center"/>
          </w:tcPr>
          <w:p w14:paraId="5636264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67E4A2" w14:textId="77777777" w:rsidR="001D2A59" w:rsidRPr="00E062F1" w:rsidRDefault="001D2A59" w:rsidP="00872BB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ABB0F72"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54C2DCE"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8603D1" w14:textId="77777777" w:rsidR="001D2A59" w:rsidRPr="00E062F1" w:rsidRDefault="001D2A59" w:rsidP="00872BBE">
            <w:pPr>
              <w:pStyle w:val="TAC"/>
              <w:rPr>
                <w:rFonts w:eastAsia="游明朝"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D2372"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tcPr>
          <w:p w14:paraId="6055A0E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00BC67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EC9B4A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B25047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62975A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92ECB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8F33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B83A6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A5470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7A2A791"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033F36"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759CFD24" w14:textId="77777777" w:rsidR="001D2A59" w:rsidRPr="00E062F1" w:rsidRDefault="001D2A59" w:rsidP="00872BBE">
            <w:pPr>
              <w:pStyle w:val="TAC"/>
              <w:rPr>
                <w:lang w:eastAsia="zh-CN"/>
              </w:rPr>
            </w:pPr>
          </w:p>
        </w:tc>
      </w:tr>
      <w:tr w:rsidR="001D2A59" w:rsidRPr="00E062F1" w14:paraId="51AD4277" w14:textId="77777777" w:rsidTr="00872BBE">
        <w:trPr>
          <w:trHeight w:val="125"/>
          <w:jc w:val="center"/>
        </w:trPr>
        <w:tc>
          <w:tcPr>
            <w:tcW w:w="1034" w:type="dxa"/>
            <w:vMerge/>
            <w:tcBorders>
              <w:left w:val="single" w:sz="4" w:space="0" w:color="auto"/>
              <w:right w:val="single" w:sz="4" w:space="0" w:color="auto"/>
            </w:tcBorders>
            <w:vAlign w:val="center"/>
          </w:tcPr>
          <w:p w14:paraId="2A7D182F"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
          <w:p w14:paraId="1C159BA4" w14:textId="77777777" w:rsidR="001D2A59" w:rsidRPr="00E062F1" w:rsidRDefault="001D2A59" w:rsidP="00872BBE">
            <w:pPr>
              <w:pStyle w:val="TAC"/>
              <w:rPr>
                <w:rFonts w:cs="Arial"/>
              </w:rPr>
            </w:pPr>
          </w:p>
        </w:tc>
        <w:tc>
          <w:tcPr>
            <w:tcW w:w="746" w:type="dxa"/>
            <w:tcBorders>
              <w:top w:val="single" w:sz="4" w:space="0" w:color="auto"/>
              <w:left w:val="single" w:sz="4" w:space="0" w:color="auto"/>
              <w:right w:val="single" w:sz="4" w:space="0" w:color="auto"/>
            </w:tcBorders>
            <w:vAlign w:val="center"/>
          </w:tcPr>
          <w:p w14:paraId="0400B0E2"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98E7A76" w14:textId="77777777" w:rsidR="001D2A59" w:rsidRPr="00E062F1" w:rsidRDefault="001D2A59" w:rsidP="00872BBE">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59FCC8B9" w14:textId="77777777" w:rsidR="001D2A59" w:rsidRPr="00E062F1" w:rsidRDefault="001D2A59" w:rsidP="00872BBE">
            <w:pPr>
              <w:pStyle w:val="TAC"/>
              <w:rPr>
                <w:lang w:eastAsia="zh-CN"/>
              </w:rPr>
            </w:pPr>
          </w:p>
        </w:tc>
      </w:tr>
      <w:tr w:rsidR="001D2A59" w:rsidRPr="00E062F1" w14:paraId="4B5835CE"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EDBA039" w14:textId="77777777" w:rsidR="001D2A59" w:rsidRPr="00E062F1" w:rsidRDefault="001D2A59" w:rsidP="00872BBE">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4A9EB879" w14:textId="77777777" w:rsidR="001D2A59" w:rsidRPr="00E062F1" w:rsidRDefault="001D2A59" w:rsidP="00872BBE">
            <w:pPr>
              <w:pStyle w:val="TAC"/>
              <w:rPr>
                <w:rFonts w:cs="Arial"/>
                <w:szCs w:val="18"/>
              </w:rPr>
            </w:pPr>
            <w:r w:rsidRPr="00E062F1">
              <w:rPr>
                <w:rFonts w:cs="Arial"/>
                <w:szCs w:val="18"/>
              </w:rPr>
              <w:t>CA_n5A-n261A</w:t>
            </w:r>
          </w:p>
          <w:p w14:paraId="4617C6E9"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1936A107"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5FCC4EDA" w14:textId="77777777" w:rsidR="001D2A59" w:rsidRPr="00E062F1" w:rsidRDefault="001D2A59" w:rsidP="00872BBE">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3BF9DBB6" w14:textId="77777777" w:rsidR="001D2A59" w:rsidRPr="00E062F1" w:rsidRDefault="001D2A59" w:rsidP="00872BBE">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B6E98C6" w14:textId="77777777" w:rsidR="001D2A59" w:rsidRPr="00E062F1" w:rsidRDefault="001D2A59" w:rsidP="00872BB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CE7E4F4"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75CC0"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BE121C"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C98646"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311DE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0655AF3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02EB71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B3250A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44D276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EE7E1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688EC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3B22E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B7600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EC7B8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CF691"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E9BD571" w14:textId="77777777" w:rsidR="001D2A59" w:rsidRPr="00E062F1" w:rsidRDefault="001D2A59" w:rsidP="00872BBE">
            <w:pPr>
              <w:pStyle w:val="TAC"/>
              <w:rPr>
                <w:lang w:eastAsia="zh-CN"/>
              </w:rPr>
            </w:pPr>
            <w:r w:rsidRPr="00E062F1">
              <w:rPr>
                <w:lang w:eastAsia="zh-CN"/>
              </w:rPr>
              <w:t>0</w:t>
            </w:r>
          </w:p>
        </w:tc>
      </w:tr>
      <w:tr w:rsidR="001D2A59" w:rsidRPr="00E062F1" w14:paraId="33B85338" w14:textId="77777777" w:rsidTr="00872BBE">
        <w:trPr>
          <w:trHeight w:val="125"/>
          <w:jc w:val="center"/>
        </w:trPr>
        <w:tc>
          <w:tcPr>
            <w:tcW w:w="1034" w:type="dxa"/>
            <w:vMerge/>
            <w:tcBorders>
              <w:left w:val="single" w:sz="4" w:space="0" w:color="auto"/>
              <w:right w:val="single" w:sz="4" w:space="0" w:color="auto"/>
            </w:tcBorders>
            <w:vAlign w:val="center"/>
          </w:tcPr>
          <w:p w14:paraId="1214ECF1"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
          <w:p w14:paraId="47D28981" w14:textId="77777777" w:rsidR="001D2A59" w:rsidRPr="00E062F1" w:rsidRDefault="001D2A59" w:rsidP="00872BBE">
            <w:pPr>
              <w:pStyle w:val="TAC"/>
              <w:rPr>
                <w:rFonts w:cs="Arial"/>
              </w:rPr>
            </w:pPr>
          </w:p>
        </w:tc>
        <w:tc>
          <w:tcPr>
            <w:tcW w:w="746" w:type="dxa"/>
            <w:vMerge/>
            <w:tcBorders>
              <w:left w:val="single" w:sz="4" w:space="0" w:color="auto"/>
              <w:right w:val="single" w:sz="4" w:space="0" w:color="auto"/>
            </w:tcBorders>
            <w:vAlign w:val="center"/>
          </w:tcPr>
          <w:p w14:paraId="72F1FD4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8F0182" w14:textId="77777777" w:rsidR="001D2A59" w:rsidRPr="00E062F1" w:rsidRDefault="001D2A59" w:rsidP="00872BB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139BB5C"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ED577D1"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6233AA"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4D714"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9BD75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38A0B32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8054F1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EB6CA4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57A68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F669E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4A939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0C262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205F0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EAD74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288B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1553322B" w14:textId="77777777" w:rsidR="001D2A59" w:rsidRPr="00E062F1" w:rsidRDefault="001D2A59" w:rsidP="00872BBE">
            <w:pPr>
              <w:pStyle w:val="TAC"/>
              <w:rPr>
                <w:lang w:eastAsia="zh-CN"/>
              </w:rPr>
            </w:pPr>
          </w:p>
        </w:tc>
      </w:tr>
      <w:tr w:rsidR="001D2A59" w:rsidRPr="00E062F1" w14:paraId="370DB6B9" w14:textId="77777777" w:rsidTr="00872BBE">
        <w:trPr>
          <w:trHeight w:val="125"/>
          <w:jc w:val="center"/>
        </w:trPr>
        <w:tc>
          <w:tcPr>
            <w:tcW w:w="1034" w:type="dxa"/>
            <w:vMerge/>
            <w:tcBorders>
              <w:left w:val="single" w:sz="4" w:space="0" w:color="auto"/>
              <w:right w:val="single" w:sz="4" w:space="0" w:color="auto"/>
            </w:tcBorders>
            <w:vAlign w:val="center"/>
          </w:tcPr>
          <w:p w14:paraId="415D5CA4"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
          <w:p w14:paraId="35B7DC7D" w14:textId="77777777" w:rsidR="001D2A59" w:rsidRPr="00E062F1" w:rsidRDefault="001D2A59" w:rsidP="00872BBE">
            <w:pPr>
              <w:pStyle w:val="TAC"/>
              <w:rPr>
                <w:rFonts w:cs="Arial"/>
              </w:rPr>
            </w:pPr>
          </w:p>
        </w:tc>
        <w:tc>
          <w:tcPr>
            <w:tcW w:w="746" w:type="dxa"/>
            <w:vMerge/>
            <w:tcBorders>
              <w:left w:val="single" w:sz="4" w:space="0" w:color="auto"/>
              <w:right w:val="single" w:sz="4" w:space="0" w:color="auto"/>
            </w:tcBorders>
            <w:vAlign w:val="center"/>
          </w:tcPr>
          <w:p w14:paraId="69928A3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CE3667" w14:textId="77777777" w:rsidR="001D2A59" w:rsidRPr="00E062F1" w:rsidRDefault="001D2A59" w:rsidP="00872BB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309EB01"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895A2E"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655883B" w14:textId="77777777" w:rsidR="001D2A59" w:rsidRPr="00E062F1" w:rsidRDefault="001D2A59" w:rsidP="00872BBE">
            <w:pPr>
              <w:pStyle w:val="TAC"/>
              <w:rPr>
                <w:rFonts w:eastAsia="游明朝"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57FA1A"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tcPr>
          <w:p w14:paraId="5C2299E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3677005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E54159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ACE215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0E209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9C1FD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DDA2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264D8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79F61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E277F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2287D"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A77F564" w14:textId="77777777" w:rsidR="001D2A59" w:rsidRPr="00E062F1" w:rsidRDefault="001D2A59" w:rsidP="00872BBE">
            <w:pPr>
              <w:pStyle w:val="TAC"/>
              <w:rPr>
                <w:lang w:eastAsia="zh-CN"/>
              </w:rPr>
            </w:pPr>
          </w:p>
        </w:tc>
      </w:tr>
      <w:tr w:rsidR="001D2A59" w:rsidRPr="00E062F1" w14:paraId="2A3E0F92" w14:textId="77777777" w:rsidTr="00872BBE">
        <w:trPr>
          <w:trHeight w:val="125"/>
          <w:jc w:val="center"/>
        </w:trPr>
        <w:tc>
          <w:tcPr>
            <w:tcW w:w="1034" w:type="dxa"/>
            <w:vMerge/>
            <w:tcBorders>
              <w:left w:val="single" w:sz="4" w:space="0" w:color="auto"/>
              <w:right w:val="single" w:sz="4" w:space="0" w:color="auto"/>
            </w:tcBorders>
            <w:vAlign w:val="center"/>
          </w:tcPr>
          <w:p w14:paraId="2427B64B"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
          <w:p w14:paraId="228921FB" w14:textId="77777777" w:rsidR="001D2A59" w:rsidRPr="00E062F1" w:rsidRDefault="001D2A59" w:rsidP="00872BBE">
            <w:pPr>
              <w:pStyle w:val="TAC"/>
              <w:rPr>
                <w:rFonts w:cs="Arial"/>
              </w:rPr>
            </w:pPr>
          </w:p>
        </w:tc>
        <w:tc>
          <w:tcPr>
            <w:tcW w:w="746" w:type="dxa"/>
            <w:tcBorders>
              <w:top w:val="single" w:sz="4" w:space="0" w:color="auto"/>
              <w:left w:val="single" w:sz="4" w:space="0" w:color="auto"/>
              <w:right w:val="single" w:sz="4" w:space="0" w:color="auto"/>
            </w:tcBorders>
            <w:vAlign w:val="center"/>
          </w:tcPr>
          <w:p w14:paraId="01E95FA5"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106FF07" w14:textId="77777777" w:rsidR="001D2A59" w:rsidRPr="00E062F1" w:rsidRDefault="001D2A59" w:rsidP="00872BBE">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34729154" w14:textId="77777777" w:rsidR="001D2A59" w:rsidRPr="00E062F1" w:rsidRDefault="001D2A59" w:rsidP="00872BBE">
            <w:pPr>
              <w:pStyle w:val="TAC"/>
              <w:rPr>
                <w:lang w:eastAsia="zh-CN"/>
              </w:rPr>
            </w:pPr>
          </w:p>
        </w:tc>
      </w:tr>
      <w:tr w:rsidR="001D2A59" w:rsidRPr="00E062F1" w14:paraId="1A50B906"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9E81587" w14:textId="77777777" w:rsidR="001D2A59" w:rsidRPr="00E062F1" w:rsidRDefault="001D2A59" w:rsidP="00872BBE">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478EAC71" w14:textId="77777777" w:rsidR="001D2A59" w:rsidRPr="00E062F1" w:rsidRDefault="001D2A59" w:rsidP="00872BBE">
            <w:pPr>
              <w:pStyle w:val="TAC"/>
              <w:rPr>
                <w:rFonts w:cs="Arial"/>
                <w:szCs w:val="18"/>
              </w:rPr>
            </w:pPr>
            <w:r w:rsidRPr="00E062F1">
              <w:rPr>
                <w:rFonts w:cs="Arial"/>
                <w:szCs w:val="18"/>
              </w:rPr>
              <w:t>CA_n5A-n261A</w:t>
            </w:r>
          </w:p>
          <w:p w14:paraId="477A4111"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81F1719"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1BC5DF78" w14:textId="77777777" w:rsidR="001D2A59" w:rsidRPr="00E062F1" w:rsidRDefault="001D2A59" w:rsidP="00872BBE">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111AB9B7" w14:textId="77777777" w:rsidR="001D2A59" w:rsidRPr="00E062F1" w:rsidRDefault="001D2A59" w:rsidP="00872BBE">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9536105" w14:textId="77777777" w:rsidR="001D2A59" w:rsidRPr="00E062F1" w:rsidRDefault="001D2A59" w:rsidP="00872BB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EBDD7DB"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EBAA2"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ABD07"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2B033"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BE7BB3"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3F9C86C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2EC3B3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BA8978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DC9FB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B96F3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EB7E9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6383B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1447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E6D9261"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57B2A"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DA2D19F" w14:textId="77777777" w:rsidR="001D2A59" w:rsidRPr="00E062F1" w:rsidRDefault="001D2A59" w:rsidP="00872BBE">
            <w:pPr>
              <w:pStyle w:val="TAC"/>
              <w:rPr>
                <w:lang w:eastAsia="zh-CN"/>
              </w:rPr>
            </w:pPr>
            <w:r w:rsidRPr="00E062F1">
              <w:rPr>
                <w:lang w:eastAsia="zh-CN"/>
              </w:rPr>
              <w:t>0</w:t>
            </w:r>
          </w:p>
        </w:tc>
      </w:tr>
      <w:tr w:rsidR="001D2A59" w:rsidRPr="00E062F1" w14:paraId="20819E23" w14:textId="77777777" w:rsidTr="00872BBE">
        <w:trPr>
          <w:trHeight w:val="125"/>
          <w:jc w:val="center"/>
        </w:trPr>
        <w:tc>
          <w:tcPr>
            <w:tcW w:w="1034" w:type="dxa"/>
            <w:vMerge/>
            <w:tcBorders>
              <w:left w:val="single" w:sz="4" w:space="0" w:color="auto"/>
              <w:right w:val="single" w:sz="4" w:space="0" w:color="auto"/>
            </w:tcBorders>
            <w:vAlign w:val="center"/>
          </w:tcPr>
          <w:p w14:paraId="25D6E330"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
          <w:p w14:paraId="3FD67145" w14:textId="77777777" w:rsidR="001D2A59" w:rsidRPr="00E062F1" w:rsidRDefault="001D2A59" w:rsidP="00872BBE">
            <w:pPr>
              <w:pStyle w:val="TAC"/>
              <w:rPr>
                <w:rFonts w:cs="Arial"/>
              </w:rPr>
            </w:pPr>
          </w:p>
        </w:tc>
        <w:tc>
          <w:tcPr>
            <w:tcW w:w="746" w:type="dxa"/>
            <w:vMerge/>
            <w:tcBorders>
              <w:left w:val="single" w:sz="4" w:space="0" w:color="auto"/>
              <w:right w:val="single" w:sz="4" w:space="0" w:color="auto"/>
            </w:tcBorders>
            <w:vAlign w:val="center"/>
          </w:tcPr>
          <w:p w14:paraId="20C42CD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F85C71" w14:textId="77777777" w:rsidR="001D2A59" w:rsidRPr="00E062F1" w:rsidRDefault="001D2A59" w:rsidP="00872BB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2FF20F5"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0A042E7"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3360F9"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1C0E1E"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C5670B0"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B2DD6F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89CC96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1E8329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3E8A19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8C118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8A03B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BD9E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6B348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CB717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CBD7B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D1E5A78" w14:textId="77777777" w:rsidR="001D2A59" w:rsidRPr="00E062F1" w:rsidRDefault="001D2A59" w:rsidP="00872BBE">
            <w:pPr>
              <w:pStyle w:val="TAC"/>
              <w:rPr>
                <w:lang w:eastAsia="zh-CN"/>
              </w:rPr>
            </w:pPr>
          </w:p>
        </w:tc>
      </w:tr>
      <w:tr w:rsidR="001D2A59" w:rsidRPr="00E062F1" w14:paraId="1B31011B" w14:textId="77777777" w:rsidTr="00872BBE">
        <w:trPr>
          <w:trHeight w:val="125"/>
          <w:jc w:val="center"/>
        </w:trPr>
        <w:tc>
          <w:tcPr>
            <w:tcW w:w="1034" w:type="dxa"/>
            <w:vMerge/>
            <w:tcBorders>
              <w:left w:val="single" w:sz="4" w:space="0" w:color="auto"/>
              <w:right w:val="single" w:sz="4" w:space="0" w:color="auto"/>
            </w:tcBorders>
            <w:vAlign w:val="center"/>
          </w:tcPr>
          <w:p w14:paraId="279C77D0"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
          <w:p w14:paraId="38AD2AE6" w14:textId="77777777" w:rsidR="001D2A59" w:rsidRPr="00E062F1" w:rsidRDefault="001D2A59" w:rsidP="00872BBE">
            <w:pPr>
              <w:pStyle w:val="TAC"/>
              <w:rPr>
                <w:rFonts w:cs="Arial"/>
              </w:rPr>
            </w:pPr>
          </w:p>
        </w:tc>
        <w:tc>
          <w:tcPr>
            <w:tcW w:w="746" w:type="dxa"/>
            <w:vMerge/>
            <w:tcBorders>
              <w:left w:val="single" w:sz="4" w:space="0" w:color="auto"/>
              <w:right w:val="single" w:sz="4" w:space="0" w:color="auto"/>
            </w:tcBorders>
            <w:vAlign w:val="center"/>
          </w:tcPr>
          <w:p w14:paraId="6653863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507220" w14:textId="77777777" w:rsidR="001D2A59" w:rsidRPr="00E062F1" w:rsidRDefault="001D2A59" w:rsidP="00872BB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2370B6C"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BDE0E4"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3693637" w14:textId="77777777" w:rsidR="001D2A59" w:rsidRPr="00E062F1" w:rsidRDefault="001D2A59" w:rsidP="00872BBE">
            <w:pPr>
              <w:pStyle w:val="TAC"/>
              <w:rPr>
                <w:rFonts w:eastAsia="游明朝"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51ACFB"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tcPr>
          <w:p w14:paraId="0665DA3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0C7189A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ABAE0C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E4DF79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020A98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14B77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CF7A7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9A1B7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1BB3C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CC276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00237"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331DE7C" w14:textId="77777777" w:rsidR="001D2A59" w:rsidRPr="00E062F1" w:rsidRDefault="001D2A59" w:rsidP="00872BBE">
            <w:pPr>
              <w:pStyle w:val="TAC"/>
              <w:rPr>
                <w:lang w:eastAsia="zh-CN"/>
              </w:rPr>
            </w:pPr>
          </w:p>
        </w:tc>
      </w:tr>
      <w:tr w:rsidR="001D2A59" w:rsidRPr="00E062F1" w14:paraId="051F59A4" w14:textId="77777777" w:rsidTr="00872BBE">
        <w:trPr>
          <w:trHeight w:val="125"/>
          <w:jc w:val="center"/>
        </w:trPr>
        <w:tc>
          <w:tcPr>
            <w:tcW w:w="1034" w:type="dxa"/>
            <w:vMerge/>
            <w:tcBorders>
              <w:left w:val="single" w:sz="4" w:space="0" w:color="auto"/>
              <w:right w:val="single" w:sz="4" w:space="0" w:color="auto"/>
            </w:tcBorders>
            <w:vAlign w:val="center"/>
          </w:tcPr>
          <w:p w14:paraId="42043C47"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
          <w:p w14:paraId="378956F8" w14:textId="77777777" w:rsidR="001D2A59" w:rsidRPr="00E062F1" w:rsidRDefault="001D2A59" w:rsidP="00872BBE">
            <w:pPr>
              <w:pStyle w:val="TAC"/>
              <w:rPr>
                <w:rFonts w:cs="Arial"/>
              </w:rPr>
            </w:pPr>
          </w:p>
        </w:tc>
        <w:tc>
          <w:tcPr>
            <w:tcW w:w="746" w:type="dxa"/>
            <w:tcBorders>
              <w:top w:val="single" w:sz="4" w:space="0" w:color="auto"/>
              <w:left w:val="single" w:sz="4" w:space="0" w:color="auto"/>
              <w:right w:val="single" w:sz="4" w:space="0" w:color="auto"/>
            </w:tcBorders>
            <w:vAlign w:val="center"/>
          </w:tcPr>
          <w:p w14:paraId="2ADA4681"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2CF979C" w14:textId="77777777" w:rsidR="001D2A59" w:rsidRPr="00E062F1" w:rsidRDefault="001D2A59" w:rsidP="00872BBE">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40F7FFDB" w14:textId="77777777" w:rsidR="001D2A59" w:rsidRPr="00E062F1" w:rsidRDefault="001D2A59" w:rsidP="00872BBE">
            <w:pPr>
              <w:pStyle w:val="TAC"/>
              <w:rPr>
                <w:lang w:eastAsia="zh-CN"/>
              </w:rPr>
            </w:pPr>
          </w:p>
        </w:tc>
      </w:tr>
      <w:tr w:rsidR="001D2A59" w:rsidRPr="00E062F1" w14:paraId="09BECB87"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EBE9D54"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11A67490"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39D27202" w14:textId="77777777" w:rsidR="001D2A59" w:rsidRPr="00E062F1" w:rsidRDefault="001D2A59" w:rsidP="00872BB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96C8B5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429A567"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B276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E2683C"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C5C83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289FFBD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1C8E4B8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9F4C97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EE0EBD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5C541C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78FD2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94B2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86854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4F58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3CF19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C5597"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F3C5CBE" w14:textId="77777777" w:rsidR="001D2A59" w:rsidRPr="00E062F1" w:rsidRDefault="001D2A59" w:rsidP="00872BBE">
            <w:pPr>
              <w:pStyle w:val="TAC"/>
              <w:rPr>
                <w:lang w:eastAsia="zh-CN"/>
              </w:rPr>
            </w:pPr>
            <w:r w:rsidRPr="00E062F1">
              <w:rPr>
                <w:lang w:eastAsia="zh-CN"/>
              </w:rPr>
              <w:t>0</w:t>
            </w:r>
          </w:p>
        </w:tc>
      </w:tr>
      <w:tr w:rsidR="001D2A59" w:rsidRPr="00E062F1" w14:paraId="3746C6C1" w14:textId="77777777" w:rsidTr="00872BBE">
        <w:trPr>
          <w:trHeight w:val="125"/>
          <w:jc w:val="center"/>
        </w:trPr>
        <w:tc>
          <w:tcPr>
            <w:tcW w:w="1034" w:type="dxa"/>
            <w:vMerge/>
            <w:tcBorders>
              <w:left w:val="single" w:sz="4" w:space="0" w:color="auto"/>
              <w:right w:val="single" w:sz="4" w:space="0" w:color="auto"/>
            </w:tcBorders>
            <w:vAlign w:val="center"/>
          </w:tcPr>
          <w:p w14:paraId="7792C01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3E078EA"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58B905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2CF93A"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661F29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6A3B657"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6DF46"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007F0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62173B63"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304E361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37E8E4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6925769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D4434A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5FAA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8D099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B6DA6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E5596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A31F1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D171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7F9CA3D9" w14:textId="77777777" w:rsidR="001D2A59" w:rsidRPr="00E062F1" w:rsidRDefault="001D2A59" w:rsidP="00872BBE">
            <w:pPr>
              <w:pStyle w:val="TAC"/>
              <w:rPr>
                <w:lang w:eastAsia="zh-CN"/>
              </w:rPr>
            </w:pPr>
          </w:p>
        </w:tc>
      </w:tr>
      <w:tr w:rsidR="001D2A59" w:rsidRPr="00E062F1" w14:paraId="7F4FBB31" w14:textId="77777777" w:rsidTr="00872BBE">
        <w:trPr>
          <w:trHeight w:val="125"/>
          <w:jc w:val="center"/>
        </w:trPr>
        <w:tc>
          <w:tcPr>
            <w:tcW w:w="1034" w:type="dxa"/>
            <w:vMerge/>
            <w:tcBorders>
              <w:left w:val="single" w:sz="4" w:space="0" w:color="auto"/>
              <w:right w:val="single" w:sz="4" w:space="0" w:color="auto"/>
            </w:tcBorders>
            <w:vAlign w:val="center"/>
          </w:tcPr>
          <w:p w14:paraId="31439B8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9B2537A"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1939231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043D44"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AF229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2CF8A6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EFD28B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10077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EFC2EC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4B9BAFD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EB55DE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7EE0A42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B07988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3842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A2AC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BA07A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C381A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51DF8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F8FB2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5C91C4E" w14:textId="77777777" w:rsidR="001D2A59" w:rsidRPr="00E062F1" w:rsidRDefault="001D2A59" w:rsidP="00872BBE">
            <w:pPr>
              <w:pStyle w:val="TAC"/>
              <w:rPr>
                <w:lang w:eastAsia="zh-CN"/>
              </w:rPr>
            </w:pPr>
          </w:p>
        </w:tc>
      </w:tr>
      <w:tr w:rsidR="001D2A59" w:rsidRPr="00E062F1" w14:paraId="1D10845C" w14:textId="77777777" w:rsidTr="00872BBE">
        <w:trPr>
          <w:trHeight w:val="125"/>
          <w:jc w:val="center"/>
        </w:trPr>
        <w:tc>
          <w:tcPr>
            <w:tcW w:w="1034" w:type="dxa"/>
            <w:vMerge/>
            <w:tcBorders>
              <w:left w:val="single" w:sz="4" w:space="0" w:color="auto"/>
              <w:right w:val="single" w:sz="4" w:space="0" w:color="auto"/>
            </w:tcBorders>
            <w:vAlign w:val="center"/>
          </w:tcPr>
          <w:p w14:paraId="30CD455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DEA85F4"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3921CFF0" w14:textId="77777777" w:rsidR="001D2A59" w:rsidRPr="00E062F1" w:rsidRDefault="001D2A59" w:rsidP="00872BB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132EC0C"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9967B99" w14:textId="77777777" w:rsidR="001D2A59" w:rsidRPr="00E062F1" w:rsidRDefault="001D2A59" w:rsidP="00872BBE">
            <w:pPr>
              <w:pStyle w:val="TAC"/>
              <w:rPr>
                <w:lang w:eastAsia="zh-CN"/>
              </w:rPr>
            </w:pPr>
          </w:p>
        </w:tc>
      </w:tr>
      <w:tr w:rsidR="001D2A59" w:rsidRPr="00E062F1" w14:paraId="0C6F6727"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DB286EE" w14:textId="77777777" w:rsidR="001D2A59" w:rsidRPr="00E062F1" w:rsidRDefault="001D2A59" w:rsidP="00872BBE">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64EF1334" w14:textId="77777777" w:rsidR="001D2A59" w:rsidRPr="00E062F1" w:rsidRDefault="001D2A59" w:rsidP="00872BBE">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42C09B51" w14:textId="77777777" w:rsidR="001D2A59" w:rsidRPr="00E062F1" w:rsidRDefault="001D2A59" w:rsidP="00872BBE">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72133BB4" w14:textId="77777777" w:rsidR="001D2A59" w:rsidRPr="00E062F1" w:rsidRDefault="001D2A59" w:rsidP="00872BBE">
            <w:pPr>
              <w:pStyle w:val="TAC"/>
              <w:rPr>
                <w:rFonts w:eastAsia="游明朝"/>
              </w:rPr>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14:paraId="66E65AF4"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3C388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507BFD"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B16B8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42780DD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12B7B02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BEC65E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70D7A0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B0F19B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5B2E2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06FE8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5FC29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B8AEC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163B2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7EA63"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1799AE" w14:textId="77777777" w:rsidR="001D2A59" w:rsidRPr="00E062F1" w:rsidRDefault="001D2A59" w:rsidP="00872BBE">
            <w:pPr>
              <w:pStyle w:val="TAC"/>
              <w:rPr>
                <w:lang w:eastAsia="zh-CN"/>
              </w:rPr>
            </w:pPr>
            <w:r w:rsidRPr="00E062F1">
              <w:rPr>
                <w:lang w:eastAsia="zh-CN"/>
              </w:rPr>
              <w:t>0</w:t>
            </w:r>
          </w:p>
        </w:tc>
      </w:tr>
      <w:tr w:rsidR="001D2A59" w:rsidRPr="00E062F1" w14:paraId="6A5C32FB" w14:textId="77777777" w:rsidTr="00872BBE">
        <w:trPr>
          <w:trHeight w:val="125"/>
          <w:jc w:val="center"/>
        </w:trPr>
        <w:tc>
          <w:tcPr>
            <w:tcW w:w="1034" w:type="dxa"/>
            <w:vMerge/>
            <w:tcBorders>
              <w:left w:val="single" w:sz="4" w:space="0" w:color="auto"/>
              <w:right w:val="single" w:sz="4" w:space="0" w:color="auto"/>
            </w:tcBorders>
            <w:vAlign w:val="center"/>
          </w:tcPr>
          <w:p w14:paraId="28D50CD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059C35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EA7750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42B0D7" w14:textId="77777777" w:rsidR="001D2A59" w:rsidRPr="00E062F1" w:rsidRDefault="001D2A59" w:rsidP="00872BBE">
            <w:pPr>
              <w:pStyle w:val="TAC"/>
              <w:rPr>
                <w:rFonts w:eastAsia="游明朝"/>
              </w:rPr>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14:paraId="6E8713A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F08D41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C5C3B"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2B04E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0E68A223"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5F20C87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7B68BF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1235DD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4D2D66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78A94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01F48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0E0D8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298F8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74946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CE86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41DE80D" w14:textId="77777777" w:rsidR="001D2A59" w:rsidRPr="00E062F1" w:rsidRDefault="001D2A59" w:rsidP="00872BBE">
            <w:pPr>
              <w:pStyle w:val="TAC"/>
              <w:rPr>
                <w:lang w:eastAsia="zh-CN"/>
              </w:rPr>
            </w:pPr>
          </w:p>
        </w:tc>
      </w:tr>
      <w:tr w:rsidR="001D2A59" w:rsidRPr="00E062F1" w14:paraId="39CAC19A" w14:textId="77777777" w:rsidTr="00872BBE">
        <w:trPr>
          <w:trHeight w:val="125"/>
          <w:jc w:val="center"/>
        </w:trPr>
        <w:tc>
          <w:tcPr>
            <w:tcW w:w="1034" w:type="dxa"/>
            <w:vMerge/>
            <w:tcBorders>
              <w:left w:val="single" w:sz="4" w:space="0" w:color="auto"/>
              <w:right w:val="single" w:sz="4" w:space="0" w:color="auto"/>
            </w:tcBorders>
            <w:vAlign w:val="center"/>
          </w:tcPr>
          <w:p w14:paraId="6E1CB57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E6AF18B"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47C154D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DF77F1" w14:textId="77777777" w:rsidR="001D2A59" w:rsidRPr="00E062F1" w:rsidRDefault="001D2A59" w:rsidP="00872BBE">
            <w:pPr>
              <w:pStyle w:val="TAC"/>
              <w:rPr>
                <w:rFonts w:eastAsia="游明朝"/>
              </w:rPr>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14:paraId="3E09443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48B193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753635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17E7D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124E82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7FEB3F5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EE8D8C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5D0FAE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D37053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D0659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D59AA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9A17B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8C794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169D8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5DEA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E5B25EC" w14:textId="77777777" w:rsidR="001D2A59" w:rsidRPr="00E062F1" w:rsidRDefault="001D2A59" w:rsidP="00872BBE">
            <w:pPr>
              <w:pStyle w:val="TAC"/>
              <w:rPr>
                <w:lang w:eastAsia="zh-CN"/>
              </w:rPr>
            </w:pPr>
          </w:p>
        </w:tc>
      </w:tr>
      <w:tr w:rsidR="001D2A59" w:rsidRPr="00E062F1" w14:paraId="29228F3B" w14:textId="77777777" w:rsidTr="00872BBE">
        <w:trPr>
          <w:trHeight w:val="125"/>
          <w:jc w:val="center"/>
        </w:trPr>
        <w:tc>
          <w:tcPr>
            <w:tcW w:w="1034" w:type="dxa"/>
            <w:vMerge/>
            <w:tcBorders>
              <w:left w:val="single" w:sz="4" w:space="0" w:color="auto"/>
              <w:right w:val="single" w:sz="4" w:space="0" w:color="auto"/>
            </w:tcBorders>
            <w:vAlign w:val="center"/>
          </w:tcPr>
          <w:p w14:paraId="3271F5F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8F576A5"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5BD56C16" w14:textId="77777777" w:rsidR="001D2A59" w:rsidRPr="00E062F1" w:rsidRDefault="001D2A59" w:rsidP="00872BBE">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25A06129" w14:textId="77777777" w:rsidR="001D2A59" w:rsidRPr="00E062F1" w:rsidRDefault="001D2A59" w:rsidP="00872BBE">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14BC1B3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F6CE51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F9DBAEF"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1194E4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2DC990B"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3E7E4A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3BDA9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D0634"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923D9B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F63759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5A2888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75C941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AAD3AF"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7AE6D"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B5ADF"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3D19FD98" w14:textId="77777777" w:rsidR="001D2A59" w:rsidRPr="00E062F1" w:rsidRDefault="001D2A59" w:rsidP="00872BBE">
            <w:pPr>
              <w:pStyle w:val="TAC"/>
              <w:rPr>
                <w:lang w:eastAsia="zh-CN"/>
              </w:rPr>
            </w:pPr>
          </w:p>
        </w:tc>
      </w:tr>
      <w:tr w:rsidR="001D2A59" w:rsidRPr="00E062F1" w14:paraId="6ACD845B"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2DDD8A33"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270B901C"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01A443E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5CD1A68"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87AD16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C189D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D2F98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B1E0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27D0EE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2B070B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E1891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559C1C"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2E41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0450C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9C55C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94CCC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80BB51"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9F0824"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80E45"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5A182197" w14:textId="77777777" w:rsidR="001D2A59" w:rsidRPr="00E062F1" w:rsidRDefault="001D2A59" w:rsidP="00872BBE">
            <w:pPr>
              <w:pStyle w:val="TAC"/>
              <w:rPr>
                <w:lang w:eastAsia="zh-CN"/>
              </w:rPr>
            </w:pPr>
          </w:p>
        </w:tc>
      </w:tr>
      <w:tr w:rsidR="001D2A59" w:rsidRPr="00E062F1" w14:paraId="580A8E41"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95B837A"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76CFD93A"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ECD7438" w14:textId="77777777" w:rsidR="001D2A59" w:rsidRPr="00E062F1" w:rsidRDefault="001D2A59" w:rsidP="00872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AF03C6B"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D4AB7EC"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7EDDE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12F866"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D03DF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E60F8F"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EFD13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C39226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6E904D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46C3E0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9508D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80AF3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FAB8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F410F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BB30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06245"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CD6D086" w14:textId="77777777" w:rsidR="001D2A59" w:rsidRPr="00E062F1" w:rsidRDefault="001D2A59" w:rsidP="00872BBE">
            <w:pPr>
              <w:pStyle w:val="TAC"/>
              <w:rPr>
                <w:lang w:eastAsia="zh-CN"/>
              </w:rPr>
            </w:pPr>
            <w:r w:rsidRPr="00E062F1">
              <w:rPr>
                <w:lang w:eastAsia="zh-CN"/>
              </w:rPr>
              <w:t>0</w:t>
            </w:r>
          </w:p>
        </w:tc>
      </w:tr>
      <w:tr w:rsidR="001D2A59" w:rsidRPr="00E062F1" w14:paraId="4BC756CF" w14:textId="77777777" w:rsidTr="00872BBE">
        <w:trPr>
          <w:trHeight w:val="125"/>
          <w:jc w:val="center"/>
        </w:trPr>
        <w:tc>
          <w:tcPr>
            <w:tcW w:w="1034" w:type="dxa"/>
            <w:vMerge/>
            <w:tcBorders>
              <w:left w:val="single" w:sz="4" w:space="0" w:color="auto"/>
              <w:right w:val="single" w:sz="4" w:space="0" w:color="auto"/>
            </w:tcBorders>
            <w:vAlign w:val="center"/>
          </w:tcPr>
          <w:p w14:paraId="28002AE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97AD13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7B8D0A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2A17F9"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1E67BD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22A5694"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83352"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5BC8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7EB56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01FDE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0760CF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BDD14C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B742D4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FAE20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EE8F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FBEFD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2D206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4242F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0460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195ACF17" w14:textId="77777777" w:rsidR="001D2A59" w:rsidRPr="00E062F1" w:rsidRDefault="001D2A59" w:rsidP="00872BBE">
            <w:pPr>
              <w:pStyle w:val="TAC"/>
              <w:rPr>
                <w:lang w:eastAsia="zh-CN"/>
              </w:rPr>
            </w:pPr>
          </w:p>
        </w:tc>
      </w:tr>
      <w:tr w:rsidR="001D2A59" w:rsidRPr="00E062F1" w14:paraId="05121D7F" w14:textId="77777777" w:rsidTr="00872BBE">
        <w:trPr>
          <w:trHeight w:val="125"/>
          <w:jc w:val="center"/>
        </w:trPr>
        <w:tc>
          <w:tcPr>
            <w:tcW w:w="1034" w:type="dxa"/>
            <w:vMerge/>
            <w:tcBorders>
              <w:left w:val="single" w:sz="4" w:space="0" w:color="auto"/>
              <w:right w:val="single" w:sz="4" w:space="0" w:color="auto"/>
            </w:tcBorders>
            <w:vAlign w:val="center"/>
          </w:tcPr>
          <w:p w14:paraId="395A188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06C6210"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68FAEA4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FAD0A0"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D228FB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1F080F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8FD4D4"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E487E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3DABC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F4312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F0FB8E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93483A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EAB77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1487E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AE5C1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0FE0E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33019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1B0C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702A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BAE9EE2" w14:textId="77777777" w:rsidR="001D2A59" w:rsidRPr="00E062F1" w:rsidRDefault="001D2A59" w:rsidP="00872BBE">
            <w:pPr>
              <w:pStyle w:val="TAC"/>
              <w:rPr>
                <w:lang w:eastAsia="zh-CN"/>
              </w:rPr>
            </w:pPr>
          </w:p>
        </w:tc>
      </w:tr>
      <w:tr w:rsidR="001D2A59" w:rsidRPr="00E062F1" w14:paraId="6FE92D41" w14:textId="77777777" w:rsidTr="00872BBE">
        <w:trPr>
          <w:trHeight w:val="125"/>
          <w:jc w:val="center"/>
        </w:trPr>
        <w:tc>
          <w:tcPr>
            <w:tcW w:w="1034" w:type="dxa"/>
            <w:vMerge/>
            <w:tcBorders>
              <w:left w:val="single" w:sz="4" w:space="0" w:color="auto"/>
              <w:right w:val="single" w:sz="4" w:space="0" w:color="auto"/>
            </w:tcBorders>
            <w:vAlign w:val="center"/>
          </w:tcPr>
          <w:p w14:paraId="2302390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75180C1"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7CC53816" w14:textId="77777777" w:rsidR="001D2A59" w:rsidRPr="00E062F1" w:rsidRDefault="001D2A59" w:rsidP="00872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3505AB3D"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58717C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A723B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125D88"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ADE6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5317DF"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C782A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EB324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F5BE0C"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88AAF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143C5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5AE72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62F3C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ED1A4"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2D4AD4"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9CA771"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0ED080C8" w14:textId="77777777" w:rsidR="001D2A59" w:rsidRPr="00E062F1" w:rsidRDefault="001D2A59" w:rsidP="00872BBE">
            <w:pPr>
              <w:pStyle w:val="TAC"/>
              <w:rPr>
                <w:lang w:eastAsia="zh-CN"/>
              </w:rPr>
            </w:pPr>
          </w:p>
        </w:tc>
      </w:tr>
      <w:tr w:rsidR="001D2A59" w:rsidRPr="00E062F1" w14:paraId="5E5E9866"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5F7A0415"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66FB8201"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59B73B2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660CE1"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709044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F6114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00AEF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446CE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13B95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B9C7D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33AA3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16D62E"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236B6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DBBC8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DBB79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2013E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A91150"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09F5F8"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DDEA5"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6AC33895" w14:textId="77777777" w:rsidR="001D2A59" w:rsidRPr="00E062F1" w:rsidRDefault="001D2A59" w:rsidP="00872BBE">
            <w:pPr>
              <w:pStyle w:val="TAC"/>
              <w:rPr>
                <w:lang w:eastAsia="zh-CN"/>
              </w:rPr>
            </w:pPr>
          </w:p>
        </w:tc>
      </w:tr>
      <w:tr w:rsidR="001D2A59" w:rsidRPr="00E062F1" w14:paraId="3A0D97D7"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E096CF3"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AA595B1"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D6CAB66" w14:textId="77777777" w:rsidR="001D2A59" w:rsidRPr="00E062F1" w:rsidRDefault="001D2A59" w:rsidP="00872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CF84AE3"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5DB058"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2FD8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060568"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0A31EF"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2A7EC9"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4E9A2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57C4EF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EE253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15528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0C698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38269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2D7FEC"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91270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92E40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439C85"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39D84CF8" w14:textId="77777777" w:rsidR="001D2A59" w:rsidRPr="00E062F1" w:rsidRDefault="001D2A59" w:rsidP="00872BBE">
            <w:pPr>
              <w:pStyle w:val="TAC"/>
              <w:rPr>
                <w:lang w:eastAsia="zh-CN"/>
              </w:rPr>
            </w:pPr>
            <w:r w:rsidRPr="00E062F1">
              <w:rPr>
                <w:lang w:eastAsia="zh-CN"/>
              </w:rPr>
              <w:t>0</w:t>
            </w:r>
          </w:p>
        </w:tc>
      </w:tr>
      <w:tr w:rsidR="001D2A59" w:rsidRPr="00E062F1" w14:paraId="504D5FBC" w14:textId="77777777" w:rsidTr="00872BBE">
        <w:trPr>
          <w:trHeight w:val="148"/>
          <w:jc w:val="center"/>
        </w:trPr>
        <w:tc>
          <w:tcPr>
            <w:tcW w:w="1034" w:type="dxa"/>
            <w:vMerge/>
            <w:tcBorders>
              <w:left w:val="single" w:sz="4" w:space="0" w:color="auto"/>
              <w:right w:val="single" w:sz="4" w:space="0" w:color="auto"/>
            </w:tcBorders>
            <w:vAlign w:val="center"/>
          </w:tcPr>
          <w:p w14:paraId="3686F37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236E655"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F2F3D5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522DF8"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5BA4F5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83C5E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4C1964"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76EF70"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C7AEB"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48467"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3A8472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BE4D9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B2F94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1158B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85CC2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F60CA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50084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5A9E8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0C96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1BB7A3D" w14:textId="77777777" w:rsidR="001D2A59" w:rsidRPr="00E062F1" w:rsidRDefault="001D2A59" w:rsidP="00872BBE">
            <w:pPr>
              <w:pStyle w:val="TAC"/>
              <w:rPr>
                <w:lang w:eastAsia="zh-CN"/>
              </w:rPr>
            </w:pPr>
          </w:p>
        </w:tc>
      </w:tr>
      <w:tr w:rsidR="001D2A59" w:rsidRPr="00E062F1" w14:paraId="026CD4D4" w14:textId="77777777" w:rsidTr="00872BBE">
        <w:trPr>
          <w:trHeight w:val="148"/>
          <w:jc w:val="center"/>
        </w:trPr>
        <w:tc>
          <w:tcPr>
            <w:tcW w:w="1034" w:type="dxa"/>
            <w:vMerge/>
            <w:tcBorders>
              <w:left w:val="single" w:sz="4" w:space="0" w:color="auto"/>
              <w:right w:val="single" w:sz="4" w:space="0" w:color="auto"/>
            </w:tcBorders>
            <w:vAlign w:val="center"/>
          </w:tcPr>
          <w:p w14:paraId="435E868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C5B39EA"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2C9962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934A30"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F91E76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68588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1A0126"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AE62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4CF7E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E611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70380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21471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B2320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36E2A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A1266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4A6D0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45368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4AA1F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4DD3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718832A" w14:textId="77777777" w:rsidR="001D2A59" w:rsidRPr="00E062F1" w:rsidRDefault="001D2A59" w:rsidP="00872BBE">
            <w:pPr>
              <w:pStyle w:val="TAC"/>
              <w:rPr>
                <w:lang w:eastAsia="zh-CN"/>
              </w:rPr>
            </w:pPr>
          </w:p>
        </w:tc>
      </w:tr>
      <w:tr w:rsidR="001D2A59" w:rsidRPr="00E062F1" w14:paraId="2879AE99" w14:textId="77777777" w:rsidTr="00872BBE">
        <w:trPr>
          <w:trHeight w:val="148"/>
          <w:jc w:val="center"/>
        </w:trPr>
        <w:tc>
          <w:tcPr>
            <w:tcW w:w="1034" w:type="dxa"/>
            <w:vMerge/>
            <w:tcBorders>
              <w:left w:val="single" w:sz="4" w:space="0" w:color="auto"/>
              <w:right w:val="single" w:sz="4" w:space="0" w:color="auto"/>
            </w:tcBorders>
            <w:vAlign w:val="center"/>
          </w:tcPr>
          <w:p w14:paraId="242D722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E81114B"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388153E5"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547C5686"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411046D2" w14:textId="77777777" w:rsidR="001D2A59" w:rsidRPr="00E062F1" w:rsidRDefault="001D2A59" w:rsidP="00872BBE">
            <w:pPr>
              <w:pStyle w:val="TAC"/>
              <w:rPr>
                <w:lang w:eastAsia="zh-CN"/>
              </w:rPr>
            </w:pPr>
          </w:p>
        </w:tc>
      </w:tr>
      <w:tr w:rsidR="001D2A59" w:rsidRPr="00E062F1" w14:paraId="5026C06A"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F2BE1EC"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3186F95F"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21974CD" w14:textId="77777777" w:rsidR="001D2A59" w:rsidRPr="00E062F1" w:rsidRDefault="001D2A59" w:rsidP="00872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5A2944B"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91FE774"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FEF754"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30F1A"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47647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E6D59F"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9DEFCE"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F0590C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8FB4B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15114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46BC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E7270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D115C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3E46A5"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28F47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67E5A"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0A99FA5F" w14:textId="77777777" w:rsidR="001D2A59" w:rsidRPr="00E062F1" w:rsidRDefault="001D2A59" w:rsidP="00872BBE">
            <w:pPr>
              <w:pStyle w:val="TAC"/>
              <w:rPr>
                <w:lang w:eastAsia="zh-CN"/>
              </w:rPr>
            </w:pPr>
            <w:r w:rsidRPr="00E062F1">
              <w:rPr>
                <w:lang w:eastAsia="zh-CN"/>
              </w:rPr>
              <w:t>0</w:t>
            </w:r>
          </w:p>
        </w:tc>
      </w:tr>
      <w:tr w:rsidR="001D2A59" w:rsidRPr="00E062F1" w14:paraId="33E15BEF" w14:textId="77777777" w:rsidTr="00872BBE">
        <w:trPr>
          <w:trHeight w:val="148"/>
          <w:jc w:val="center"/>
        </w:trPr>
        <w:tc>
          <w:tcPr>
            <w:tcW w:w="1034" w:type="dxa"/>
            <w:vMerge/>
            <w:tcBorders>
              <w:left w:val="single" w:sz="4" w:space="0" w:color="auto"/>
              <w:right w:val="single" w:sz="4" w:space="0" w:color="auto"/>
            </w:tcBorders>
            <w:vAlign w:val="center"/>
          </w:tcPr>
          <w:p w14:paraId="79B07B4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276F5D2"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8C1194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F3CE81"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45F23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693F0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A2F734"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29109"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B2C595"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2D1A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340C191"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64E945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9EB8F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297A0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3BF44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1814E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E791C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F61C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789ED"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FA3397D" w14:textId="77777777" w:rsidR="001D2A59" w:rsidRPr="00E062F1" w:rsidRDefault="001D2A59" w:rsidP="00872BBE">
            <w:pPr>
              <w:pStyle w:val="TAC"/>
              <w:rPr>
                <w:lang w:eastAsia="zh-CN"/>
              </w:rPr>
            </w:pPr>
          </w:p>
        </w:tc>
      </w:tr>
      <w:tr w:rsidR="001D2A59" w:rsidRPr="00E062F1" w14:paraId="32098FAC" w14:textId="77777777" w:rsidTr="00872BBE">
        <w:trPr>
          <w:trHeight w:val="148"/>
          <w:jc w:val="center"/>
        </w:trPr>
        <w:tc>
          <w:tcPr>
            <w:tcW w:w="1034" w:type="dxa"/>
            <w:vMerge/>
            <w:tcBorders>
              <w:left w:val="single" w:sz="4" w:space="0" w:color="auto"/>
              <w:right w:val="single" w:sz="4" w:space="0" w:color="auto"/>
            </w:tcBorders>
            <w:vAlign w:val="center"/>
          </w:tcPr>
          <w:p w14:paraId="6790AC7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4359731"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06F6089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B4883C"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3DB378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EEAFD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DD2EAA"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3FBE2"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F2FBE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B7591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E17E5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B928F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65AFF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1CC34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7CD3E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DB60F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231E20"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476EE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6F72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4F54FF6" w14:textId="77777777" w:rsidR="001D2A59" w:rsidRPr="00E062F1" w:rsidRDefault="001D2A59" w:rsidP="00872BBE">
            <w:pPr>
              <w:pStyle w:val="TAC"/>
              <w:rPr>
                <w:lang w:eastAsia="zh-CN"/>
              </w:rPr>
            </w:pPr>
          </w:p>
        </w:tc>
      </w:tr>
      <w:tr w:rsidR="001D2A59" w:rsidRPr="00E062F1" w14:paraId="0319C4A7" w14:textId="77777777" w:rsidTr="00872BBE">
        <w:trPr>
          <w:trHeight w:val="148"/>
          <w:jc w:val="center"/>
        </w:trPr>
        <w:tc>
          <w:tcPr>
            <w:tcW w:w="1034" w:type="dxa"/>
            <w:vMerge/>
            <w:tcBorders>
              <w:left w:val="single" w:sz="4" w:space="0" w:color="auto"/>
              <w:right w:val="single" w:sz="4" w:space="0" w:color="auto"/>
            </w:tcBorders>
            <w:vAlign w:val="center"/>
          </w:tcPr>
          <w:p w14:paraId="33D9844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AB3E2D2"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22115C05"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0F03FB78"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26D2E14B" w14:textId="77777777" w:rsidR="001D2A59" w:rsidRPr="00E062F1" w:rsidRDefault="001D2A59" w:rsidP="00872BBE">
            <w:pPr>
              <w:pStyle w:val="TAC"/>
              <w:rPr>
                <w:lang w:eastAsia="zh-CN"/>
              </w:rPr>
            </w:pPr>
          </w:p>
        </w:tc>
      </w:tr>
      <w:tr w:rsidR="001D2A59" w:rsidRPr="00E062F1" w14:paraId="493FC36A"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E99FC4F"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44711AAC"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2191D43" w14:textId="77777777" w:rsidR="001D2A59" w:rsidRPr="00E062F1" w:rsidRDefault="001D2A59" w:rsidP="00872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588478F1"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209B14"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EA2CD4"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67D7C"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C8C7E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AAACAF"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AF8A6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55D0FD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35B26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0ADB1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83AC8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7E0F6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21DF4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E654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FF41A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85C795"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20466FE7" w14:textId="77777777" w:rsidR="001D2A59" w:rsidRPr="00E062F1" w:rsidRDefault="001D2A59" w:rsidP="00872BBE">
            <w:pPr>
              <w:pStyle w:val="TAC"/>
              <w:rPr>
                <w:lang w:eastAsia="zh-CN"/>
              </w:rPr>
            </w:pPr>
            <w:r w:rsidRPr="00E062F1">
              <w:rPr>
                <w:lang w:eastAsia="zh-CN"/>
              </w:rPr>
              <w:t>0</w:t>
            </w:r>
          </w:p>
        </w:tc>
      </w:tr>
      <w:tr w:rsidR="001D2A59" w:rsidRPr="00E062F1" w14:paraId="6C0A056C" w14:textId="77777777" w:rsidTr="00872BBE">
        <w:trPr>
          <w:trHeight w:val="148"/>
          <w:jc w:val="center"/>
        </w:trPr>
        <w:tc>
          <w:tcPr>
            <w:tcW w:w="1034" w:type="dxa"/>
            <w:vMerge/>
            <w:tcBorders>
              <w:left w:val="single" w:sz="4" w:space="0" w:color="auto"/>
              <w:right w:val="single" w:sz="4" w:space="0" w:color="auto"/>
            </w:tcBorders>
            <w:vAlign w:val="center"/>
          </w:tcPr>
          <w:p w14:paraId="2E3892D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B656FE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D830D8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AA72EA"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10785C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A3E60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BD7ADB"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1F0064"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EFE8E"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585BB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C42672"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103B38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0A891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A5C1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ECFB8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7999F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13AC17"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BD934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C89324"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1C19F53" w14:textId="77777777" w:rsidR="001D2A59" w:rsidRPr="00E062F1" w:rsidRDefault="001D2A59" w:rsidP="00872BBE">
            <w:pPr>
              <w:pStyle w:val="TAC"/>
              <w:rPr>
                <w:lang w:eastAsia="zh-CN"/>
              </w:rPr>
            </w:pPr>
          </w:p>
        </w:tc>
      </w:tr>
      <w:tr w:rsidR="001D2A59" w:rsidRPr="00E062F1" w14:paraId="38D596E2" w14:textId="77777777" w:rsidTr="00872BBE">
        <w:trPr>
          <w:trHeight w:val="148"/>
          <w:jc w:val="center"/>
        </w:trPr>
        <w:tc>
          <w:tcPr>
            <w:tcW w:w="1034" w:type="dxa"/>
            <w:vMerge/>
            <w:tcBorders>
              <w:left w:val="single" w:sz="4" w:space="0" w:color="auto"/>
              <w:right w:val="single" w:sz="4" w:space="0" w:color="auto"/>
            </w:tcBorders>
            <w:vAlign w:val="center"/>
          </w:tcPr>
          <w:p w14:paraId="577EEB0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B0A7F6C"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1CC727F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548DB0"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9CC6EC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C3B4D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CA9EB"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0F56BF"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7F949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74F9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42F9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F18A8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5BD6A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4773E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36429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A503B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8BE55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EAD38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1214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5278992" w14:textId="77777777" w:rsidR="001D2A59" w:rsidRPr="00E062F1" w:rsidRDefault="001D2A59" w:rsidP="00872BBE">
            <w:pPr>
              <w:pStyle w:val="TAC"/>
              <w:rPr>
                <w:lang w:eastAsia="zh-CN"/>
              </w:rPr>
            </w:pPr>
          </w:p>
        </w:tc>
      </w:tr>
      <w:tr w:rsidR="001D2A59" w:rsidRPr="00E062F1" w14:paraId="065AC4A4" w14:textId="77777777" w:rsidTr="00872BBE">
        <w:trPr>
          <w:trHeight w:val="148"/>
          <w:jc w:val="center"/>
        </w:trPr>
        <w:tc>
          <w:tcPr>
            <w:tcW w:w="1034" w:type="dxa"/>
            <w:vMerge/>
            <w:tcBorders>
              <w:left w:val="single" w:sz="4" w:space="0" w:color="auto"/>
              <w:right w:val="single" w:sz="4" w:space="0" w:color="auto"/>
            </w:tcBorders>
            <w:vAlign w:val="center"/>
          </w:tcPr>
          <w:p w14:paraId="750A24B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12F0DF8"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2537B13F"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49782AB"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237CD096" w14:textId="77777777" w:rsidR="001D2A59" w:rsidRPr="00E062F1" w:rsidRDefault="001D2A59" w:rsidP="00872BBE">
            <w:pPr>
              <w:pStyle w:val="TAC"/>
              <w:rPr>
                <w:lang w:eastAsia="zh-CN"/>
              </w:rPr>
            </w:pPr>
          </w:p>
        </w:tc>
      </w:tr>
      <w:tr w:rsidR="001D2A59" w:rsidRPr="00E062F1" w14:paraId="7044020C"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3367941"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3BD69CDD"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34C937E" w14:textId="77777777" w:rsidR="001D2A59" w:rsidRPr="00E062F1" w:rsidRDefault="001D2A59" w:rsidP="00872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1BC30E0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4FD364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17E33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7468E8"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E9616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4A6D1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478F1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A49B59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8C7E68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7E2A06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2F87F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7F3F8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B51E7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5EC82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20D0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9FB71"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9FDF3D" w14:textId="77777777" w:rsidR="001D2A59" w:rsidRPr="00E062F1" w:rsidRDefault="001D2A59" w:rsidP="00872BBE">
            <w:pPr>
              <w:pStyle w:val="TAC"/>
              <w:rPr>
                <w:lang w:eastAsia="zh-CN"/>
              </w:rPr>
            </w:pPr>
            <w:r w:rsidRPr="00E062F1">
              <w:rPr>
                <w:lang w:eastAsia="zh-CN"/>
              </w:rPr>
              <w:t>0</w:t>
            </w:r>
          </w:p>
        </w:tc>
      </w:tr>
      <w:tr w:rsidR="001D2A59" w:rsidRPr="00E062F1" w14:paraId="058CE354" w14:textId="77777777" w:rsidTr="00872BBE">
        <w:trPr>
          <w:trHeight w:val="125"/>
          <w:jc w:val="center"/>
        </w:trPr>
        <w:tc>
          <w:tcPr>
            <w:tcW w:w="1034" w:type="dxa"/>
            <w:vMerge/>
            <w:tcBorders>
              <w:left w:val="single" w:sz="4" w:space="0" w:color="auto"/>
              <w:right w:val="single" w:sz="4" w:space="0" w:color="auto"/>
            </w:tcBorders>
            <w:vAlign w:val="center"/>
          </w:tcPr>
          <w:p w14:paraId="7C0F6CD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6D02057"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975A38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0EC6D0"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EEDD47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4FC5D8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9BDEE7"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310D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6B036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6DFEF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EDC7D8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BC7F49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10005B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775A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984D8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3C6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37AAA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9EF5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803C1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588F1E5E" w14:textId="77777777" w:rsidR="001D2A59" w:rsidRPr="00E062F1" w:rsidRDefault="001D2A59" w:rsidP="00872BBE">
            <w:pPr>
              <w:pStyle w:val="TAC"/>
              <w:rPr>
                <w:lang w:eastAsia="zh-CN"/>
              </w:rPr>
            </w:pPr>
          </w:p>
        </w:tc>
      </w:tr>
      <w:tr w:rsidR="001D2A59" w:rsidRPr="00E062F1" w14:paraId="1F448989" w14:textId="77777777" w:rsidTr="00872BBE">
        <w:trPr>
          <w:trHeight w:val="125"/>
          <w:jc w:val="center"/>
        </w:trPr>
        <w:tc>
          <w:tcPr>
            <w:tcW w:w="1034" w:type="dxa"/>
            <w:vMerge/>
            <w:tcBorders>
              <w:left w:val="single" w:sz="4" w:space="0" w:color="auto"/>
              <w:right w:val="single" w:sz="4" w:space="0" w:color="auto"/>
            </w:tcBorders>
            <w:vAlign w:val="center"/>
          </w:tcPr>
          <w:p w14:paraId="08F9C59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11CFA0E"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FB1D5A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5D8D14"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3FA216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DDFCD1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CC14E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4B573C"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5E66F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03D1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8535EE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16CF12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B6C3D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5048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3A921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0281C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395C7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9D7C1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AECBB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ACAC06B" w14:textId="77777777" w:rsidR="001D2A59" w:rsidRPr="00E062F1" w:rsidRDefault="001D2A59" w:rsidP="00872BBE">
            <w:pPr>
              <w:pStyle w:val="TAC"/>
              <w:rPr>
                <w:lang w:eastAsia="zh-CN"/>
              </w:rPr>
            </w:pPr>
          </w:p>
        </w:tc>
      </w:tr>
      <w:tr w:rsidR="001D2A59" w:rsidRPr="00E062F1" w14:paraId="6C206A92" w14:textId="77777777" w:rsidTr="00872BBE">
        <w:trPr>
          <w:trHeight w:val="125"/>
          <w:jc w:val="center"/>
        </w:trPr>
        <w:tc>
          <w:tcPr>
            <w:tcW w:w="1034" w:type="dxa"/>
            <w:vMerge/>
            <w:tcBorders>
              <w:left w:val="single" w:sz="4" w:space="0" w:color="auto"/>
              <w:right w:val="single" w:sz="4" w:space="0" w:color="auto"/>
            </w:tcBorders>
            <w:vAlign w:val="center"/>
          </w:tcPr>
          <w:p w14:paraId="235D1D3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637B082"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617B5506" w14:textId="77777777" w:rsidR="001D2A59" w:rsidRPr="00E062F1" w:rsidRDefault="001D2A59" w:rsidP="00872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5379B34D"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E06EE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0C982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34BA40"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D9ECB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59F8B3"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6BFE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1D92D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97B86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89D68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F8D39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D9FEB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0D17B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440B2"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2A563"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CF8DB2"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1F7BD17D" w14:textId="77777777" w:rsidR="001D2A59" w:rsidRPr="00E062F1" w:rsidRDefault="001D2A59" w:rsidP="00872BBE">
            <w:pPr>
              <w:pStyle w:val="TAC"/>
              <w:rPr>
                <w:lang w:eastAsia="zh-CN"/>
              </w:rPr>
            </w:pPr>
          </w:p>
        </w:tc>
      </w:tr>
      <w:tr w:rsidR="001D2A59" w:rsidRPr="00E062F1" w14:paraId="28BB3CB9"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32A54BCA"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0A595BD4"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124868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496021"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6F9943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B83E6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3FAEC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20870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E8A149"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80388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053FB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6999C2"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3C784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DE01B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F5D5B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421A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5BAD2D"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0F8951"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3A68A"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5EE8EC39" w14:textId="77777777" w:rsidR="001D2A59" w:rsidRPr="00E062F1" w:rsidRDefault="001D2A59" w:rsidP="00872BBE">
            <w:pPr>
              <w:pStyle w:val="TAC"/>
              <w:rPr>
                <w:lang w:eastAsia="zh-CN"/>
              </w:rPr>
            </w:pPr>
          </w:p>
        </w:tc>
      </w:tr>
      <w:tr w:rsidR="001D2A59" w:rsidRPr="00E062F1" w14:paraId="16E23234"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2153BE8"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3A7FDAF"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EBC0A94" w14:textId="77777777" w:rsidR="001D2A59" w:rsidRPr="00E062F1" w:rsidRDefault="001D2A59" w:rsidP="00872BB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5EEE87BC"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FDA2B6F"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C12FF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5B080D"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50C06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F1F58D"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5FCA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9AC273"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22949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AA29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0B229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A90F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D7F73E"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35097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B93BD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9EC52"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462BBC43" w14:textId="77777777" w:rsidR="001D2A59" w:rsidRPr="00E062F1" w:rsidRDefault="001D2A59" w:rsidP="00872BBE">
            <w:pPr>
              <w:pStyle w:val="TAC"/>
              <w:rPr>
                <w:lang w:eastAsia="zh-CN"/>
              </w:rPr>
            </w:pPr>
            <w:r w:rsidRPr="00E062F1">
              <w:rPr>
                <w:lang w:eastAsia="zh-CN"/>
              </w:rPr>
              <w:t>0</w:t>
            </w:r>
          </w:p>
        </w:tc>
      </w:tr>
      <w:tr w:rsidR="001D2A59" w:rsidRPr="00E062F1" w14:paraId="70F44E43" w14:textId="77777777" w:rsidTr="00872BBE">
        <w:trPr>
          <w:trHeight w:val="148"/>
          <w:jc w:val="center"/>
        </w:trPr>
        <w:tc>
          <w:tcPr>
            <w:tcW w:w="1034" w:type="dxa"/>
            <w:vMerge/>
            <w:tcBorders>
              <w:left w:val="single" w:sz="4" w:space="0" w:color="auto"/>
              <w:right w:val="single" w:sz="4" w:space="0" w:color="auto"/>
            </w:tcBorders>
            <w:vAlign w:val="center"/>
          </w:tcPr>
          <w:p w14:paraId="7EACC2E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4BD820A"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53291F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16DD36"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831661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2560F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66FF9"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0287C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200C2C"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7FF26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82AA3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BC8C93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DAFBA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F5C90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2DFFB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B6E8C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0C7B4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1FEA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223E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3593933" w14:textId="77777777" w:rsidR="001D2A59" w:rsidRPr="00E062F1" w:rsidRDefault="001D2A59" w:rsidP="00872BBE">
            <w:pPr>
              <w:pStyle w:val="TAC"/>
              <w:rPr>
                <w:lang w:eastAsia="zh-CN"/>
              </w:rPr>
            </w:pPr>
          </w:p>
        </w:tc>
      </w:tr>
      <w:tr w:rsidR="001D2A59" w:rsidRPr="00E062F1" w14:paraId="0A76A601" w14:textId="77777777" w:rsidTr="00872BBE">
        <w:trPr>
          <w:trHeight w:val="148"/>
          <w:jc w:val="center"/>
        </w:trPr>
        <w:tc>
          <w:tcPr>
            <w:tcW w:w="1034" w:type="dxa"/>
            <w:vMerge/>
            <w:tcBorders>
              <w:left w:val="single" w:sz="4" w:space="0" w:color="auto"/>
              <w:right w:val="single" w:sz="4" w:space="0" w:color="auto"/>
            </w:tcBorders>
            <w:vAlign w:val="center"/>
          </w:tcPr>
          <w:p w14:paraId="676B606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D5DC681"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3195051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F17FCD"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7C0AEA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F8BB3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34286B"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FF641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0A52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BD4D6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4EEF5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3F9ED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BC67B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E4466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6EA71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0D72A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F535B4"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1A38F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076DD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60C8C7E" w14:textId="77777777" w:rsidR="001D2A59" w:rsidRPr="00E062F1" w:rsidRDefault="001D2A59" w:rsidP="00872BBE">
            <w:pPr>
              <w:pStyle w:val="TAC"/>
              <w:rPr>
                <w:lang w:eastAsia="zh-CN"/>
              </w:rPr>
            </w:pPr>
          </w:p>
        </w:tc>
      </w:tr>
      <w:tr w:rsidR="001D2A59" w:rsidRPr="00E062F1" w14:paraId="3CBB641B" w14:textId="77777777" w:rsidTr="00872BBE">
        <w:trPr>
          <w:trHeight w:val="148"/>
          <w:jc w:val="center"/>
        </w:trPr>
        <w:tc>
          <w:tcPr>
            <w:tcW w:w="1034" w:type="dxa"/>
            <w:vMerge/>
            <w:tcBorders>
              <w:left w:val="single" w:sz="4" w:space="0" w:color="auto"/>
              <w:right w:val="single" w:sz="4" w:space="0" w:color="auto"/>
            </w:tcBorders>
            <w:vAlign w:val="center"/>
          </w:tcPr>
          <w:p w14:paraId="04CB1AE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ED2EB26"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7C940098" w14:textId="77777777" w:rsidR="001D2A59" w:rsidRPr="00E062F1" w:rsidRDefault="001D2A59" w:rsidP="00872BBE">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54E7C7B8"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5AE5CB76" w14:textId="77777777" w:rsidR="001D2A59" w:rsidRPr="00E062F1" w:rsidRDefault="001D2A59" w:rsidP="00872BBE">
            <w:pPr>
              <w:pStyle w:val="TAC"/>
              <w:rPr>
                <w:lang w:eastAsia="zh-CN"/>
              </w:rPr>
            </w:pPr>
          </w:p>
        </w:tc>
      </w:tr>
      <w:tr w:rsidR="001D2A59" w:rsidRPr="00E062F1" w14:paraId="28EE0953"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BFC2B68"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141A3F8D"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4E04C6FC" w14:textId="77777777" w:rsidR="001D2A59" w:rsidRPr="00E062F1" w:rsidRDefault="001D2A59" w:rsidP="00872BB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852855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0D1511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21937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22EC1D"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C8D64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D01431"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A3657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D78022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FF8A64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10EFC1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E97DC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8A43E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5CF41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0D5FD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227F2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45F3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375CAB4" w14:textId="77777777" w:rsidR="001D2A59" w:rsidRPr="00E062F1" w:rsidRDefault="001D2A59" w:rsidP="00872BBE">
            <w:pPr>
              <w:pStyle w:val="TAC"/>
              <w:rPr>
                <w:lang w:eastAsia="zh-CN"/>
              </w:rPr>
            </w:pPr>
            <w:r w:rsidRPr="00E062F1">
              <w:rPr>
                <w:lang w:eastAsia="zh-CN"/>
              </w:rPr>
              <w:t>0</w:t>
            </w:r>
          </w:p>
        </w:tc>
      </w:tr>
      <w:tr w:rsidR="001D2A59" w:rsidRPr="00E062F1" w14:paraId="58F86444" w14:textId="77777777" w:rsidTr="00872BBE">
        <w:trPr>
          <w:trHeight w:val="125"/>
          <w:jc w:val="center"/>
        </w:trPr>
        <w:tc>
          <w:tcPr>
            <w:tcW w:w="1034" w:type="dxa"/>
            <w:vMerge/>
            <w:tcBorders>
              <w:left w:val="single" w:sz="4" w:space="0" w:color="auto"/>
              <w:right w:val="single" w:sz="4" w:space="0" w:color="auto"/>
            </w:tcBorders>
            <w:vAlign w:val="center"/>
          </w:tcPr>
          <w:p w14:paraId="4EE875E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6FF8345"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35BC6E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EB82A3"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FFF697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47D508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86024F"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3794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21485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E091B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941D83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E118B0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2106B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F26E2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78929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9C0B6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6DA3B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E79A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FDAAC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68E379D" w14:textId="77777777" w:rsidR="001D2A59" w:rsidRPr="00E062F1" w:rsidRDefault="001D2A59" w:rsidP="00872BBE">
            <w:pPr>
              <w:pStyle w:val="TAC"/>
              <w:rPr>
                <w:lang w:eastAsia="zh-CN"/>
              </w:rPr>
            </w:pPr>
          </w:p>
        </w:tc>
      </w:tr>
      <w:tr w:rsidR="001D2A59" w:rsidRPr="00E062F1" w14:paraId="12282D00" w14:textId="77777777" w:rsidTr="00872BBE">
        <w:trPr>
          <w:trHeight w:val="125"/>
          <w:jc w:val="center"/>
        </w:trPr>
        <w:tc>
          <w:tcPr>
            <w:tcW w:w="1034" w:type="dxa"/>
            <w:vMerge/>
            <w:tcBorders>
              <w:left w:val="single" w:sz="4" w:space="0" w:color="auto"/>
              <w:right w:val="single" w:sz="4" w:space="0" w:color="auto"/>
            </w:tcBorders>
            <w:vAlign w:val="center"/>
          </w:tcPr>
          <w:p w14:paraId="4C2B639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7976381"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45D11DA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6CA9E8"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DBEC8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B2E126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185952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B88DF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F2AA2E1"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B7786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692685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9B9036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9C3882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4B8AA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11EE0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E5241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A72E6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ABCBE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B513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7285A96" w14:textId="77777777" w:rsidR="001D2A59" w:rsidRPr="00E062F1" w:rsidRDefault="001D2A59" w:rsidP="00872BBE">
            <w:pPr>
              <w:pStyle w:val="TAC"/>
              <w:rPr>
                <w:lang w:eastAsia="zh-CN"/>
              </w:rPr>
            </w:pPr>
          </w:p>
        </w:tc>
      </w:tr>
      <w:tr w:rsidR="001D2A59" w:rsidRPr="00E062F1" w14:paraId="08A65455" w14:textId="77777777" w:rsidTr="00872BBE">
        <w:trPr>
          <w:trHeight w:val="125"/>
          <w:jc w:val="center"/>
        </w:trPr>
        <w:tc>
          <w:tcPr>
            <w:tcW w:w="1034" w:type="dxa"/>
            <w:vMerge/>
            <w:tcBorders>
              <w:left w:val="single" w:sz="4" w:space="0" w:color="auto"/>
              <w:right w:val="single" w:sz="4" w:space="0" w:color="auto"/>
            </w:tcBorders>
            <w:vAlign w:val="center"/>
          </w:tcPr>
          <w:p w14:paraId="2A5310D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FB92E7E"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0E396853"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4B63F5BE"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4D75FB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7F428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27E91E"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706F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429D6D"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9E2FD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9D613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A7FB6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63CE7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F4B2B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78667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FF396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4AB070"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5F8830"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8688F"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77D02EF5" w14:textId="77777777" w:rsidR="001D2A59" w:rsidRPr="00E062F1" w:rsidRDefault="001D2A59" w:rsidP="00872BBE">
            <w:pPr>
              <w:pStyle w:val="TAC"/>
              <w:rPr>
                <w:lang w:eastAsia="zh-CN"/>
              </w:rPr>
            </w:pPr>
          </w:p>
        </w:tc>
      </w:tr>
      <w:tr w:rsidR="001D2A59" w:rsidRPr="00E062F1" w14:paraId="67760D74"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6FFE06EF"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7F5CF8A7"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CBC2C5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FE8B7B"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539C12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3DC5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18FA61"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4A2FF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1F9AB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7FDD2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354570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9B2EAA"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59ED2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AB56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3DDC8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2E69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95E342"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C4D18"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65DB1"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4425568C" w14:textId="77777777" w:rsidR="001D2A59" w:rsidRPr="00E062F1" w:rsidRDefault="001D2A59" w:rsidP="00872BBE">
            <w:pPr>
              <w:pStyle w:val="TAC"/>
              <w:rPr>
                <w:lang w:eastAsia="zh-CN"/>
              </w:rPr>
            </w:pPr>
          </w:p>
        </w:tc>
      </w:tr>
      <w:tr w:rsidR="001D2A59" w:rsidRPr="00E062F1" w14:paraId="6B298F4E"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6EEF7C1"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08A36E13"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00C282E8" w14:textId="77777777" w:rsidR="001D2A59" w:rsidRPr="00E062F1" w:rsidRDefault="001D2A59" w:rsidP="00872BB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124B401"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81A6D45"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ECC6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5376AF"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FD026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52C3D3"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F4048"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C1E0B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0D6050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8A9FE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251EA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1606A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09CC3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B755B"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1D9B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09D0B0"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7C97EB44" w14:textId="77777777" w:rsidR="001D2A59" w:rsidRPr="00E062F1" w:rsidRDefault="001D2A59" w:rsidP="00872BBE">
            <w:pPr>
              <w:pStyle w:val="TAC"/>
              <w:rPr>
                <w:lang w:eastAsia="zh-CN"/>
              </w:rPr>
            </w:pPr>
            <w:r w:rsidRPr="00E062F1">
              <w:rPr>
                <w:lang w:eastAsia="zh-CN"/>
              </w:rPr>
              <w:t>0</w:t>
            </w:r>
          </w:p>
        </w:tc>
      </w:tr>
      <w:tr w:rsidR="001D2A59" w:rsidRPr="00E062F1" w14:paraId="4419C771" w14:textId="77777777" w:rsidTr="00872BBE">
        <w:trPr>
          <w:trHeight w:val="148"/>
          <w:jc w:val="center"/>
        </w:trPr>
        <w:tc>
          <w:tcPr>
            <w:tcW w:w="1034" w:type="dxa"/>
            <w:vMerge/>
            <w:tcBorders>
              <w:left w:val="single" w:sz="4" w:space="0" w:color="auto"/>
              <w:right w:val="single" w:sz="4" w:space="0" w:color="auto"/>
            </w:tcBorders>
            <w:vAlign w:val="center"/>
          </w:tcPr>
          <w:p w14:paraId="346B8A1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C9C62DA"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689134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B5223F"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6EF9F1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B7AEF2"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BF2F1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7F440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619EE1"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8EB8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B0FEF43"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D5A9BA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1340D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B881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91C51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429CD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8767E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AAD30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F7F8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27D184A" w14:textId="77777777" w:rsidR="001D2A59" w:rsidRPr="00E062F1" w:rsidRDefault="001D2A59" w:rsidP="00872BBE">
            <w:pPr>
              <w:pStyle w:val="TAC"/>
              <w:rPr>
                <w:lang w:eastAsia="zh-CN"/>
              </w:rPr>
            </w:pPr>
          </w:p>
        </w:tc>
      </w:tr>
      <w:tr w:rsidR="001D2A59" w:rsidRPr="00E062F1" w14:paraId="086846C0" w14:textId="77777777" w:rsidTr="00872BBE">
        <w:trPr>
          <w:trHeight w:val="148"/>
          <w:jc w:val="center"/>
        </w:trPr>
        <w:tc>
          <w:tcPr>
            <w:tcW w:w="1034" w:type="dxa"/>
            <w:vMerge/>
            <w:tcBorders>
              <w:left w:val="single" w:sz="4" w:space="0" w:color="auto"/>
              <w:right w:val="single" w:sz="4" w:space="0" w:color="auto"/>
            </w:tcBorders>
            <w:vAlign w:val="center"/>
          </w:tcPr>
          <w:p w14:paraId="2C051DE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B5A122B"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977EC3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AEBA39"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22B034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29D49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CEAE15"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F918B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353FE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24A1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40B91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092FF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82390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D285A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5E35C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41F28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01F9B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D59EB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5FBD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70C2806" w14:textId="77777777" w:rsidR="001D2A59" w:rsidRPr="00E062F1" w:rsidRDefault="001D2A59" w:rsidP="00872BBE">
            <w:pPr>
              <w:pStyle w:val="TAC"/>
              <w:rPr>
                <w:lang w:eastAsia="zh-CN"/>
              </w:rPr>
            </w:pPr>
          </w:p>
        </w:tc>
      </w:tr>
      <w:tr w:rsidR="001D2A59" w:rsidRPr="00E062F1" w14:paraId="6104C826" w14:textId="77777777" w:rsidTr="00872BBE">
        <w:trPr>
          <w:trHeight w:val="148"/>
          <w:jc w:val="center"/>
        </w:trPr>
        <w:tc>
          <w:tcPr>
            <w:tcW w:w="1034" w:type="dxa"/>
            <w:vMerge/>
            <w:tcBorders>
              <w:left w:val="single" w:sz="4" w:space="0" w:color="auto"/>
              <w:right w:val="single" w:sz="4" w:space="0" w:color="auto"/>
            </w:tcBorders>
            <w:vAlign w:val="center"/>
          </w:tcPr>
          <w:p w14:paraId="236EDBB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EEEC1A8"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58883840" w14:textId="77777777" w:rsidR="001D2A59" w:rsidRPr="00E062F1" w:rsidRDefault="001D2A59" w:rsidP="00872BB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7CE2D094"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2468BC19" w14:textId="77777777" w:rsidR="001D2A59" w:rsidRPr="00E062F1" w:rsidRDefault="001D2A59" w:rsidP="00872BBE">
            <w:pPr>
              <w:pStyle w:val="TAC"/>
              <w:rPr>
                <w:lang w:eastAsia="zh-CN"/>
              </w:rPr>
            </w:pPr>
          </w:p>
        </w:tc>
      </w:tr>
      <w:tr w:rsidR="001D2A59" w:rsidRPr="00E062F1" w14:paraId="7C831D38"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F7F3512"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1E23B029"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5A29C659" w14:textId="77777777" w:rsidR="001D2A59" w:rsidRPr="00E062F1" w:rsidRDefault="001D2A59" w:rsidP="00872BB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0FAB19AE"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04D76B"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C8E7F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78664A"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F92A7B"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F856E"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0E912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E31D8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8F0526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971B0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3D56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4F64D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DBF5A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6AE871"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6437C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CA987"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3EC090E3" w14:textId="77777777" w:rsidR="001D2A59" w:rsidRPr="00E062F1" w:rsidRDefault="001D2A59" w:rsidP="00872BBE">
            <w:pPr>
              <w:pStyle w:val="TAC"/>
              <w:rPr>
                <w:lang w:eastAsia="zh-CN"/>
              </w:rPr>
            </w:pPr>
            <w:r w:rsidRPr="00E062F1">
              <w:rPr>
                <w:lang w:eastAsia="zh-CN"/>
              </w:rPr>
              <w:t>0</w:t>
            </w:r>
          </w:p>
        </w:tc>
      </w:tr>
      <w:tr w:rsidR="001D2A59" w:rsidRPr="00E062F1" w14:paraId="6589F731" w14:textId="77777777" w:rsidTr="00872BBE">
        <w:trPr>
          <w:trHeight w:val="148"/>
          <w:jc w:val="center"/>
        </w:trPr>
        <w:tc>
          <w:tcPr>
            <w:tcW w:w="1034" w:type="dxa"/>
            <w:vMerge/>
            <w:tcBorders>
              <w:left w:val="single" w:sz="4" w:space="0" w:color="auto"/>
              <w:right w:val="single" w:sz="4" w:space="0" w:color="auto"/>
            </w:tcBorders>
            <w:vAlign w:val="center"/>
          </w:tcPr>
          <w:p w14:paraId="4D04D57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D7F2F32"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34264A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1B8207"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B5824F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8E796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D38F26"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2789E2"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17E38"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B3D90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0999B3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FE547E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04537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02E17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902E8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56CA6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9F18C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6317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5157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8B4A77C" w14:textId="77777777" w:rsidR="001D2A59" w:rsidRPr="00E062F1" w:rsidRDefault="001D2A59" w:rsidP="00872BBE">
            <w:pPr>
              <w:pStyle w:val="TAC"/>
              <w:rPr>
                <w:lang w:eastAsia="zh-CN"/>
              </w:rPr>
            </w:pPr>
          </w:p>
        </w:tc>
      </w:tr>
      <w:tr w:rsidR="001D2A59" w:rsidRPr="00E062F1" w14:paraId="7ABACD03" w14:textId="77777777" w:rsidTr="00872BBE">
        <w:trPr>
          <w:trHeight w:val="148"/>
          <w:jc w:val="center"/>
        </w:trPr>
        <w:tc>
          <w:tcPr>
            <w:tcW w:w="1034" w:type="dxa"/>
            <w:vMerge/>
            <w:tcBorders>
              <w:left w:val="single" w:sz="4" w:space="0" w:color="auto"/>
              <w:right w:val="single" w:sz="4" w:space="0" w:color="auto"/>
            </w:tcBorders>
            <w:vAlign w:val="center"/>
          </w:tcPr>
          <w:p w14:paraId="78DD070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262F3BA"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392D074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F7E01EC"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1C724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58184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A9495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07D9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8F70B5"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E3C1F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9433D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65BC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4AFD6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E8A07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61419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1CF19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6D74F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C0CC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3163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2A839B6" w14:textId="77777777" w:rsidR="001D2A59" w:rsidRPr="00E062F1" w:rsidRDefault="001D2A59" w:rsidP="00872BBE">
            <w:pPr>
              <w:pStyle w:val="TAC"/>
              <w:rPr>
                <w:lang w:eastAsia="zh-CN"/>
              </w:rPr>
            </w:pPr>
          </w:p>
        </w:tc>
      </w:tr>
      <w:tr w:rsidR="001D2A59" w:rsidRPr="00E062F1" w14:paraId="6116A400" w14:textId="77777777" w:rsidTr="00872BBE">
        <w:trPr>
          <w:trHeight w:val="148"/>
          <w:jc w:val="center"/>
        </w:trPr>
        <w:tc>
          <w:tcPr>
            <w:tcW w:w="1034" w:type="dxa"/>
            <w:vMerge/>
            <w:tcBorders>
              <w:left w:val="single" w:sz="4" w:space="0" w:color="auto"/>
              <w:right w:val="single" w:sz="4" w:space="0" w:color="auto"/>
            </w:tcBorders>
            <w:vAlign w:val="center"/>
          </w:tcPr>
          <w:p w14:paraId="6B57DA6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461C9D4"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568896F7" w14:textId="77777777" w:rsidR="001D2A59" w:rsidRPr="00E062F1" w:rsidRDefault="001D2A59" w:rsidP="00872BB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51147079"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82BBDA2" w14:textId="77777777" w:rsidR="001D2A59" w:rsidRPr="00E062F1" w:rsidRDefault="001D2A59" w:rsidP="00872BBE">
            <w:pPr>
              <w:pStyle w:val="TAC"/>
              <w:rPr>
                <w:lang w:eastAsia="zh-CN"/>
              </w:rPr>
            </w:pPr>
          </w:p>
        </w:tc>
      </w:tr>
      <w:tr w:rsidR="001D2A59" w:rsidRPr="00E062F1" w14:paraId="075F2C35"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E7E06"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275586D8"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1722DE12" w14:textId="77777777" w:rsidR="001D2A59" w:rsidRPr="00E062F1" w:rsidRDefault="001D2A59" w:rsidP="00872BB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FAE0499"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F333EE"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1BFCD7"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BF939C"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8E706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C24F9"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A3255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7DC865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1AE07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21BBB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2B171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2197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C215BC"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C8B3D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A9657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6CFA4"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017883A6" w14:textId="77777777" w:rsidR="001D2A59" w:rsidRPr="00E062F1" w:rsidRDefault="001D2A59" w:rsidP="00872BBE">
            <w:pPr>
              <w:pStyle w:val="TAC"/>
              <w:rPr>
                <w:lang w:eastAsia="zh-CN"/>
              </w:rPr>
            </w:pPr>
            <w:r w:rsidRPr="00E062F1">
              <w:rPr>
                <w:lang w:eastAsia="zh-CN"/>
              </w:rPr>
              <w:t>0</w:t>
            </w:r>
          </w:p>
        </w:tc>
      </w:tr>
      <w:tr w:rsidR="001D2A59" w:rsidRPr="00E062F1" w14:paraId="55CEF12A" w14:textId="77777777" w:rsidTr="00872BBE">
        <w:trPr>
          <w:trHeight w:val="148"/>
          <w:jc w:val="center"/>
        </w:trPr>
        <w:tc>
          <w:tcPr>
            <w:tcW w:w="1034" w:type="dxa"/>
            <w:vMerge/>
            <w:tcBorders>
              <w:left w:val="single" w:sz="4" w:space="0" w:color="auto"/>
              <w:right w:val="single" w:sz="4" w:space="0" w:color="auto"/>
            </w:tcBorders>
            <w:vAlign w:val="center"/>
          </w:tcPr>
          <w:p w14:paraId="692FA9D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494B354"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7B0817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63BE46"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287499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1DF3C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1CEFCE"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28909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40F4FB"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33D7E"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5ACB7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73B582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B1F9E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CC16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8C51C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297FA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1407E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F427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26A9F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B548DC0" w14:textId="77777777" w:rsidR="001D2A59" w:rsidRPr="00E062F1" w:rsidRDefault="001D2A59" w:rsidP="00872BBE">
            <w:pPr>
              <w:pStyle w:val="TAC"/>
              <w:rPr>
                <w:lang w:eastAsia="zh-CN"/>
              </w:rPr>
            </w:pPr>
          </w:p>
        </w:tc>
      </w:tr>
      <w:tr w:rsidR="001D2A59" w:rsidRPr="00E062F1" w14:paraId="3AD52918" w14:textId="77777777" w:rsidTr="00872BBE">
        <w:trPr>
          <w:trHeight w:val="148"/>
          <w:jc w:val="center"/>
        </w:trPr>
        <w:tc>
          <w:tcPr>
            <w:tcW w:w="1034" w:type="dxa"/>
            <w:vMerge/>
            <w:tcBorders>
              <w:left w:val="single" w:sz="4" w:space="0" w:color="auto"/>
              <w:right w:val="single" w:sz="4" w:space="0" w:color="auto"/>
            </w:tcBorders>
            <w:vAlign w:val="center"/>
          </w:tcPr>
          <w:p w14:paraId="7F06C01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104C292"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6EA9312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CEB3E0"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3D77FF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5661E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F7D0E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55DB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BA3497"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0545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30F62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613BB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3CE92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CA02F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E0B09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E3A28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DE7FF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E0E52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4C824"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33EC9EC" w14:textId="77777777" w:rsidR="001D2A59" w:rsidRPr="00E062F1" w:rsidRDefault="001D2A59" w:rsidP="00872BBE">
            <w:pPr>
              <w:pStyle w:val="TAC"/>
              <w:rPr>
                <w:lang w:eastAsia="zh-CN"/>
              </w:rPr>
            </w:pPr>
          </w:p>
        </w:tc>
      </w:tr>
      <w:tr w:rsidR="001D2A59" w:rsidRPr="00E062F1" w14:paraId="47293A71" w14:textId="77777777" w:rsidTr="00872BBE">
        <w:trPr>
          <w:trHeight w:val="148"/>
          <w:jc w:val="center"/>
        </w:trPr>
        <w:tc>
          <w:tcPr>
            <w:tcW w:w="1034" w:type="dxa"/>
            <w:vMerge/>
            <w:tcBorders>
              <w:left w:val="single" w:sz="4" w:space="0" w:color="auto"/>
              <w:right w:val="single" w:sz="4" w:space="0" w:color="auto"/>
            </w:tcBorders>
            <w:vAlign w:val="center"/>
          </w:tcPr>
          <w:p w14:paraId="1E9646B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62317B9"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0B51CDC1" w14:textId="77777777" w:rsidR="001D2A59" w:rsidRPr="00E062F1" w:rsidRDefault="001D2A59" w:rsidP="00872BB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5C4F2BC5"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644F096B" w14:textId="77777777" w:rsidR="001D2A59" w:rsidRPr="00E062F1" w:rsidRDefault="001D2A59" w:rsidP="00872BBE">
            <w:pPr>
              <w:pStyle w:val="TAC"/>
              <w:rPr>
                <w:lang w:eastAsia="zh-CN"/>
              </w:rPr>
            </w:pPr>
          </w:p>
        </w:tc>
      </w:tr>
      <w:tr w:rsidR="001D2A59" w:rsidRPr="00E062F1" w14:paraId="7C6A561B"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3B3E276"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7703816F"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5C8984D8" w14:textId="77777777" w:rsidR="001D2A59" w:rsidRPr="00E062F1" w:rsidRDefault="001D2A59" w:rsidP="00872BB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2BA46AF"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F3676D9"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7A436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791885"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E6615"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8EFD35"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4C25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AEFF5E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2B922D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79707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DD26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1ECED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F0FED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6D72EC"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E820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2F2C86"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43CBCC53" w14:textId="77777777" w:rsidR="001D2A59" w:rsidRPr="00E062F1" w:rsidRDefault="001D2A59" w:rsidP="00872BBE">
            <w:pPr>
              <w:pStyle w:val="TAC"/>
              <w:rPr>
                <w:lang w:eastAsia="zh-CN"/>
              </w:rPr>
            </w:pPr>
            <w:r w:rsidRPr="00E062F1">
              <w:rPr>
                <w:lang w:eastAsia="zh-CN"/>
              </w:rPr>
              <w:t>0</w:t>
            </w:r>
          </w:p>
        </w:tc>
      </w:tr>
      <w:tr w:rsidR="001D2A59" w:rsidRPr="00E062F1" w14:paraId="3E880731" w14:textId="77777777" w:rsidTr="00872BBE">
        <w:trPr>
          <w:trHeight w:val="148"/>
          <w:jc w:val="center"/>
        </w:trPr>
        <w:tc>
          <w:tcPr>
            <w:tcW w:w="1034" w:type="dxa"/>
            <w:vMerge/>
            <w:tcBorders>
              <w:left w:val="single" w:sz="4" w:space="0" w:color="auto"/>
              <w:right w:val="single" w:sz="4" w:space="0" w:color="auto"/>
            </w:tcBorders>
            <w:vAlign w:val="center"/>
          </w:tcPr>
          <w:p w14:paraId="1676455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24FEEDB"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F8B1AE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9302FA"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0E6177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1F511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772B9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D0EAD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CEBA5C"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D03D5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CE8F0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5281A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4573D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789B3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E8B1E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FEBC7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12C9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68BDB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361D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50C28DB" w14:textId="77777777" w:rsidR="001D2A59" w:rsidRPr="00E062F1" w:rsidRDefault="001D2A59" w:rsidP="00872BBE">
            <w:pPr>
              <w:pStyle w:val="TAC"/>
              <w:rPr>
                <w:lang w:eastAsia="zh-CN"/>
              </w:rPr>
            </w:pPr>
          </w:p>
        </w:tc>
      </w:tr>
      <w:tr w:rsidR="001D2A59" w:rsidRPr="00E062F1" w14:paraId="20141040" w14:textId="77777777" w:rsidTr="00872BBE">
        <w:trPr>
          <w:trHeight w:val="148"/>
          <w:jc w:val="center"/>
        </w:trPr>
        <w:tc>
          <w:tcPr>
            <w:tcW w:w="1034" w:type="dxa"/>
            <w:vMerge/>
            <w:tcBorders>
              <w:left w:val="single" w:sz="4" w:space="0" w:color="auto"/>
              <w:right w:val="single" w:sz="4" w:space="0" w:color="auto"/>
            </w:tcBorders>
            <w:vAlign w:val="center"/>
          </w:tcPr>
          <w:p w14:paraId="0388AE0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D892A78"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022F14F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43F343"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D83FA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0E291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4ACE7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DE874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F8EB3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65566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B0A60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DF2B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947AC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36333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580E3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270FA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905D2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53433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4673D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FD6D771" w14:textId="77777777" w:rsidR="001D2A59" w:rsidRPr="00E062F1" w:rsidRDefault="001D2A59" w:rsidP="00872BBE">
            <w:pPr>
              <w:pStyle w:val="TAC"/>
              <w:rPr>
                <w:lang w:eastAsia="zh-CN"/>
              </w:rPr>
            </w:pPr>
          </w:p>
        </w:tc>
      </w:tr>
      <w:tr w:rsidR="001D2A59" w:rsidRPr="00E062F1" w14:paraId="74C427EE" w14:textId="77777777" w:rsidTr="00872BBE">
        <w:trPr>
          <w:trHeight w:val="148"/>
          <w:jc w:val="center"/>
        </w:trPr>
        <w:tc>
          <w:tcPr>
            <w:tcW w:w="1034" w:type="dxa"/>
            <w:vMerge/>
            <w:tcBorders>
              <w:left w:val="single" w:sz="4" w:space="0" w:color="auto"/>
              <w:right w:val="single" w:sz="4" w:space="0" w:color="auto"/>
            </w:tcBorders>
            <w:vAlign w:val="center"/>
          </w:tcPr>
          <w:p w14:paraId="3CC0270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2A58E09"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1446B0FC" w14:textId="77777777" w:rsidR="001D2A59" w:rsidRPr="00E062F1" w:rsidRDefault="001D2A59" w:rsidP="00872BB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7700727C"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6734EF10" w14:textId="77777777" w:rsidR="001D2A59" w:rsidRPr="00E062F1" w:rsidRDefault="001D2A59" w:rsidP="00872BBE">
            <w:pPr>
              <w:pStyle w:val="TAC"/>
              <w:rPr>
                <w:lang w:eastAsia="zh-CN"/>
              </w:rPr>
            </w:pPr>
          </w:p>
        </w:tc>
      </w:tr>
      <w:tr w:rsidR="001D2A59" w:rsidRPr="00E062F1" w14:paraId="70827276"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3CBD9D" w14:textId="77777777" w:rsidR="001D2A59" w:rsidRPr="00E062F1" w:rsidRDefault="001D2A59" w:rsidP="00872BBE">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942F618"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8E7CA31" w14:textId="77777777" w:rsidR="001D2A59" w:rsidRPr="00E062F1" w:rsidRDefault="001D2A59" w:rsidP="00872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F447A9D"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120B77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F2A652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779A14"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5ED65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51C91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BFFA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BAC499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910DF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D17A6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51615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10089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770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08A72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14D6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04024D"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D90430" w14:textId="77777777" w:rsidR="001D2A59" w:rsidRPr="00E062F1" w:rsidRDefault="001D2A59" w:rsidP="00872BBE">
            <w:pPr>
              <w:pStyle w:val="TAC"/>
              <w:rPr>
                <w:lang w:eastAsia="zh-CN"/>
              </w:rPr>
            </w:pPr>
            <w:r w:rsidRPr="00E062F1">
              <w:rPr>
                <w:lang w:eastAsia="zh-CN"/>
              </w:rPr>
              <w:t>0</w:t>
            </w:r>
          </w:p>
        </w:tc>
      </w:tr>
      <w:tr w:rsidR="001D2A59" w:rsidRPr="00E062F1" w14:paraId="6B5BB9BA" w14:textId="77777777" w:rsidTr="00872BBE">
        <w:trPr>
          <w:trHeight w:val="125"/>
          <w:jc w:val="center"/>
        </w:trPr>
        <w:tc>
          <w:tcPr>
            <w:tcW w:w="1034" w:type="dxa"/>
            <w:vMerge/>
            <w:tcBorders>
              <w:left w:val="single" w:sz="4" w:space="0" w:color="auto"/>
              <w:right w:val="single" w:sz="4" w:space="0" w:color="auto"/>
            </w:tcBorders>
            <w:vAlign w:val="center"/>
          </w:tcPr>
          <w:p w14:paraId="576E0E9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4322B64"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3B77D3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4A5675"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BE38CF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3A2A32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59484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36F8C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F3B9F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32612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0C6950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50D2D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44D28"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00B7F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69E8707"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AEDA88" w14:textId="77777777" w:rsidR="001D2A59" w:rsidRPr="00E062F1" w:rsidRDefault="001D2A59" w:rsidP="00872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0255B7" w14:textId="77777777" w:rsidR="001D2A59" w:rsidRPr="00E062F1" w:rsidRDefault="001D2A59" w:rsidP="00872BBE">
            <w:pPr>
              <w:pStyle w:val="TAC"/>
              <w:rPr>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9F442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06F4A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3E53629" w14:textId="77777777" w:rsidR="001D2A59" w:rsidRPr="00E062F1" w:rsidRDefault="001D2A59" w:rsidP="00872BBE">
            <w:pPr>
              <w:pStyle w:val="TAC"/>
              <w:rPr>
                <w:lang w:eastAsia="zh-CN"/>
              </w:rPr>
            </w:pPr>
          </w:p>
        </w:tc>
      </w:tr>
      <w:tr w:rsidR="001D2A59" w:rsidRPr="00E062F1" w14:paraId="1A18D28F" w14:textId="77777777" w:rsidTr="00872BBE">
        <w:trPr>
          <w:trHeight w:val="125"/>
          <w:jc w:val="center"/>
        </w:trPr>
        <w:tc>
          <w:tcPr>
            <w:tcW w:w="1034" w:type="dxa"/>
            <w:vMerge/>
            <w:tcBorders>
              <w:left w:val="single" w:sz="4" w:space="0" w:color="auto"/>
              <w:right w:val="single" w:sz="4" w:space="0" w:color="auto"/>
            </w:tcBorders>
            <w:vAlign w:val="center"/>
          </w:tcPr>
          <w:p w14:paraId="38F117E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42F7C3F"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CBE499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1AE5E0"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1F1941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BCC499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3122DE"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136AD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F6FC9F"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4627E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E76392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7ADA9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20BBD5"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D2A03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1591C8D"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A8F409" w14:textId="77777777" w:rsidR="001D2A59" w:rsidRPr="00E062F1" w:rsidRDefault="001D2A59" w:rsidP="00872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A6DA8F" w14:textId="77777777" w:rsidR="001D2A59" w:rsidRPr="00E062F1" w:rsidRDefault="001D2A59" w:rsidP="00872BBE">
            <w:pPr>
              <w:pStyle w:val="TAC"/>
              <w:rPr>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1B645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5F10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5B5D01BF" w14:textId="77777777" w:rsidR="001D2A59" w:rsidRPr="00E062F1" w:rsidRDefault="001D2A59" w:rsidP="00872BBE">
            <w:pPr>
              <w:pStyle w:val="TAC"/>
              <w:rPr>
                <w:lang w:eastAsia="zh-CN"/>
              </w:rPr>
            </w:pPr>
          </w:p>
        </w:tc>
      </w:tr>
      <w:tr w:rsidR="001D2A59" w:rsidRPr="00E062F1" w14:paraId="69B0C24A" w14:textId="77777777" w:rsidTr="00872BBE">
        <w:trPr>
          <w:trHeight w:val="125"/>
          <w:jc w:val="center"/>
        </w:trPr>
        <w:tc>
          <w:tcPr>
            <w:tcW w:w="1034" w:type="dxa"/>
            <w:vMerge/>
            <w:tcBorders>
              <w:left w:val="single" w:sz="4" w:space="0" w:color="auto"/>
              <w:right w:val="single" w:sz="4" w:space="0" w:color="auto"/>
            </w:tcBorders>
            <w:vAlign w:val="center"/>
          </w:tcPr>
          <w:p w14:paraId="4552671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5494DC6"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683960CC" w14:textId="77777777" w:rsidR="001D2A59" w:rsidRPr="00E062F1" w:rsidRDefault="001D2A59" w:rsidP="00872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C4350F7"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D86124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784C6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186CCE"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2DCB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A98BE8"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6904B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E5EA1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5274DC"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9E31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6A4BB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E77B3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6E5DE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15ED04"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329AD4"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A91E8"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786C316B" w14:textId="77777777" w:rsidR="001D2A59" w:rsidRPr="00E062F1" w:rsidRDefault="001D2A59" w:rsidP="00872BBE">
            <w:pPr>
              <w:pStyle w:val="TAC"/>
              <w:rPr>
                <w:lang w:eastAsia="zh-CN"/>
              </w:rPr>
            </w:pPr>
          </w:p>
        </w:tc>
      </w:tr>
      <w:tr w:rsidR="001D2A59" w:rsidRPr="00E062F1" w14:paraId="2EAB6467"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3D1A8ACB"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3E4B5587"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6B1CF65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22EFFF"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45DF0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67A3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EC066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BF20A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552C3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F248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7A5A3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E3C8EC"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9FD08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0F161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CE7A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3578B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64E18A"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D5BE6"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B6EA1"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213FFBCB" w14:textId="77777777" w:rsidR="001D2A59" w:rsidRPr="00E062F1" w:rsidRDefault="001D2A59" w:rsidP="00872BBE">
            <w:pPr>
              <w:pStyle w:val="TAC"/>
              <w:rPr>
                <w:lang w:eastAsia="zh-CN"/>
              </w:rPr>
            </w:pPr>
          </w:p>
        </w:tc>
      </w:tr>
      <w:tr w:rsidR="001D2A59" w:rsidRPr="00E062F1" w14:paraId="424CBAC4"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0378C1A" w14:textId="77777777" w:rsidR="001D2A59" w:rsidRPr="00E062F1" w:rsidRDefault="001D2A59" w:rsidP="00872BBE">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E067C43"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9DA06BD" w14:textId="77777777" w:rsidR="001D2A59" w:rsidRPr="00E062F1" w:rsidRDefault="001D2A59" w:rsidP="00872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0C412DD8"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B887F4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86948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FD4741"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A34948"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3EF945"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ED82B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5BB83BD"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B9AF6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8B79D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DB1A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2616C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43F34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D9E794"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95F65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8AF83"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3B12261B" w14:textId="77777777" w:rsidR="001D2A59" w:rsidRPr="00E062F1" w:rsidRDefault="001D2A59" w:rsidP="00872BBE">
            <w:pPr>
              <w:pStyle w:val="TAC"/>
              <w:rPr>
                <w:lang w:eastAsia="zh-CN"/>
              </w:rPr>
            </w:pPr>
            <w:r w:rsidRPr="00E062F1">
              <w:rPr>
                <w:lang w:eastAsia="zh-CN"/>
              </w:rPr>
              <w:t>0</w:t>
            </w:r>
          </w:p>
        </w:tc>
      </w:tr>
      <w:tr w:rsidR="001D2A59" w:rsidRPr="00E062F1" w14:paraId="11024EB7" w14:textId="77777777" w:rsidTr="00872BBE">
        <w:trPr>
          <w:trHeight w:val="148"/>
          <w:jc w:val="center"/>
        </w:trPr>
        <w:tc>
          <w:tcPr>
            <w:tcW w:w="1034" w:type="dxa"/>
            <w:vMerge/>
            <w:tcBorders>
              <w:left w:val="single" w:sz="4" w:space="0" w:color="auto"/>
              <w:right w:val="single" w:sz="4" w:space="0" w:color="auto"/>
            </w:tcBorders>
            <w:vAlign w:val="center"/>
          </w:tcPr>
          <w:p w14:paraId="14A5CCB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7AA73D3"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12A311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AAAF46"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11301C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38C22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C4FB8"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0B169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6F7DE5"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3D939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53895A"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C933CF"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57E9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6734E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964B904"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1A8C0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7B67A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451DF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9C00A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BD0B6D0" w14:textId="77777777" w:rsidR="001D2A59" w:rsidRPr="00E062F1" w:rsidRDefault="001D2A59" w:rsidP="00872BBE">
            <w:pPr>
              <w:pStyle w:val="TAC"/>
              <w:rPr>
                <w:lang w:eastAsia="zh-CN"/>
              </w:rPr>
            </w:pPr>
          </w:p>
        </w:tc>
      </w:tr>
      <w:tr w:rsidR="001D2A59" w:rsidRPr="00E062F1" w14:paraId="2D334271" w14:textId="77777777" w:rsidTr="00872BBE">
        <w:trPr>
          <w:trHeight w:val="148"/>
          <w:jc w:val="center"/>
        </w:trPr>
        <w:tc>
          <w:tcPr>
            <w:tcW w:w="1034" w:type="dxa"/>
            <w:vMerge/>
            <w:tcBorders>
              <w:left w:val="single" w:sz="4" w:space="0" w:color="auto"/>
              <w:right w:val="single" w:sz="4" w:space="0" w:color="auto"/>
            </w:tcBorders>
            <w:vAlign w:val="center"/>
          </w:tcPr>
          <w:p w14:paraId="209278F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E370481"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0FB496D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0C7980"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F9DD57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138914"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7EA35A"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D7A6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5E936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4A585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2B23B9"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063332"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E6C77A"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7F63A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F1E7FF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20FF0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E47B85"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37E3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D3F0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3988501" w14:textId="77777777" w:rsidR="001D2A59" w:rsidRPr="00E062F1" w:rsidRDefault="001D2A59" w:rsidP="00872BBE">
            <w:pPr>
              <w:pStyle w:val="TAC"/>
              <w:rPr>
                <w:lang w:eastAsia="zh-CN"/>
              </w:rPr>
            </w:pPr>
          </w:p>
        </w:tc>
      </w:tr>
      <w:tr w:rsidR="001D2A59" w:rsidRPr="00E062F1" w14:paraId="1F22C1CA" w14:textId="77777777" w:rsidTr="00872BBE">
        <w:trPr>
          <w:trHeight w:val="148"/>
          <w:jc w:val="center"/>
        </w:trPr>
        <w:tc>
          <w:tcPr>
            <w:tcW w:w="1034" w:type="dxa"/>
            <w:vMerge/>
            <w:tcBorders>
              <w:left w:val="single" w:sz="4" w:space="0" w:color="auto"/>
              <w:right w:val="single" w:sz="4" w:space="0" w:color="auto"/>
            </w:tcBorders>
            <w:vAlign w:val="center"/>
          </w:tcPr>
          <w:p w14:paraId="2288C30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3AF363D"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23C0B9AC"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339FCA89"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1429B573" w14:textId="77777777" w:rsidR="001D2A59" w:rsidRPr="00E062F1" w:rsidRDefault="001D2A59" w:rsidP="00872BBE">
            <w:pPr>
              <w:pStyle w:val="TAC"/>
              <w:rPr>
                <w:lang w:eastAsia="zh-CN"/>
              </w:rPr>
            </w:pPr>
          </w:p>
        </w:tc>
      </w:tr>
      <w:tr w:rsidR="001D2A59" w:rsidRPr="00E062F1" w14:paraId="32EEB1D6"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3712107" w14:textId="77777777" w:rsidR="001D2A59" w:rsidRPr="00E062F1" w:rsidRDefault="001D2A59" w:rsidP="00872BBE">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60CB752"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0E1C451" w14:textId="77777777" w:rsidR="001D2A59" w:rsidRPr="00E062F1" w:rsidRDefault="001D2A59" w:rsidP="00872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0353742"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495C50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B48685"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996226"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730BC"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F5697A"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DC243D"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3673DD5"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BBF004"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F3A8E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A3DC3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44279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AE834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EEE49B"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4CF9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5BF5E5"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2DF53493" w14:textId="77777777" w:rsidR="001D2A59" w:rsidRPr="00E062F1" w:rsidRDefault="001D2A59" w:rsidP="00872BBE">
            <w:pPr>
              <w:pStyle w:val="TAC"/>
              <w:rPr>
                <w:lang w:eastAsia="zh-CN"/>
              </w:rPr>
            </w:pPr>
            <w:r w:rsidRPr="00E062F1">
              <w:rPr>
                <w:lang w:eastAsia="zh-CN"/>
              </w:rPr>
              <w:t>0</w:t>
            </w:r>
          </w:p>
        </w:tc>
      </w:tr>
      <w:tr w:rsidR="001D2A59" w:rsidRPr="00E062F1" w14:paraId="511819AB" w14:textId="77777777" w:rsidTr="00872BBE">
        <w:trPr>
          <w:trHeight w:val="148"/>
          <w:jc w:val="center"/>
        </w:trPr>
        <w:tc>
          <w:tcPr>
            <w:tcW w:w="1034" w:type="dxa"/>
            <w:vMerge/>
            <w:tcBorders>
              <w:left w:val="single" w:sz="4" w:space="0" w:color="auto"/>
              <w:right w:val="single" w:sz="4" w:space="0" w:color="auto"/>
            </w:tcBorders>
            <w:vAlign w:val="center"/>
          </w:tcPr>
          <w:p w14:paraId="0A292EB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8F10EDF"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2D4614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A563BF"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BF066A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9E5A4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FB02C7"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A67F1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66386D"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8F616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97670E"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9735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AB39C7"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D491A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3E5D34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E7D39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D1E8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79C0C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50C3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912CB90" w14:textId="77777777" w:rsidR="001D2A59" w:rsidRPr="00E062F1" w:rsidRDefault="001D2A59" w:rsidP="00872BBE">
            <w:pPr>
              <w:pStyle w:val="TAC"/>
              <w:rPr>
                <w:lang w:eastAsia="zh-CN"/>
              </w:rPr>
            </w:pPr>
          </w:p>
        </w:tc>
      </w:tr>
      <w:tr w:rsidR="001D2A59" w:rsidRPr="00E062F1" w14:paraId="65567BF6" w14:textId="77777777" w:rsidTr="00872BBE">
        <w:trPr>
          <w:trHeight w:val="148"/>
          <w:jc w:val="center"/>
        </w:trPr>
        <w:tc>
          <w:tcPr>
            <w:tcW w:w="1034" w:type="dxa"/>
            <w:vMerge/>
            <w:tcBorders>
              <w:left w:val="single" w:sz="4" w:space="0" w:color="auto"/>
              <w:right w:val="single" w:sz="4" w:space="0" w:color="auto"/>
            </w:tcBorders>
            <w:vAlign w:val="center"/>
          </w:tcPr>
          <w:p w14:paraId="249DA47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EBB3FEC"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009020A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41209A"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18C727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0F046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2886CA"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79CA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D2292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82BA7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38C25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83A220"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F7367"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AFEB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07AE3E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6404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5CCD83"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45261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3BC0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DE1AA7E" w14:textId="77777777" w:rsidR="001D2A59" w:rsidRPr="00E062F1" w:rsidRDefault="001D2A59" w:rsidP="00872BBE">
            <w:pPr>
              <w:pStyle w:val="TAC"/>
              <w:rPr>
                <w:lang w:eastAsia="zh-CN"/>
              </w:rPr>
            </w:pPr>
          </w:p>
        </w:tc>
      </w:tr>
      <w:tr w:rsidR="001D2A59" w:rsidRPr="00E062F1" w14:paraId="2220390D" w14:textId="77777777" w:rsidTr="00872BBE">
        <w:trPr>
          <w:trHeight w:val="148"/>
          <w:jc w:val="center"/>
        </w:trPr>
        <w:tc>
          <w:tcPr>
            <w:tcW w:w="1034" w:type="dxa"/>
            <w:vMerge/>
            <w:tcBorders>
              <w:left w:val="single" w:sz="4" w:space="0" w:color="auto"/>
              <w:right w:val="single" w:sz="4" w:space="0" w:color="auto"/>
            </w:tcBorders>
            <w:vAlign w:val="center"/>
          </w:tcPr>
          <w:p w14:paraId="41DE848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08FFC8D"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7ED87334"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50C884C1"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3799CB7D" w14:textId="77777777" w:rsidR="001D2A59" w:rsidRPr="00E062F1" w:rsidRDefault="001D2A59" w:rsidP="00872BBE">
            <w:pPr>
              <w:pStyle w:val="TAC"/>
              <w:rPr>
                <w:lang w:eastAsia="zh-CN"/>
              </w:rPr>
            </w:pPr>
          </w:p>
        </w:tc>
      </w:tr>
      <w:tr w:rsidR="001D2A59" w:rsidRPr="00E062F1" w14:paraId="4A5562E5"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9397BDE" w14:textId="77777777" w:rsidR="001D2A59" w:rsidRPr="00E062F1" w:rsidRDefault="001D2A59" w:rsidP="00872BBE">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D51CCD0"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62B2740" w14:textId="77777777" w:rsidR="001D2A59" w:rsidRPr="00E062F1" w:rsidRDefault="001D2A59" w:rsidP="00872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08D7401"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DA8153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42CA6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A393"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FBE81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02875A"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F63D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76B26F"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A8190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D5E19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B22F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B9F6F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43237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B54521"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29F13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175F82"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36B7F597" w14:textId="77777777" w:rsidR="001D2A59" w:rsidRPr="00E062F1" w:rsidRDefault="001D2A59" w:rsidP="00872BBE">
            <w:pPr>
              <w:pStyle w:val="TAC"/>
              <w:rPr>
                <w:lang w:eastAsia="zh-CN"/>
              </w:rPr>
            </w:pPr>
            <w:r w:rsidRPr="00E062F1">
              <w:rPr>
                <w:lang w:eastAsia="zh-CN"/>
              </w:rPr>
              <w:t>0</w:t>
            </w:r>
          </w:p>
        </w:tc>
      </w:tr>
      <w:tr w:rsidR="001D2A59" w:rsidRPr="00E062F1" w14:paraId="5FFD7CAC" w14:textId="77777777" w:rsidTr="00872BBE">
        <w:trPr>
          <w:trHeight w:val="148"/>
          <w:jc w:val="center"/>
        </w:trPr>
        <w:tc>
          <w:tcPr>
            <w:tcW w:w="1034" w:type="dxa"/>
            <w:vMerge/>
            <w:tcBorders>
              <w:left w:val="single" w:sz="4" w:space="0" w:color="auto"/>
              <w:right w:val="single" w:sz="4" w:space="0" w:color="auto"/>
            </w:tcBorders>
            <w:vAlign w:val="center"/>
          </w:tcPr>
          <w:p w14:paraId="48BFB82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E082BD2"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A8602F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2C71F5"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E1C8EA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98B36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26FBAA"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177A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A84C22"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DA7F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4A192FC"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90A8E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ABD00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9566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1551C9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369EE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AD9D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4B3D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5620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43E9596" w14:textId="77777777" w:rsidR="001D2A59" w:rsidRPr="00E062F1" w:rsidRDefault="001D2A59" w:rsidP="00872BBE">
            <w:pPr>
              <w:pStyle w:val="TAC"/>
              <w:rPr>
                <w:lang w:eastAsia="zh-CN"/>
              </w:rPr>
            </w:pPr>
          </w:p>
        </w:tc>
      </w:tr>
      <w:tr w:rsidR="001D2A59" w:rsidRPr="00E062F1" w14:paraId="4317CE62" w14:textId="77777777" w:rsidTr="00872BBE">
        <w:trPr>
          <w:trHeight w:val="148"/>
          <w:jc w:val="center"/>
        </w:trPr>
        <w:tc>
          <w:tcPr>
            <w:tcW w:w="1034" w:type="dxa"/>
            <w:vMerge/>
            <w:tcBorders>
              <w:left w:val="single" w:sz="4" w:space="0" w:color="auto"/>
              <w:right w:val="single" w:sz="4" w:space="0" w:color="auto"/>
            </w:tcBorders>
            <w:vAlign w:val="center"/>
          </w:tcPr>
          <w:p w14:paraId="1AA4C2E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DD4F6E6"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E10A22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28BE41"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9179D8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031CAF"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03AD7"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E3F12"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165DD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1B0C2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AED29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2E10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10678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125B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CF0149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22F5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EF9BE3"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C278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584F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D8ADB9D" w14:textId="77777777" w:rsidR="001D2A59" w:rsidRPr="00E062F1" w:rsidRDefault="001D2A59" w:rsidP="00872BBE">
            <w:pPr>
              <w:pStyle w:val="TAC"/>
              <w:rPr>
                <w:lang w:eastAsia="zh-CN"/>
              </w:rPr>
            </w:pPr>
          </w:p>
        </w:tc>
      </w:tr>
      <w:tr w:rsidR="001D2A59" w:rsidRPr="00E062F1" w14:paraId="20A4EC84" w14:textId="77777777" w:rsidTr="00872BBE">
        <w:trPr>
          <w:trHeight w:val="148"/>
          <w:jc w:val="center"/>
        </w:trPr>
        <w:tc>
          <w:tcPr>
            <w:tcW w:w="1034" w:type="dxa"/>
            <w:vMerge/>
            <w:tcBorders>
              <w:left w:val="single" w:sz="4" w:space="0" w:color="auto"/>
              <w:right w:val="single" w:sz="4" w:space="0" w:color="auto"/>
            </w:tcBorders>
            <w:vAlign w:val="center"/>
          </w:tcPr>
          <w:p w14:paraId="03554FD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AE55E9E"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4C6BE057"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18A4DA2"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11D12C80" w14:textId="77777777" w:rsidR="001D2A59" w:rsidRPr="00E062F1" w:rsidRDefault="001D2A59" w:rsidP="00872BBE">
            <w:pPr>
              <w:pStyle w:val="TAC"/>
              <w:rPr>
                <w:lang w:eastAsia="zh-CN"/>
              </w:rPr>
            </w:pPr>
          </w:p>
        </w:tc>
      </w:tr>
      <w:tr w:rsidR="001D2A59" w:rsidRPr="00E062F1" w14:paraId="24358392"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123866" w14:textId="77777777" w:rsidR="001D2A59" w:rsidRPr="00E062F1" w:rsidRDefault="001D2A59" w:rsidP="00872BBE">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400AA6F4" w14:textId="77777777" w:rsidR="001D2A59" w:rsidRPr="00E062F1" w:rsidRDefault="001D2A59" w:rsidP="00872BB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73B3A8E4" w14:textId="77777777" w:rsidR="001D2A59" w:rsidRPr="00E062F1" w:rsidRDefault="001D2A59" w:rsidP="00872BBE">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633341" w14:textId="77777777" w:rsidR="001D2A59" w:rsidRPr="00E062F1" w:rsidRDefault="001D2A59" w:rsidP="00872BBE">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4EB22B57" w14:textId="77777777" w:rsidR="001D2A59" w:rsidRPr="00E062F1" w:rsidRDefault="001D2A59" w:rsidP="00872BBE">
            <w:pPr>
              <w:pStyle w:val="TAC"/>
              <w:rPr>
                <w:lang w:eastAsia="zh-CN"/>
              </w:rPr>
            </w:pPr>
            <w:r w:rsidRPr="00E062F1">
              <w:rPr>
                <w:lang w:eastAsia="zh-CN"/>
              </w:rPr>
              <w:t>0</w:t>
            </w:r>
          </w:p>
        </w:tc>
      </w:tr>
      <w:tr w:rsidR="001D2A59" w:rsidRPr="00E062F1" w14:paraId="47E5CBAD" w14:textId="77777777" w:rsidTr="00872BBE">
        <w:trPr>
          <w:trHeight w:val="125"/>
          <w:jc w:val="center"/>
        </w:trPr>
        <w:tc>
          <w:tcPr>
            <w:tcW w:w="1034" w:type="dxa"/>
            <w:vMerge/>
            <w:tcBorders>
              <w:left w:val="single" w:sz="4" w:space="0" w:color="auto"/>
              <w:right w:val="single" w:sz="4" w:space="0" w:color="auto"/>
            </w:tcBorders>
            <w:vAlign w:val="center"/>
          </w:tcPr>
          <w:p w14:paraId="34053F2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85456BE"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66908ADE" w14:textId="77777777" w:rsidR="001D2A59" w:rsidRPr="00E062F1" w:rsidRDefault="001D2A59" w:rsidP="00872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522C4A4D"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2B5C2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7AA7B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80309B"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D5751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9C87A"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CB0F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6E840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CB90C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7EF24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212D3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CF686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E4E25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CC739B"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7BE423"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EC02F6"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303A4E97" w14:textId="77777777" w:rsidR="001D2A59" w:rsidRPr="00E062F1" w:rsidRDefault="001D2A59" w:rsidP="00872BBE">
            <w:pPr>
              <w:pStyle w:val="TAC"/>
              <w:rPr>
                <w:lang w:eastAsia="zh-CN"/>
              </w:rPr>
            </w:pPr>
          </w:p>
        </w:tc>
      </w:tr>
      <w:tr w:rsidR="001D2A59" w:rsidRPr="00E062F1" w14:paraId="51BA999A"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55C37700"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46B91BF5"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4672617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12F04C"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A995F1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E0BF4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16F82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3B0FF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E1479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4F85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375B1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AEAAD8"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DCF5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DC2E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EB1B1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7C29C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5AEBD7"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167450"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91FC3"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14C481F7" w14:textId="77777777" w:rsidR="001D2A59" w:rsidRPr="00E062F1" w:rsidRDefault="001D2A59" w:rsidP="00872BBE">
            <w:pPr>
              <w:pStyle w:val="TAC"/>
              <w:rPr>
                <w:lang w:eastAsia="zh-CN"/>
              </w:rPr>
            </w:pPr>
          </w:p>
        </w:tc>
      </w:tr>
      <w:tr w:rsidR="001D2A59" w:rsidRPr="00E062F1" w14:paraId="1C21ECBF" w14:textId="77777777" w:rsidTr="00872BBE">
        <w:trPr>
          <w:trHeight w:val="125"/>
          <w:jc w:val="center"/>
        </w:trPr>
        <w:tc>
          <w:tcPr>
            <w:tcW w:w="1034" w:type="dxa"/>
            <w:vMerge w:val="restart"/>
            <w:tcBorders>
              <w:left w:val="single" w:sz="4" w:space="0" w:color="auto"/>
              <w:right w:val="single" w:sz="4" w:space="0" w:color="auto"/>
            </w:tcBorders>
            <w:vAlign w:val="center"/>
          </w:tcPr>
          <w:p w14:paraId="7EA37D9C" w14:textId="77777777" w:rsidR="001D2A59" w:rsidRPr="00E062F1" w:rsidRDefault="001D2A59" w:rsidP="00872BBE">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6116D39D" w14:textId="77777777" w:rsidR="001D2A59" w:rsidRPr="00E062F1" w:rsidRDefault="001D2A59" w:rsidP="00872BB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43C1174F" w14:textId="77777777" w:rsidR="001D2A59" w:rsidRPr="00E062F1" w:rsidRDefault="001D2A59" w:rsidP="00872BB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1A81367" w14:textId="77777777" w:rsidR="001D2A59" w:rsidRPr="00E062F1" w:rsidRDefault="001D2A59" w:rsidP="00872BBE">
            <w:pPr>
              <w:pStyle w:val="TAC"/>
              <w:rPr>
                <w:rFonts w:eastAsia="游明朝"/>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07FD513B" w14:textId="77777777" w:rsidR="001D2A59" w:rsidRPr="00E062F1" w:rsidRDefault="001D2A59" w:rsidP="00872BBE">
            <w:pPr>
              <w:pStyle w:val="TAC"/>
              <w:rPr>
                <w:lang w:eastAsia="zh-CN"/>
              </w:rPr>
            </w:pPr>
            <w:r w:rsidRPr="00E062F1">
              <w:rPr>
                <w:lang w:eastAsia="zh-CN"/>
              </w:rPr>
              <w:t>0</w:t>
            </w:r>
          </w:p>
        </w:tc>
      </w:tr>
      <w:tr w:rsidR="001D2A59" w:rsidRPr="00E062F1" w14:paraId="598AB6FC"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5C842A96"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5562961B" w14:textId="77777777" w:rsidR="001D2A59" w:rsidRPr="00E062F1" w:rsidRDefault="001D2A59" w:rsidP="00872BBE">
            <w:pPr>
              <w:pStyle w:val="TAC"/>
            </w:pPr>
          </w:p>
        </w:tc>
        <w:tc>
          <w:tcPr>
            <w:tcW w:w="746" w:type="dxa"/>
            <w:tcBorders>
              <w:left w:val="single" w:sz="4" w:space="0" w:color="auto"/>
              <w:bottom w:val="single" w:sz="4" w:space="0" w:color="auto"/>
              <w:right w:val="single" w:sz="4" w:space="0" w:color="auto"/>
            </w:tcBorders>
            <w:vAlign w:val="center"/>
          </w:tcPr>
          <w:p w14:paraId="42256CF0" w14:textId="77777777" w:rsidR="001D2A59" w:rsidRPr="00E062F1" w:rsidRDefault="001D2A59" w:rsidP="00872BBE">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0D118F1" w14:textId="77777777" w:rsidR="001D2A59" w:rsidRPr="00E062F1" w:rsidRDefault="001D2A59" w:rsidP="00872BBE">
            <w:pPr>
              <w:pStyle w:val="TAC"/>
              <w:rPr>
                <w:rFonts w:eastAsia="游明朝"/>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60B6A2A6" w14:textId="77777777" w:rsidR="001D2A59" w:rsidRPr="00E062F1" w:rsidRDefault="001D2A59" w:rsidP="00872BBE">
            <w:pPr>
              <w:pStyle w:val="TAC"/>
              <w:rPr>
                <w:lang w:eastAsia="zh-CN"/>
              </w:rPr>
            </w:pPr>
          </w:p>
        </w:tc>
      </w:tr>
      <w:tr w:rsidR="001D2A59" w:rsidRPr="00E062F1" w14:paraId="085CD3D5"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99AC4FA" w14:textId="77777777" w:rsidR="001D2A59" w:rsidRPr="00E062F1" w:rsidRDefault="001D2A59" w:rsidP="00872BBE">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01838616" w14:textId="77777777" w:rsidR="001D2A59" w:rsidRPr="00E062F1" w:rsidRDefault="001D2A59" w:rsidP="00872BB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2DBBB69C" w14:textId="77777777" w:rsidR="001D2A59" w:rsidRPr="00E062F1" w:rsidRDefault="001D2A59" w:rsidP="00872BBE">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559567E" w14:textId="77777777" w:rsidR="001D2A59" w:rsidRPr="00E062F1" w:rsidRDefault="001D2A59" w:rsidP="00872BB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1F57DA42" w14:textId="77777777" w:rsidR="001D2A59" w:rsidRPr="00E062F1" w:rsidRDefault="001D2A59" w:rsidP="00872BBE">
            <w:pPr>
              <w:pStyle w:val="TAC"/>
              <w:rPr>
                <w:lang w:eastAsia="zh-CN"/>
              </w:rPr>
            </w:pPr>
            <w:r w:rsidRPr="00E062F1">
              <w:rPr>
                <w:lang w:eastAsia="zh-CN"/>
              </w:rPr>
              <w:t>0</w:t>
            </w:r>
          </w:p>
        </w:tc>
      </w:tr>
      <w:tr w:rsidR="001D2A59" w:rsidRPr="00E062F1" w14:paraId="750F4B6D" w14:textId="77777777" w:rsidTr="00872BBE">
        <w:trPr>
          <w:trHeight w:val="125"/>
          <w:jc w:val="center"/>
        </w:trPr>
        <w:tc>
          <w:tcPr>
            <w:tcW w:w="1034" w:type="dxa"/>
            <w:vMerge/>
            <w:tcBorders>
              <w:left w:val="single" w:sz="4" w:space="0" w:color="auto"/>
              <w:right w:val="single" w:sz="4" w:space="0" w:color="auto"/>
            </w:tcBorders>
            <w:vAlign w:val="center"/>
          </w:tcPr>
          <w:p w14:paraId="6C3756E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20DA6D0"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00C52EFE" w14:textId="77777777" w:rsidR="001D2A59" w:rsidRPr="00E062F1" w:rsidRDefault="001D2A59" w:rsidP="00872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7A866F2"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2820CE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351D9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BC359B"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61600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AD31BA"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596FD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250E3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A0556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F82BC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B52EE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D59FE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63182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A3ABAD"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DD534"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8FF11"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6D8DD41D" w14:textId="77777777" w:rsidR="001D2A59" w:rsidRPr="00E062F1" w:rsidRDefault="001D2A59" w:rsidP="00872BBE">
            <w:pPr>
              <w:pStyle w:val="TAC"/>
              <w:rPr>
                <w:lang w:eastAsia="zh-CN"/>
              </w:rPr>
            </w:pPr>
          </w:p>
        </w:tc>
      </w:tr>
      <w:tr w:rsidR="001D2A59" w:rsidRPr="00E062F1" w14:paraId="014E2DEA"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66CD8E34"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76D55999"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1DB345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7323CE"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9314C9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54CE0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716B57"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2FBF4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CAA68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6302F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75EF5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6A9645"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13B67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4C1EE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49EF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888A9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3A6A60"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FA757"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936C81"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2FB657AC" w14:textId="77777777" w:rsidR="001D2A59" w:rsidRPr="00E062F1" w:rsidRDefault="001D2A59" w:rsidP="00872BBE">
            <w:pPr>
              <w:pStyle w:val="TAC"/>
              <w:rPr>
                <w:lang w:eastAsia="zh-CN"/>
              </w:rPr>
            </w:pPr>
          </w:p>
        </w:tc>
      </w:tr>
      <w:tr w:rsidR="001D2A59" w:rsidRPr="00E062F1" w14:paraId="34AC33C6" w14:textId="77777777" w:rsidTr="00872BBE">
        <w:trPr>
          <w:trHeight w:val="125"/>
          <w:jc w:val="center"/>
        </w:trPr>
        <w:tc>
          <w:tcPr>
            <w:tcW w:w="1034" w:type="dxa"/>
            <w:vMerge w:val="restart"/>
            <w:tcBorders>
              <w:left w:val="single" w:sz="4" w:space="0" w:color="auto"/>
              <w:right w:val="single" w:sz="4" w:space="0" w:color="auto"/>
            </w:tcBorders>
            <w:vAlign w:val="center"/>
          </w:tcPr>
          <w:p w14:paraId="2F4427FA" w14:textId="77777777" w:rsidR="001D2A59" w:rsidRPr="00E062F1" w:rsidRDefault="001D2A59" w:rsidP="00872BBE">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64BE5D9D" w14:textId="77777777" w:rsidR="001D2A59" w:rsidRPr="00E062F1" w:rsidRDefault="001D2A59" w:rsidP="00872BB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761A336D" w14:textId="77777777" w:rsidR="001D2A59" w:rsidRPr="00E062F1" w:rsidRDefault="001D2A59" w:rsidP="00872BB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33C798" w14:textId="77777777" w:rsidR="001D2A59" w:rsidRPr="00E062F1" w:rsidRDefault="001D2A59" w:rsidP="00872BBE">
            <w:pPr>
              <w:pStyle w:val="TAC"/>
              <w:rPr>
                <w:rFonts w:eastAsia="游明朝"/>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6B7CFABE" w14:textId="77777777" w:rsidR="001D2A59" w:rsidRPr="00E062F1" w:rsidRDefault="001D2A59" w:rsidP="00872BBE">
            <w:pPr>
              <w:pStyle w:val="TAC"/>
              <w:rPr>
                <w:lang w:eastAsia="zh-CN"/>
              </w:rPr>
            </w:pPr>
            <w:r w:rsidRPr="00E062F1">
              <w:rPr>
                <w:lang w:eastAsia="zh-CN"/>
              </w:rPr>
              <w:t>0</w:t>
            </w:r>
          </w:p>
        </w:tc>
      </w:tr>
      <w:tr w:rsidR="001D2A59" w:rsidRPr="00E062F1" w14:paraId="2F551661"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4D4B0A5F"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52D9B760" w14:textId="77777777" w:rsidR="001D2A59" w:rsidRPr="00E062F1" w:rsidRDefault="001D2A59" w:rsidP="00872BBE">
            <w:pPr>
              <w:pStyle w:val="TAC"/>
            </w:pPr>
          </w:p>
        </w:tc>
        <w:tc>
          <w:tcPr>
            <w:tcW w:w="746" w:type="dxa"/>
            <w:tcBorders>
              <w:left w:val="single" w:sz="4" w:space="0" w:color="auto"/>
              <w:bottom w:val="single" w:sz="4" w:space="0" w:color="auto"/>
              <w:right w:val="single" w:sz="4" w:space="0" w:color="auto"/>
            </w:tcBorders>
            <w:vAlign w:val="center"/>
          </w:tcPr>
          <w:p w14:paraId="055CC80D" w14:textId="77777777" w:rsidR="001D2A59" w:rsidRPr="00E062F1" w:rsidRDefault="001D2A59" w:rsidP="00872BBE">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3735CF5" w14:textId="77777777" w:rsidR="001D2A59" w:rsidRPr="00E062F1" w:rsidRDefault="001D2A59" w:rsidP="00872BBE">
            <w:pPr>
              <w:pStyle w:val="TAC"/>
              <w:rPr>
                <w:rFonts w:eastAsia="游明朝"/>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0BC212BA" w14:textId="77777777" w:rsidR="001D2A59" w:rsidRPr="00E062F1" w:rsidRDefault="001D2A59" w:rsidP="00872BBE">
            <w:pPr>
              <w:pStyle w:val="TAC"/>
              <w:rPr>
                <w:lang w:eastAsia="zh-CN"/>
              </w:rPr>
            </w:pPr>
          </w:p>
        </w:tc>
      </w:tr>
      <w:tr w:rsidR="001D2A59" w:rsidRPr="00E062F1" w14:paraId="5F8717A1"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E48528A" w14:textId="77777777" w:rsidR="001D2A59" w:rsidRPr="00E062F1" w:rsidRDefault="001D2A59" w:rsidP="00872BBE">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7936706"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CE44ACA" w14:textId="77777777" w:rsidR="001D2A59" w:rsidRPr="00E062F1" w:rsidRDefault="001D2A59" w:rsidP="00872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D15F9A7"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F17667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FC1D0B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72051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3AAEDC"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52DD6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057E9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FD5E7C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28B7D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21C66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C5AE6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C0230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0C57D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93024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CB9E4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42258"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B268348" w14:textId="77777777" w:rsidR="001D2A59" w:rsidRPr="00E062F1" w:rsidRDefault="001D2A59" w:rsidP="00872BBE">
            <w:pPr>
              <w:pStyle w:val="TAC"/>
              <w:rPr>
                <w:lang w:eastAsia="zh-CN"/>
              </w:rPr>
            </w:pPr>
            <w:r w:rsidRPr="00E062F1">
              <w:rPr>
                <w:lang w:eastAsia="zh-CN"/>
              </w:rPr>
              <w:t>0</w:t>
            </w:r>
          </w:p>
        </w:tc>
      </w:tr>
      <w:tr w:rsidR="001D2A59" w:rsidRPr="00E062F1" w14:paraId="4FAE1460" w14:textId="77777777" w:rsidTr="00872BBE">
        <w:trPr>
          <w:trHeight w:val="125"/>
          <w:jc w:val="center"/>
        </w:trPr>
        <w:tc>
          <w:tcPr>
            <w:tcW w:w="1034" w:type="dxa"/>
            <w:vMerge/>
            <w:tcBorders>
              <w:left w:val="single" w:sz="4" w:space="0" w:color="auto"/>
              <w:right w:val="single" w:sz="4" w:space="0" w:color="auto"/>
            </w:tcBorders>
            <w:vAlign w:val="center"/>
          </w:tcPr>
          <w:p w14:paraId="5CA2575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AFDE5B2"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961BAE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4AFBB8"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8A77B3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C2FB23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5E1B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40361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67F4A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22BFB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12240F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237AC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2A1AD5"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41E7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6229BB1"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BBFED" w14:textId="77777777" w:rsidR="001D2A59" w:rsidRPr="00E062F1" w:rsidRDefault="001D2A59" w:rsidP="00872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EACC8" w14:textId="77777777" w:rsidR="001D2A59" w:rsidRPr="00E062F1" w:rsidRDefault="001D2A59" w:rsidP="00872BBE">
            <w:pPr>
              <w:pStyle w:val="TAC"/>
              <w:rPr>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F74BA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DF4BA"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84239BE" w14:textId="77777777" w:rsidR="001D2A59" w:rsidRPr="00E062F1" w:rsidRDefault="001D2A59" w:rsidP="00872BBE">
            <w:pPr>
              <w:pStyle w:val="TAC"/>
              <w:rPr>
                <w:lang w:eastAsia="zh-CN"/>
              </w:rPr>
            </w:pPr>
          </w:p>
        </w:tc>
      </w:tr>
      <w:tr w:rsidR="001D2A59" w:rsidRPr="00E062F1" w14:paraId="379C9B0C" w14:textId="77777777" w:rsidTr="00872BBE">
        <w:trPr>
          <w:trHeight w:val="125"/>
          <w:jc w:val="center"/>
        </w:trPr>
        <w:tc>
          <w:tcPr>
            <w:tcW w:w="1034" w:type="dxa"/>
            <w:vMerge/>
            <w:tcBorders>
              <w:left w:val="single" w:sz="4" w:space="0" w:color="auto"/>
              <w:right w:val="single" w:sz="4" w:space="0" w:color="auto"/>
            </w:tcBorders>
            <w:vAlign w:val="center"/>
          </w:tcPr>
          <w:p w14:paraId="6450855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018F623"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58A75CC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9F23C0"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2B3B9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89ADF1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D1BCB"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D01B8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DE42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E5EC7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8ADF58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B1744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72DD3"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5C38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39BF881"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991F23" w14:textId="77777777" w:rsidR="001D2A59" w:rsidRPr="00E062F1" w:rsidRDefault="001D2A59" w:rsidP="00872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C7D59" w14:textId="77777777" w:rsidR="001D2A59" w:rsidRPr="00E062F1" w:rsidRDefault="001D2A59" w:rsidP="00872BBE">
            <w:pPr>
              <w:pStyle w:val="TAC"/>
              <w:rPr>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718DE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5ED20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5EAD40D2" w14:textId="77777777" w:rsidR="001D2A59" w:rsidRPr="00E062F1" w:rsidRDefault="001D2A59" w:rsidP="00872BBE">
            <w:pPr>
              <w:pStyle w:val="TAC"/>
              <w:rPr>
                <w:lang w:eastAsia="zh-CN"/>
              </w:rPr>
            </w:pPr>
          </w:p>
        </w:tc>
      </w:tr>
      <w:tr w:rsidR="001D2A59" w:rsidRPr="00E062F1" w14:paraId="3665C142" w14:textId="77777777" w:rsidTr="00872BBE">
        <w:trPr>
          <w:trHeight w:val="125"/>
          <w:jc w:val="center"/>
        </w:trPr>
        <w:tc>
          <w:tcPr>
            <w:tcW w:w="1034" w:type="dxa"/>
            <w:vMerge/>
            <w:tcBorders>
              <w:left w:val="single" w:sz="4" w:space="0" w:color="auto"/>
              <w:right w:val="single" w:sz="4" w:space="0" w:color="auto"/>
            </w:tcBorders>
            <w:vAlign w:val="center"/>
          </w:tcPr>
          <w:p w14:paraId="0DF4DE4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5FFDEC7"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44122660" w14:textId="77777777" w:rsidR="001D2A59" w:rsidRPr="00E062F1" w:rsidRDefault="001D2A59" w:rsidP="00872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0756FF8E"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F96936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A26FD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A9BAF6"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76551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AC5384"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0CACD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FB5A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F8CA0B"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6BE3E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141CC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A170D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729A8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9F369D"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EEB65"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94AAB"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50D27F2D" w14:textId="77777777" w:rsidR="001D2A59" w:rsidRPr="00E062F1" w:rsidRDefault="001D2A59" w:rsidP="00872BBE">
            <w:pPr>
              <w:pStyle w:val="TAC"/>
              <w:rPr>
                <w:lang w:eastAsia="zh-CN"/>
              </w:rPr>
            </w:pPr>
          </w:p>
        </w:tc>
      </w:tr>
      <w:tr w:rsidR="001D2A59" w:rsidRPr="00E062F1" w14:paraId="677521D0"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78B3C7A1"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23FE76B5"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41CC41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9C5585"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E897FC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F87C9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D091A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6FD97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F61CA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B6AAA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BEB7E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A18822"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F066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8CC6D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B598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B0D0E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4A92F1"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F418C5"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6702A7"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62DD8646" w14:textId="77777777" w:rsidR="001D2A59" w:rsidRPr="00E062F1" w:rsidRDefault="001D2A59" w:rsidP="00872BBE">
            <w:pPr>
              <w:pStyle w:val="TAC"/>
              <w:rPr>
                <w:lang w:eastAsia="zh-CN"/>
              </w:rPr>
            </w:pPr>
          </w:p>
        </w:tc>
      </w:tr>
      <w:tr w:rsidR="001D2A59" w:rsidRPr="00E062F1" w14:paraId="569BD18E"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39F2878" w14:textId="77777777" w:rsidR="001D2A59" w:rsidRPr="00E062F1" w:rsidRDefault="001D2A59" w:rsidP="00872BBE">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BE03964"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4069B34" w14:textId="77777777" w:rsidR="001D2A59" w:rsidRPr="00E062F1" w:rsidRDefault="001D2A59" w:rsidP="00872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C7CE69E"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EA8153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4396D5"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FE42EB"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5A0D8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C60447"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F0AE2"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D7159F1"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944439"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0A181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4B455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AEB37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27351E"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2DA0C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7DED2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00ACFE"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76F9576C" w14:textId="77777777" w:rsidR="001D2A59" w:rsidRPr="00E062F1" w:rsidRDefault="001D2A59" w:rsidP="00872BBE">
            <w:pPr>
              <w:pStyle w:val="TAC"/>
              <w:rPr>
                <w:lang w:eastAsia="zh-CN"/>
              </w:rPr>
            </w:pPr>
            <w:r w:rsidRPr="00E062F1">
              <w:rPr>
                <w:lang w:eastAsia="zh-CN"/>
              </w:rPr>
              <w:t>0</w:t>
            </w:r>
          </w:p>
        </w:tc>
      </w:tr>
      <w:tr w:rsidR="001D2A59" w:rsidRPr="00E062F1" w14:paraId="67E3C8EE" w14:textId="77777777" w:rsidTr="00872BBE">
        <w:trPr>
          <w:trHeight w:val="148"/>
          <w:jc w:val="center"/>
        </w:trPr>
        <w:tc>
          <w:tcPr>
            <w:tcW w:w="1034" w:type="dxa"/>
            <w:vMerge/>
            <w:tcBorders>
              <w:left w:val="single" w:sz="4" w:space="0" w:color="auto"/>
              <w:right w:val="single" w:sz="4" w:space="0" w:color="auto"/>
            </w:tcBorders>
            <w:vAlign w:val="center"/>
          </w:tcPr>
          <w:p w14:paraId="32C3103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0523A2B"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D8E46D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40309A"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7952FE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5C88D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FA6F9B"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85C6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EE0F8"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A9715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D6E2259"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2880F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E7FB90"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AAA4D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883C58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3D563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220A40"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FF38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5F187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D3A7D40" w14:textId="77777777" w:rsidR="001D2A59" w:rsidRPr="00E062F1" w:rsidRDefault="001D2A59" w:rsidP="00872BBE">
            <w:pPr>
              <w:pStyle w:val="TAC"/>
              <w:rPr>
                <w:lang w:eastAsia="zh-CN"/>
              </w:rPr>
            </w:pPr>
          </w:p>
        </w:tc>
      </w:tr>
      <w:tr w:rsidR="001D2A59" w:rsidRPr="00E062F1" w14:paraId="5EF338D8" w14:textId="77777777" w:rsidTr="00872BBE">
        <w:trPr>
          <w:trHeight w:val="148"/>
          <w:jc w:val="center"/>
        </w:trPr>
        <w:tc>
          <w:tcPr>
            <w:tcW w:w="1034" w:type="dxa"/>
            <w:vMerge/>
            <w:tcBorders>
              <w:left w:val="single" w:sz="4" w:space="0" w:color="auto"/>
              <w:right w:val="single" w:sz="4" w:space="0" w:color="auto"/>
            </w:tcBorders>
            <w:vAlign w:val="center"/>
          </w:tcPr>
          <w:p w14:paraId="28A033A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4EA0AF9"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41B3B79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97F4FA"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E9DE6B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A9211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687AE7"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3FC54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7F70E9"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1B5EC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0EF039"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2299F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8874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EB32C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C087AD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CCBC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01F33E"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DD97F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1AF3A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D025E93" w14:textId="77777777" w:rsidR="001D2A59" w:rsidRPr="00E062F1" w:rsidRDefault="001D2A59" w:rsidP="00872BBE">
            <w:pPr>
              <w:pStyle w:val="TAC"/>
              <w:rPr>
                <w:lang w:eastAsia="zh-CN"/>
              </w:rPr>
            </w:pPr>
          </w:p>
        </w:tc>
      </w:tr>
      <w:tr w:rsidR="001D2A59" w:rsidRPr="00E062F1" w14:paraId="22B64676" w14:textId="77777777" w:rsidTr="00872BBE">
        <w:trPr>
          <w:trHeight w:val="148"/>
          <w:jc w:val="center"/>
        </w:trPr>
        <w:tc>
          <w:tcPr>
            <w:tcW w:w="1034" w:type="dxa"/>
            <w:vMerge/>
            <w:tcBorders>
              <w:left w:val="single" w:sz="4" w:space="0" w:color="auto"/>
              <w:right w:val="single" w:sz="4" w:space="0" w:color="auto"/>
            </w:tcBorders>
            <w:vAlign w:val="center"/>
          </w:tcPr>
          <w:p w14:paraId="33D891A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658B60C"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644C9FEE" w14:textId="77777777" w:rsidR="001D2A59" w:rsidRPr="00E062F1" w:rsidRDefault="001D2A59" w:rsidP="00872BBE">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6AA068CA"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26E10CD6" w14:textId="77777777" w:rsidR="001D2A59" w:rsidRPr="00E062F1" w:rsidRDefault="001D2A59" w:rsidP="00872BBE">
            <w:pPr>
              <w:pStyle w:val="TAC"/>
              <w:rPr>
                <w:lang w:eastAsia="zh-CN"/>
              </w:rPr>
            </w:pPr>
          </w:p>
        </w:tc>
      </w:tr>
      <w:tr w:rsidR="001D2A59" w:rsidRPr="00E062F1" w14:paraId="5FFAD37A"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5B9D2BE" w14:textId="77777777" w:rsidR="001D2A59" w:rsidRPr="00E062F1" w:rsidRDefault="001D2A59" w:rsidP="00872BBE">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4D68D82" w14:textId="77777777" w:rsidR="001D2A59" w:rsidRPr="00E062F1" w:rsidRDefault="001D2A59" w:rsidP="00872BB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35FF5678" w14:textId="77777777" w:rsidR="001D2A59" w:rsidRPr="00E062F1" w:rsidRDefault="001D2A59" w:rsidP="00872BBE">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1FA513CF" w14:textId="77777777" w:rsidR="001D2A59" w:rsidRPr="00E062F1" w:rsidRDefault="001D2A59" w:rsidP="00872BBE">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1AF5BA5A" w14:textId="77777777" w:rsidR="001D2A59" w:rsidRPr="00E062F1" w:rsidRDefault="001D2A59" w:rsidP="00872BBE">
            <w:pPr>
              <w:pStyle w:val="TAC"/>
              <w:rPr>
                <w:lang w:eastAsia="zh-CN"/>
              </w:rPr>
            </w:pPr>
            <w:r w:rsidRPr="00E062F1">
              <w:rPr>
                <w:lang w:eastAsia="zh-CN"/>
              </w:rPr>
              <w:t>0</w:t>
            </w:r>
          </w:p>
        </w:tc>
      </w:tr>
      <w:tr w:rsidR="001D2A59" w:rsidRPr="00E062F1" w14:paraId="46AF5C68" w14:textId="77777777" w:rsidTr="00872BBE">
        <w:trPr>
          <w:trHeight w:val="125"/>
          <w:jc w:val="center"/>
        </w:trPr>
        <w:tc>
          <w:tcPr>
            <w:tcW w:w="1034" w:type="dxa"/>
            <w:vMerge/>
            <w:tcBorders>
              <w:left w:val="single" w:sz="4" w:space="0" w:color="auto"/>
              <w:right w:val="single" w:sz="4" w:space="0" w:color="auto"/>
            </w:tcBorders>
            <w:vAlign w:val="center"/>
          </w:tcPr>
          <w:p w14:paraId="348FE5C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F6F0A2B"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31E5C54D" w14:textId="77777777" w:rsidR="001D2A59" w:rsidRPr="00E062F1" w:rsidRDefault="001D2A59" w:rsidP="00872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6CEDEDB"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48672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A9223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92B840"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35D6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F12C622"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E47C30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2125BC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557D8E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2805A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6EE22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E74C0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45DBD6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B371B97"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2C2A322B"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6BF1"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6EE0F1F6" w14:textId="77777777" w:rsidR="001D2A59" w:rsidRPr="00E062F1" w:rsidRDefault="001D2A59" w:rsidP="00872BBE">
            <w:pPr>
              <w:pStyle w:val="TAC"/>
              <w:rPr>
                <w:lang w:eastAsia="zh-CN"/>
              </w:rPr>
            </w:pPr>
          </w:p>
        </w:tc>
      </w:tr>
      <w:tr w:rsidR="001D2A59" w:rsidRPr="00E062F1" w14:paraId="0696E155"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5078ED4D"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4A3495EA"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5E67FDE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684AD8F"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B031F9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DFB92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CDCF39"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3AC4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445FACA"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B2D1A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622BFD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E25E3A9"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9B945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96FEE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BD1B5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CDA58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154013D"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4EC048CB"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56019"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66347C71" w14:textId="77777777" w:rsidR="001D2A59" w:rsidRPr="00E062F1" w:rsidRDefault="001D2A59" w:rsidP="00872BBE">
            <w:pPr>
              <w:pStyle w:val="TAC"/>
              <w:rPr>
                <w:lang w:eastAsia="zh-CN"/>
              </w:rPr>
            </w:pPr>
          </w:p>
        </w:tc>
      </w:tr>
      <w:tr w:rsidR="001D2A59" w:rsidRPr="00E062F1" w14:paraId="122C2159"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54F2B08" w14:textId="77777777" w:rsidR="001D2A59" w:rsidRPr="00E062F1" w:rsidRDefault="001D2A59" w:rsidP="00872BBE">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2932B1BE" w14:textId="77777777" w:rsidR="001D2A59" w:rsidRPr="00E062F1" w:rsidRDefault="001D2A59" w:rsidP="00872BB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18D985B7" w14:textId="77777777" w:rsidR="001D2A59" w:rsidRPr="00E062F1" w:rsidRDefault="001D2A59" w:rsidP="00872BB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6BEB8017" w14:textId="77777777" w:rsidR="001D2A59" w:rsidRPr="00E062F1" w:rsidRDefault="001D2A59" w:rsidP="00872BBE">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449DDE8D" w14:textId="77777777" w:rsidR="001D2A59" w:rsidRPr="00E062F1" w:rsidRDefault="001D2A59" w:rsidP="00872BB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776FAC26" w14:textId="77777777" w:rsidR="001D2A59" w:rsidRPr="00E062F1" w:rsidRDefault="001D2A59" w:rsidP="00872BBE">
            <w:pPr>
              <w:pStyle w:val="TAC"/>
              <w:rPr>
                <w:lang w:eastAsia="zh-CN"/>
              </w:rPr>
            </w:pPr>
            <w:r w:rsidRPr="00E062F1">
              <w:rPr>
                <w:lang w:eastAsia="zh-CN"/>
              </w:rPr>
              <w:t>0</w:t>
            </w:r>
          </w:p>
        </w:tc>
      </w:tr>
      <w:tr w:rsidR="001D2A59" w:rsidRPr="00E062F1" w14:paraId="22938E82" w14:textId="77777777" w:rsidTr="00872BBE">
        <w:trPr>
          <w:trHeight w:val="125"/>
          <w:jc w:val="center"/>
        </w:trPr>
        <w:tc>
          <w:tcPr>
            <w:tcW w:w="1034" w:type="dxa"/>
            <w:vMerge/>
            <w:tcBorders>
              <w:left w:val="single" w:sz="4" w:space="0" w:color="auto"/>
              <w:right w:val="single" w:sz="4" w:space="0" w:color="auto"/>
            </w:tcBorders>
            <w:vAlign w:val="center"/>
          </w:tcPr>
          <w:p w14:paraId="42080A6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983FEAA"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67CD9327" w14:textId="77777777" w:rsidR="001D2A59" w:rsidRPr="00E062F1" w:rsidRDefault="001D2A59" w:rsidP="00872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4931F60"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B27886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A8D22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92E9E0"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2309B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B37CAE7"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66FE69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DED430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2317B7F"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B9F0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F2002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FDB6C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E59066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8581DE6"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277FD11B"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5B666"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right w:val="single" w:sz="4" w:space="0" w:color="auto"/>
            </w:tcBorders>
            <w:vAlign w:val="center"/>
          </w:tcPr>
          <w:p w14:paraId="3DB34CBC" w14:textId="77777777" w:rsidR="001D2A59" w:rsidRPr="00E062F1" w:rsidRDefault="001D2A59" w:rsidP="00872BBE">
            <w:pPr>
              <w:pStyle w:val="TAC"/>
              <w:rPr>
                <w:lang w:eastAsia="zh-CN"/>
              </w:rPr>
            </w:pPr>
          </w:p>
        </w:tc>
      </w:tr>
      <w:tr w:rsidR="001D2A59" w:rsidRPr="00E062F1" w14:paraId="6EF7413C"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11CECC46"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457F5200"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4079A92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65B5799"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93C49E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CA53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8A4D6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C9156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247033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52EC9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D4AF24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F3DB26A"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2427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EC53F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5D7C2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6FB23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214B29C"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5F14E136"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0CCF4" w14:textId="77777777" w:rsidR="001D2A59" w:rsidRPr="00E062F1" w:rsidRDefault="001D2A59" w:rsidP="00872BBE">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02937B8B" w14:textId="77777777" w:rsidR="001D2A59" w:rsidRPr="00E062F1" w:rsidRDefault="001D2A59" w:rsidP="00872BBE">
            <w:pPr>
              <w:pStyle w:val="TAC"/>
              <w:rPr>
                <w:lang w:eastAsia="zh-CN"/>
              </w:rPr>
            </w:pPr>
          </w:p>
        </w:tc>
      </w:tr>
      <w:tr w:rsidR="001D2A59" w:rsidRPr="00E062F1" w14:paraId="2AFBD202" w14:textId="77777777" w:rsidTr="00872BBE">
        <w:trPr>
          <w:trHeight w:val="125"/>
          <w:jc w:val="center"/>
        </w:trPr>
        <w:tc>
          <w:tcPr>
            <w:tcW w:w="1034" w:type="dxa"/>
            <w:vMerge w:val="restart"/>
            <w:tcBorders>
              <w:left w:val="single" w:sz="4" w:space="0" w:color="auto"/>
              <w:right w:val="single" w:sz="4" w:space="0" w:color="auto"/>
            </w:tcBorders>
            <w:vAlign w:val="center"/>
          </w:tcPr>
          <w:p w14:paraId="1E8E8E6A" w14:textId="77777777" w:rsidR="001D2A59" w:rsidRPr="00E062F1" w:rsidRDefault="001D2A59" w:rsidP="00872BBE">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5DFA4D66" w14:textId="77777777" w:rsidR="001D2A59" w:rsidRPr="00E062F1" w:rsidRDefault="001D2A59" w:rsidP="00872BB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66783A8A" w14:textId="77777777" w:rsidR="001D2A59" w:rsidRPr="00E062F1" w:rsidRDefault="001D2A59" w:rsidP="00872BB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2D6A9CF8" w14:textId="77777777" w:rsidR="001D2A59" w:rsidRPr="00E062F1" w:rsidRDefault="001D2A59" w:rsidP="00872BBE">
            <w:pPr>
              <w:pStyle w:val="TAC"/>
              <w:rPr>
                <w:rFonts w:eastAsia="游明朝"/>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6E14B1F4" w14:textId="77777777" w:rsidR="001D2A59" w:rsidRPr="00E062F1" w:rsidRDefault="001D2A59" w:rsidP="00872BBE">
            <w:pPr>
              <w:pStyle w:val="TAC"/>
              <w:rPr>
                <w:lang w:eastAsia="zh-CN"/>
              </w:rPr>
            </w:pPr>
            <w:r w:rsidRPr="00E062F1">
              <w:rPr>
                <w:lang w:eastAsia="zh-CN"/>
              </w:rPr>
              <w:t>0</w:t>
            </w:r>
          </w:p>
        </w:tc>
      </w:tr>
      <w:tr w:rsidR="001D2A59" w:rsidRPr="00E062F1" w14:paraId="357ADCD8"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19B44DA7"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3513B89D" w14:textId="77777777" w:rsidR="001D2A59" w:rsidRPr="00E062F1" w:rsidRDefault="001D2A59" w:rsidP="00872BBE">
            <w:pPr>
              <w:pStyle w:val="TAC"/>
            </w:pPr>
          </w:p>
        </w:tc>
        <w:tc>
          <w:tcPr>
            <w:tcW w:w="746" w:type="dxa"/>
            <w:tcBorders>
              <w:left w:val="single" w:sz="4" w:space="0" w:color="auto"/>
              <w:bottom w:val="single" w:sz="4" w:space="0" w:color="auto"/>
              <w:right w:val="single" w:sz="4" w:space="0" w:color="auto"/>
            </w:tcBorders>
            <w:vAlign w:val="center"/>
          </w:tcPr>
          <w:p w14:paraId="509E3AAC" w14:textId="77777777" w:rsidR="001D2A59" w:rsidRPr="00E062F1" w:rsidRDefault="001D2A59" w:rsidP="00872BBE">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13DB7F1" w14:textId="77777777" w:rsidR="001D2A59" w:rsidRPr="00E062F1" w:rsidRDefault="001D2A59" w:rsidP="00872BBE">
            <w:pPr>
              <w:pStyle w:val="TAC"/>
              <w:rPr>
                <w:rFonts w:eastAsia="游明朝"/>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17C68221" w14:textId="77777777" w:rsidR="001D2A59" w:rsidRPr="00E062F1" w:rsidRDefault="001D2A59" w:rsidP="00872BBE">
            <w:pPr>
              <w:pStyle w:val="TAC"/>
              <w:rPr>
                <w:lang w:eastAsia="zh-CN"/>
              </w:rPr>
            </w:pPr>
          </w:p>
        </w:tc>
      </w:tr>
      <w:tr w:rsidR="001D2A59" w:rsidRPr="00E062F1" w14:paraId="53604576" w14:textId="77777777" w:rsidTr="00872BBE">
        <w:trPr>
          <w:trHeight w:val="125"/>
          <w:jc w:val="center"/>
        </w:trPr>
        <w:tc>
          <w:tcPr>
            <w:tcW w:w="1034" w:type="dxa"/>
            <w:vMerge w:val="restart"/>
            <w:tcBorders>
              <w:left w:val="single" w:sz="4" w:space="0" w:color="auto"/>
              <w:right w:val="single" w:sz="4" w:space="0" w:color="auto"/>
            </w:tcBorders>
            <w:vAlign w:val="center"/>
          </w:tcPr>
          <w:p w14:paraId="45770E6E" w14:textId="77777777" w:rsidR="001D2A59" w:rsidRPr="00E062F1" w:rsidRDefault="001D2A59" w:rsidP="00872BBE">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03716223" w14:textId="77777777" w:rsidR="001D2A59" w:rsidRPr="00E062F1" w:rsidRDefault="001D2A59" w:rsidP="00872BB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2FCE99D4" w14:textId="77777777" w:rsidR="001D2A59" w:rsidRPr="00E062F1" w:rsidRDefault="001D2A59" w:rsidP="00872BB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23F02DF0" w14:textId="77777777" w:rsidR="001D2A59" w:rsidRPr="00E062F1" w:rsidRDefault="001D2A59" w:rsidP="00872BBE">
            <w:pPr>
              <w:pStyle w:val="TAC"/>
              <w:rPr>
                <w:rFonts w:eastAsia="游明朝"/>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501F1472" w14:textId="77777777" w:rsidR="001D2A59" w:rsidRPr="00E062F1" w:rsidRDefault="001D2A59" w:rsidP="00872BBE">
            <w:pPr>
              <w:pStyle w:val="TAC"/>
              <w:rPr>
                <w:lang w:eastAsia="zh-CN"/>
              </w:rPr>
            </w:pPr>
            <w:r w:rsidRPr="00E062F1">
              <w:rPr>
                <w:lang w:eastAsia="zh-CN"/>
              </w:rPr>
              <w:t>0</w:t>
            </w:r>
          </w:p>
        </w:tc>
      </w:tr>
      <w:tr w:rsidR="001D2A59" w:rsidRPr="00E062F1" w14:paraId="3D0D7B50"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2F5596DC"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01894B58" w14:textId="77777777" w:rsidR="001D2A59" w:rsidRPr="00E062F1" w:rsidRDefault="001D2A59" w:rsidP="00872BBE">
            <w:pPr>
              <w:pStyle w:val="TAC"/>
            </w:pPr>
          </w:p>
        </w:tc>
        <w:tc>
          <w:tcPr>
            <w:tcW w:w="746" w:type="dxa"/>
            <w:tcBorders>
              <w:left w:val="single" w:sz="4" w:space="0" w:color="auto"/>
              <w:bottom w:val="single" w:sz="4" w:space="0" w:color="auto"/>
              <w:right w:val="single" w:sz="4" w:space="0" w:color="auto"/>
            </w:tcBorders>
            <w:vAlign w:val="center"/>
          </w:tcPr>
          <w:p w14:paraId="0B1C2525" w14:textId="77777777" w:rsidR="001D2A59" w:rsidRPr="00E062F1" w:rsidRDefault="001D2A59" w:rsidP="00872BBE">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1C9BC6E" w14:textId="77777777" w:rsidR="001D2A59" w:rsidRPr="00E062F1" w:rsidRDefault="001D2A59" w:rsidP="00872BBE">
            <w:pPr>
              <w:pStyle w:val="TAC"/>
              <w:rPr>
                <w:rFonts w:eastAsia="游明朝"/>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434EB1F2" w14:textId="77777777" w:rsidR="001D2A59" w:rsidRPr="00E062F1" w:rsidRDefault="001D2A59" w:rsidP="00872BBE">
            <w:pPr>
              <w:pStyle w:val="TAC"/>
              <w:rPr>
                <w:lang w:eastAsia="zh-CN"/>
              </w:rPr>
            </w:pPr>
          </w:p>
        </w:tc>
      </w:tr>
      <w:tr w:rsidR="001D2A59" w:rsidRPr="00E062F1" w14:paraId="6485DEB8"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408334" w14:textId="77777777" w:rsidR="001D2A59" w:rsidRPr="00E062F1" w:rsidRDefault="001D2A59" w:rsidP="00872BBE">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4AF6453F" w14:textId="77777777" w:rsidR="001D2A59" w:rsidRPr="00E062F1" w:rsidRDefault="001D2A59" w:rsidP="00872BBE">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4CB562E" w14:textId="77777777" w:rsidR="001D2A59" w:rsidRPr="00E062F1" w:rsidRDefault="001D2A59" w:rsidP="00872BBE">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7B609CF"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A34801"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E273B"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03C63F"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D92120"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9D891FC" w14:textId="77777777" w:rsidR="001D2A59" w:rsidRPr="00E062F1" w:rsidRDefault="001D2A59" w:rsidP="00872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4651D5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623F75D" w14:textId="77777777" w:rsidR="001D2A59" w:rsidRPr="00E062F1" w:rsidRDefault="001D2A59" w:rsidP="00872BBE">
            <w:pPr>
              <w:pStyle w:val="TAC"/>
              <w:rPr>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CD5735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B5BDA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3A41D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FC53C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26092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38EDA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03435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B489B"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5D40A6" w14:textId="77777777" w:rsidR="001D2A59" w:rsidRPr="00E062F1" w:rsidRDefault="001D2A59" w:rsidP="00872BBE">
            <w:pPr>
              <w:pStyle w:val="TAC"/>
              <w:rPr>
                <w:lang w:eastAsia="zh-CN"/>
              </w:rPr>
            </w:pPr>
            <w:r w:rsidRPr="00E062F1">
              <w:rPr>
                <w:lang w:eastAsia="zh-CN"/>
              </w:rPr>
              <w:t>0</w:t>
            </w:r>
          </w:p>
        </w:tc>
      </w:tr>
      <w:tr w:rsidR="001D2A59" w:rsidRPr="00E062F1" w14:paraId="71040191" w14:textId="77777777" w:rsidTr="00872BBE">
        <w:trPr>
          <w:trHeight w:val="125"/>
          <w:jc w:val="center"/>
        </w:trPr>
        <w:tc>
          <w:tcPr>
            <w:tcW w:w="1034" w:type="dxa"/>
            <w:vMerge/>
            <w:tcBorders>
              <w:left w:val="single" w:sz="4" w:space="0" w:color="auto"/>
              <w:right w:val="single" w:sz="4" w:space="0" w:color="auto"/>
            </w:tcBorders>
            <w:vAlign w:val="center"/>
          </w:tcPr>
          <w:p w14:paraId="7EBE1E7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5EA2E0F1" w14:textId="77777777" w:rsidR="001D2A59" w:rsidRPr="00E062F1" w:rsidRDefault="001D2A59" w:rsidP="00872BBE">
            <w:pPr>
              <w:pStyle w:val="TAC"/>
              <w:rPr>
                <w:szCs w:val="18"/>
                <w:lang w:eastAsia="zh-CN"/>
              </w:rPr>
            </w:pPr>
          </w:p>
        </w:tc>
        <w:tc>
          <w:tcPr>
            <w:tcW w:w="746" w:type="dxa"/>
            <w:vMerge/>
            <w:tcBorders>
              <w:left w:val="single" w:sz="4" w:space="0" w:color="auto"/>
              <w:right w:val="single" w:sz="4" w:space="0" w:color="auto"/>
            </w:tcBorders>
            <w:vAlign w:val="center"/>
          </w:tcPr>
          <w:p w14:paraId="299C5C3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8960B8"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50776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55011D9B"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D99AD4"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15707D"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2892B1A" w14:textId="77777777" w:rsidR="001D2A59" w:rsidRPr="00E062F1" w:rsidRDefault="001D2A59" w:rsidP="00872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347471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07DD048" w14:textId="77777777" w:rsidR="001D2A59" w:rsidRPr="00E062F1" w:rsidRDefault="001D2A59" w:rsidP="00872BBE">
            <w:pPr>
              <w:pStyle w:val="TAC"/>
              <w:rPr>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5AC3F1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FD132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D5533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E5D20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B70BB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4A508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FFAAC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7C68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897577C" w14:textId="77777777" w:rsidR="001D2A59" w:rsidRPr="00E062F1" w:rsidRDefault="001D2A59" w:rsidP="00872BBE">
            <w:pPr>
              <w:pStyle w:val="TAC"/>
              <w:rPr>
                <w:lang w:eastAsia="zh-CN"/>
              </w:rPr>
            </w:pPr>
          </w:p>
        </w:tc>
      </w:tr>
      <w:tr w:rsidR="001D2A59" w:rsidRPr="00E062F1" w14:paraId="787ECB03" w14:textId="77777777" w:rsidTr="00872BBE">
        <w:trPr>
          <w:trHeight w:val="125"/>
          <w:jc w:val="center"/>
        </w:trPr>
        <w:tc>
          <w:tcPr>
            <w:tcW w:w="1034" w:type="dxa"/>
            <w:vMerge/>
            <w:tcBorders>
              <w:left w:val="single" w:sz="4" w:space="0" w:color="auto"/>
              <w:right w:val="single" w:sz="4" w:space="0" w:color="auto"/>
            </w:tcBorders>
            <w:vAlign w:val="center"/>
          </w:tcPr>
          <w:p w14:paraId="41BD097E"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0C21FD52" w14:textId="77777777" w:rsidR="001D2A59" w:rsidRPr="00E062F1" w:rsidRDefault="001D2A59" w:rsidP="00872BBE">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0EFFDE6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903BDF5"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F9B1DBE"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0F5A4"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6C528B"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A780A7"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1FF5E8F" w14:textId="77777777" w:rsidR="001D2A59" w:rsidRPr="00E062F1" w:rsidRDefault="001D2A59" w:rsidP="00872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CDB704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96E8BCA" w14:textId="77777777" w:rsidR="001D2A59" w:rsidRPr="00E062F1" w:rsidRDefault="001D2A59" w:rsidP="00872BBE">
            <w:pPr>
              <w:pStyle w:val="TAC"/>
              <w:rPr>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0F588D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90873D"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A0F9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9B90E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13A61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D6CF7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E0DFC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F63C0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F6889E4" w14:textId="77777777" w:rsidR="001D2A59" w:rsidRPr="00E062F1" w:rsidRDefault="001D2A59" w:rsidP="00872BBE">
            <w:pPr>
              <w:pStyle w:val="TAC"/>
              <w:rPr>
                <w:lang w:eastAsia="zh-CN"/>
              </w:rPr>
            </w:pPr>
          </w:p>
        </w:tc>
      </w:tr>
      <w:tr w:rsidR="001D2A59" w:rsidRPr="00E062F1" w14:paraId="255C2CBA"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333F3477"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1ACC952C"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5836797" w14:textId="77777777" w:rsidR="001D2A59" w:rsidRPr="00E062F1" w:rsidRDefault="001D2A59" w:rsidP="00872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0D29E4F3" w14:textId="77777777" w:rsidR="001D2A59" w:rsidRPr="00E062F1" w:rsidRDefault="001D2A59" w:rsidP="00872BBE">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1B40F0A2" w14:textId="77777777" w:rsidR="001D2A59" w:rsidRPr="00E062F1" w:rsidRDefault="001D2A59" w:rsidP="00872BBE">
            <w:pPr>
              <w:pStyle w:val="TAC"/>
              <w:rPr>
                <w:lang w:eastAsia="zh-CN"/>
              </w:rPr>
            </w:pPr>
          </w:p>
        </w:tc>
      </w:tr>
      <w:tr w:rsidR="001D2A59" w:rsidRPr="00E062F1" w14:paraId="2BD0271F"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2CA60C" w14:textId="77777777" w:rsidR="001D2A59" w:rsidRPr="00E062F1" w:rsidRDefault="001D2A59" w:rsidP="00872BBE">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37EB0954" w14:textId="77777777" w:rsidR="001D2A59" w:rsidRPr="00E062F1" w:rsidRDefault="001D2A59" w:rsidP="00872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ED1B5BB"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E359515"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8A531C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736F6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852FD6"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88FCC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5566EE7"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FE9837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C6617A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3A5E87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D4CB4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86D10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0E1E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AAC71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A4179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29E71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92C156"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E0FB644" w14:textId="77777777" w:rsidR="001D2A59" w:rsidRPr="00E062F1" w:rsidRDefault="001D2A59" w:rsidP="00872BBE">
            <w:pPr>
              <w:pStyle w:val="TAC"/>
              <w:rPr>
                <w:lang w:eastAsia="zh-CN"/>
              </w:rPr>
            </w:pPr>
            <w:r w:rsidRPr="00E062F1">
              <w:rPr>
                <w:lang w:eastAsia="zh-CN"/>
              </w:rPr>
              <w:t>0</w:t>
            </w:r>
          </w:p>
        </w:tc>
      </w:tr>
      <w:tr w:rsidR="001D2A59" w:rsidRPr="00E062F1" w14:paraId="77E8791F" w14:textId="77777777" w:rsidTr="00872BBE">
        <w:trPr>
          <w:trHeight w:val="125"/>
          <w:jc w:val="center"/>
        </w:trPr>
        <w:tc>
          <w:tcPr>
            <w:tcW w:w="1034" w:type="dxa"/>
            <w:vMerge/>
            <w:tcBorders>
              <w:left w:val="single" w:sz="4" w:space="0" w:color="auto"/>
              <w:right w:val="single" w:sz="4" w:space="0" w:color="auto"/>
            </w:tcBorders>
            <w:vAlign w:val="center"/>
          </w:tcPr>
          <w:p w14:paraId="6B79909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1AE2517"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00D1AA9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8B18EA"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476E4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C5D56C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D74D27"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B7912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E488A04"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FE3972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92B0CAF"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3927B0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86932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C7662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A6C81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7506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B574A3"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48618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D2BA2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D3D68C1" w14:textId="77777777" w:rsidR="001D2A59" w:rsidRPr="00E062F1" w:rsidRDefault="001D2A59" w:rsidP="00872BBE">
            <w:pPr>
              <w:pStyle w:val="TAC"/>
              <w:rPr>
                <w:lang w:eastAsia="zh-CN"/>
              </w:rPr>
            </w:pPr>
          </w:p>
        </w:tc>
      </w:tr>
      <w:tr w:rsidR="001D2A59" w:rsidRPr="00E062F1" w14:paraId="23678B7C" w14:textId="77777777" w:rsidTr="00872BBE">
        <w:trPr>
          <w:trHeight w:val="90"/>
          <w:jc w:val="center"/>
        </w:trPr>
        <w:tc>
          <w:tcPr>
            <w:tcW w:w="1034" w:type="dxa"/>
            <w:vMerge/>
            <w:tcBorders>
              <w:left w:val="single" w:sz="4" w:space="0" w:color="auto"/>
              <w:right w:val="single" w:sz="4" w:space="0" w:color="auto"/>
            </w:tcBorders>
            <w:vAlign w:val="center"/>
          </w:tcPr>
          <w:p w14:paraId="2C7B7F4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8CE27DA"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7DB88F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237E51"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8B1E7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C1A7A2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CC55DF"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073EF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106E2B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033882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3FB1E35"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3C2893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177C3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442E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86C53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47FA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747DF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412816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FBCFA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B5ABF3E" w14:textId="77777777" w:rsidR="001D2A59" w:rsidRPr="00E062F1" w:rsidRDefault="001D2A59" w:rsidP="00872BBE">
            <w:pPr>
              <w:pStyle w:val="TAC"/>
              <w:rPr>
                <w:lang w:eastAsia="zh-CN"/>
              </w:rPr>
            </w:pPr>
          </w:p>
        </w:tc>
      </w:tr>
      <w:tr w:rsidR="001D2A59" w:rsidRPr="00E062F1" w14:paraId="0E94F65C" w14:textId="77777777" w:rsidTr="00872BBE">
        <w:trPr>
          <w:trHeight w:val="90"/>
          <w:jc w:val="center"/>
        </w:trPr>
        <w:tc>
          <w:tcPr>
            <w:tcW w:w="1034" w:type="dxa"/>
            <w:vMerge/>
            <w:tcBorders>
              <w:left w:val="single" w:sz="4" w:space="0" w:color="auto"/>
              <w:right w:val="single" w:sz="4" w:space="0" w:color="auto"/>
            </w:tcBorders>
            <w:vAlign w:val="center"/>
          </w:tcPr>
          <w:p w14:paraId="565EE55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1913DE2" w14:textId="77777777" w:rsidR="001D2A59" w:rsidRPr="00E062F1" w:rsidRDefault="001D2A59" w:rsidP="00872BBE">
            <w:pPr>
              <w:pStyle w:val="TAC"/>
              <w:rPr>
                <w:lang w:eastAsia="zh-CN"/>
              </w:rPr>
            </w:pPr>
          </w:p>
        </w:tc>
        <w:tc>
          <w:tcPr>
            <w:tcW w:w="746" w:type="dxa"/>
            <w:vMerge w:val="restart"/>
            <w:tcBorders>
              <w:left w:val="single" w:sz="4" w:space="0" w:color="auto"/>
              <w:right w:val="single" w:sz="4" w:space="0" w:color="auto"/>
            </w:tcBorders>
            <w:vAlign w:val="center"/>
          </w:tcPr>
          <w:p w14:paraId="0BFFC392" w14:textId="77777777" w:rsidR="001D2A59" w:rsidRPr="00E062F1" w:rsidRDefault="001D2A59" w:rsidP="00872BBE">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6DFE81EA" w14:textId="77777777" w:rsidR="001D2A59" w:rsidRPr="00E062F1" w:rsidRDefault="001D2A59" w:rsidP="00872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7CAF1F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FB118E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1501AD"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EE26B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334EE37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4780DA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CB1F62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123CE826"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2B33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C18A9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EF6FC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9F9E0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7E34A2" w14:textId="77777777" w:rsidR="001D2A59" w:rsidRPr="00E062F1" w:rsidRDefault="001D2A59" w:rsidP="00872BBE">
            <w:pPr>
              <w:pStyle w:val="TAC"/>
              <w:rPr>
                <w:lang w:eastAsia="zh-CN"/>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2B5E646" w14:textId="77777777" w:rsidR="001D2A59" w:rsidRPr="00E062F1" w:rsidRDefault="001D2A59" w:rsidP="00872BBE">
            <w:pPr>
              <w:pStyle w:val="TAC"/>
              <w:rPr>
                <w:lang w:eastAsia="zh-CN"/>
              </w:rPr>
            </w:pPr>
            <w:r w:rsidRPr="00E062F1">
              <w:rPr>
                <w:rFonts w:eastAsia="游明朝"/>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FCBF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1B510762" w14:textId="77777777" w:rsidR="001D2A59" w:rsidRPr="00E062F1" w:rsidRDefault="001D2A59" w:rsidP="00872BBE">
            <w:pPr>
              <w:pStyle w:val="TAC"/>
              <w:rPr>
                <w:lang w:eastAsia="zh-CN"/>
              </w:rPr>
            </w:pPr>
          </w:p>
        </w:tc>
      </w:tr>
      <w:tr w:rsidR="001D2A59" w:rsidRPr="00E062F1" w14:paraId="6F8F89CF" w14:textId="77777777" w:rsidTr="00872BBE">
        <w:trPr>
          <w:trHeight w:val="90"/>
          <w:jc w:val="center"/>
        </w:trPr>
        <w:tc>
          <w:tcPr>
            <w:tcW w:w="1034" w:type="dxa"/>
            <w:vMerge/>
            <w:tcBorders>
              <w:left w:val="single" w:sz="4" w:space="0" w:color="auto"/>
              <w:right w:val="single" w:sz="4" w:space="0" w:color="auto"/>
            </w:tcBorders>
            <w:vAlign w:val="center"/>
          </w:tcPr>
          <w:p w14:paraId="03BBE8A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AD8F37E"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002206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A1AF56" w14:textId="77777777" w:rsidR="001D2A59" w:rsidRPr="00E062F1" w:rsidRDefault="001D2A59" w:rsidP="00872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1D05E9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1CAAE4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8D0D0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39653C"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59EDA8A1"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D6B0FA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F44CB2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6D33055D"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61AB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F6C11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B11D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C8F1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EE2704" w14:textId="77777777" w:rsidR="001D2A59" w:rsidRPr="00E062F1" w:rsidRDefault="001D2A59" w:rsidP="00872BBE">
            <w:pPr>
              <w:pStyle w:val="TAC"/>
              <w:rPr>
                <w:lang w:eastAsia="zh-CN"/>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15B9202" w14:textId="77777777" w:rsidR="001D2A59" w:rsidRPr="00E062F1" w:rsidRDefault="001D2A59" w:rsidP="00872BBE">
            <w:pPr>
              <w:pStyle w:val="TAC"/>
              <w:rPr>
                <w:lang w:eastAsia="zh-CN"/>
              </w:rPr>
            </w:pPr>
            <w:r w:rsidRPr="00E062F1">
              <w:rPr>
                <w:rFonts w:eastAsia="游明朝"/>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D0A20" w14:textId="77777777" w:rsidR="001D2A59" w:rsidRPr="00E062F1" w:rsidRDefault="001D2A59" w:rsidP="00872BBE">
            <w:pPr>
              <w:pStyle w:val="TAC"/>
              <w:rPr>
                <w:lang w:eastAsia="zh-CN"/>
              </w:rPr>
            </w:pPr>
            <w:r w:rsidRPr="00E062F1">
              <w:rPr>
                <w:rFonts w:eastAsia="游明朝"/>
                <w:szCs w:val="18"/>
              </w:rPr>
              <w:t>Yes</w:t>
            </w:r>
          </w:p>
        </w:tc>
        <w:tc>
          <w:tcPr>
            <w:tcW w:w="749" w:type="dxa"/>
            <w:vMerge/>
            <w:tcBorders>
              <w:left w:val="single" w:sz="4" w:space="0" w:color="auto"/>
              <w:right w:val="single" w:sz="4" w:space="0" w:color="auto"/>
            </w:tcBorders>
            <w:vAlign w:val="center"/>
          </w:tcPr>
          <w:p w14:paraId="167A5EB2" w14:textId="77777777" w:rsidR="001D2A59" w:rsidRPr="00E062F1" w:rsidRDefault="001D2A59" w:rsidP="00872BBE">
            <w:pPr>
              <w:pStyle w:val="TAC"/>
              <w:rPr>
                <w:lang w:eastAsia="zh-CN"/>
              </w:rPr>
            </w:pPr>
          </w:p>
        </w:tc>
      </w:tr>
      <w:tr w:rsidR="001D2A59" w:rsidRPr="00E062F1" w14:paraId="4E227DDE"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70A6BE69"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47E3B7DB"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611343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0BD0EE" w14:textId="77777777" w:rsidR="001D2A59" w:rsidRPr="00E062F1" w:rsidRDefault="001D2A59" w:rsidP="00872BBE">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295B1CD8" w14:textId="77777777" w:rsidR="001D2A59" w:rsidRPr="00E062F1" w:rsidRDefault="001D2A59" w:rsidP="00872BBE">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276E50E7" w14:textId="77777777" w:rsidR="001D2A59" w:rsidRPr="00E062F1" w:rsidRDefault="001D2A59" w:rsidP="00872BBE">
            <w:pPr>
              <w:pStyle w:val="TAC"/>
              <w:rPr>
                <w:lang w:eastAsia="zh-CN"/>
              </w:rPr>
            </w:pPr>
          </w:p>
        </w:tc>
      </w:tr>
      <w:tr w:rsidR="001D2A59" w:rsidRPr="00E062F1" w14:paraId="4FBD0DFE"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438039" w14:textId="77777777" w:rsidR="001D2A59" w:rsidRPr="00E062F1" w:rsidRDefault="001D2A59" w:rsidP="00872BBE">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649AC4A0" w14:textId="77777777" w:rsidR="001D2A59" w:rsidRPr="00E062F1" w:rsidRDefault="001D2A59" w:rsidP="00872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07617A0"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D75255F"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2279BF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96D5F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AC437"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662BE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7AF000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FA1E95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181505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8F34FF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4F084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FD4DF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4726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C53D9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D9C7B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CE9D5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776D8C"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DB26442" w14:textId="77777777" w:rsidR="001D2A59" w:rsidRPr="00E062F1" w:rsidRDefault="001D2A59" w:rsidP="00872BBE">
            <w:pPr>
              <w:pStyle w:val="TAC"/>
              <w:rPr>
                <w:lang w:eastAsia="zh-CN"/>
              </w:rPr>
            </w:pPr>
            <w:r w:rsidRPr="00E062F1">
              <w:rPr>
                <w:lang w:eastAsia="zh-CN"/>
              </w:rPr>
              <w:t>0</w:t>
            </w:r>
          </w:p>
        </w:tc>
      </w:tr>
      <w:tr w:rsidR="001D2A59" w:rsidRPr="00E062F1" w14:paraId="7733A099" w14:textId="77777777" w:rsidTr="00872BBE">
        <w:trPr>
          <w:trHeight w:val="125"/>
          <w:jc w:val="center"/>
        </w:trPr>
        <w:tc>
          <w:tcPr>
            <w:tcW w:w="1034" w:type="dxa"/>
            <w:vMerge/>
            <w:tcBorders>
              <w:left w:val="single" w:sz="4" w:space="0" w:color="auto"/>
              <w:right w:val="single" w:sz="4" w:space="0" w:color="auto"/>
            </w:tcBorders>
            <w:vAlign w:val="center"/>
          </w:tcPr>
          <w:p w14:paraId="22CEB73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F56BE8C"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6DD8E25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700995"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92C7B3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A7F978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E56991"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FB0B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3FC7DC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871444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C565375"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6CC715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25F00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5FD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9C69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8881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D6834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78109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249B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474281D" w14:textId="77777777" w:rsidR="001D2A59" w:rsidRPr="00E062F1" w:rsidRDefault="001D2A59" w:rsidP="00872BBE">
            <w:pPr>
              <w:pStyle w:val="TAC"/>
              <w:rPr>
                <w:lang w:eastAsia="zh-CN"/>
              </w:rPr>
            </w:pPr>
          </w:p>
        </w:tc>
      </w:tr>
      <w:tr w:rsidR="001D2A59" w:rsidRPr="00E062F1" w14:paraId="39C70B05" w14:textId="77777777" w:rsidTr="00872BBE">
        <w:trPr>
          <w:trHeight w:val="125"/>
          <w:jc w:val="center"/>
        </w:trPr>
        <w:tc>
          <w:tcPr>
            <w:tcW w:w="1034" w:type="dxa"/>
            <w:vMerge/>
            <w:tcBorders>
              <w:left w:val="single" w:sz="4" w:space="0" w:color="auto"/>
              <w:right w:val="single" w:sz="4" w:space="0" w:color="auto"/>
            </w:tcBorders>
            <w:vAlign w:val="center"/>
          </w:tcPr>
          <w:p w14:paraId="12A4F30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D0C7802"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264D97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F783EC"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F8CB87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48DB53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6E3F9F"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B908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183455C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ACA5DE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0810E68"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2127B0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07A8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DE872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F2E31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FFBF7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61938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662EB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1BCA1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D240456" w14:textId="77777777" w:rsidR="001D2A59" w:rsidRPr="00E062F1" w:rsidRDefault="001D2A59" w:rsidP="00872BBE">
            <w:pPr>
              <w:pStyle w:val="TAC"/>
              <w:rPr>
                <w:lang w:eastAsia="zh-CN"/>
              </w:rPr>
            </w:pPr>
          </w:p>
        </w:tc>
      </w:tr>
      <w:tr w:rsidR="001D2A59" w:rsidRPr="00E062F1" w14:paraId="26E674C8"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23FE8600"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766776E7"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A497200" w14:textId="77777777" w:rsidR="001D2A59" w:rsidRPr="00E062F1" w:rsidRDefault="001D2A59" w:rsidP="00872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EA77464"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9290D0D" w14:textId="77777777" w:rsidR="001D2A59" w:rsidRPr="00E062F1" w:rsidRDefault="001D2A59" w:rsidP="00872BBE">
            <w:pPr>
              <w:pStyle w:val="TAC"/>
              <w:rPr>
                <w:lang w:eastAsia="zh-CN"/>
              </w:rPr>
            </w:pPr>
          </w:p>
        </w:tc>
      </w:tr>
      <w:tr w:rsidR="001D2A59" w:rsidRPr="00E062F1" w14:paraId="7F12010D"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1AD3F3" w14:textId="77777777" w:rsidR="001D2A59" w:rsidRPr="00E062F1" w:rsidRDefault="001D2A59" w:rsidP="00872BBE">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0A42136E" w14:textId="77777777" w:rsidR="001D2A59" w:rsidRPr="00E062F1" w:rsidRDefault="001D2A59" w:rsidP="00872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3F02A12"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F8AB67A"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7873A2B"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CF40E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FA1AD0"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E3742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1FECE1A7"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D998E7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6FA8FE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56F0DE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75E66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141A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4FB6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0C365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8E3DB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E35F1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C3D09E"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3272061" w14:textId="77777777" w:rsidR="001D2A59" w:rsidRPr="00E062F1" w:rsidRDefault="001D2A59" w:rsidP="00872BBE">
            <w:pPr>
              <w:pStyle w:val="TAC"/>
              <w:rPr>
                <w:lang w:eastAsia="zh-CN"/>
              </w:rPr>
            </w:pPr>
            <w:r w:rsidRPr="00E062F1">
              <w:rPr>
                <w:lang w:eastAsia="zh-CN"/>
              </w:rPr>
              <w:t>0</w:t>
            </w:r>
          </w:p>
        </w:tc>
      </w:tr>
      <w:tr w:rsidR="001D2A59" w:rsidRPr="00E062F1" w14:paraId="2D8CD166" w14:textId="77777777" w:rsidTr="00872BBE">
        <w:trPr>
          <w:trHeight w:val="125"/>
          <w:jc w:val="center"/>
        </w:trPr>
        <w:tc>
          <w:tcPr>
            <w:tcW w:w="1034" w:type="dxa"/>
            <w:vMerge/>
            <w:tcBorders>
              <w:left w:val="single" w:sz="4" w:space="0" w:color="auto"/>
              <w:right w:val="single" w:sz="4" w:space="0" w:color="auto"/>
            </w:tcBorders>
            <w:vAlign w:val="center"/>
          </w:tcPr>
          <w:p w14:paraId="70BF4B6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5BD909A"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0461557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1870E7"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5B00A0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D7CE27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09C799"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3B31E4"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16F5D4A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EC599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936F6C3"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CA5742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64CEE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63827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90C85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6201B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E913C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A8F05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93038"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85B9C6D" w14:textId="77777777" w:rsidR="001D2A59" w:rsidRPr="00E062F1" w:rsidRDefault="001D2A59" w:rsidP="00872BBE">
            <w:pPr>
              <w:pStyle w:val="TAC"/>
              <w:rPr>
                <w:lang w:eastAsia="zh-CN"/>
              </w:rPr>
            </w:pPr>
          </w:p>
        </w:tc>
      </w:tr>
      <w:tr w:rsidR="001D2A59" w:rsidRPr="00E062F1" w14:paraId="0C85DD8F" w14:textId="77777777" w:rsidTr="00872BBE">
        <w:trPr>
          <w:trHeight w:val="125"/>
          <w:jc w:val="center"/>
        </w:trPr>
        <w:tc>
          <w:tcPr>
            <w:tcW w:w="1034" w:type="dxa"/>
            <w:vMerge/>
            <w:tcBorders>
              <w:left w:val="single" w:sz="4" w:space="0" w:color="auto"/>
              <w:right w:val="single" w:sz="4" w:space="0" w:color="auto"/>
            </w:tcBorders>
            <w:vAlign w:val="center"/>
          </w:tcPr>
          <w:p w14:paraId="0E49FAB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7231A76"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8BB099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6CC9B1"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A82563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532E17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139E5"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6FCF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AF2F2B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556E4D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419533EA"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13F579D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50F5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ED678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AA828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E946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708DC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FB310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3D1E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0E92D92" w14:textId="77777777" w:rsidR="001D2A59" w:rsidRPr="00E062F1" w:rsidRDefault="001D2A59" w:rsidP="00872BBE">
            <w:pPr>
              <w:pStyle w:val="TAC"/>
              <w:rPr>
                <w:lang w:eastAsia="zh-CN"/>
              </w:rPr>
            </w:pPr>
          </w:p>
        </w:tc>
      </w:tr>
      <w:tr w:rsidR="001D2A59" w:rsidRPr="00E062F1" w14:paraId="5CA52C50"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06916E2D"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143C6E4F"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D608023" w14:textId="77777777" w:rsidR="001D2A59" w:rsidRPr="00E062F1" w:rsidRDefault="001D2A59" w:rsidP="00872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A20A016"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0AA344C" w14:textId="77777777" w:rsidR="001D2A59" w:rsidRPr="00E062F1" w:rsidRDefault="001D2A59" w:rsidP="00872BBE">
            <w:pPr>
              <w:pStyle w:val="TAC"/>
              <w:rPr>
                <w:lang w:eastAsia="zh-CN"/>
              </w:rPr>
            </w:pPr>
          </w:p>
        </w:tc>
      </w:tr>
      <w:tr w:rsidR="001D2A59" w:rsidRPr="00E062F1" w14:paraId="4C22CE35"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7A1D7B2" w14:textId="77777777" w:rsidR="001D2A59" w:rsidRPr="00E062F1" w:rsidRDefault="001D2A59" w:rsidP="00872BBE">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26DCB151" w14:textId="77777777" w:rsidR="001D2A59" w:rsidRPr="00E062F1" w:rsidRDefault="001D2A59" w:rsidP="00872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B8B283E"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493DF17"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E245E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092E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2F5AB1"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B6FE6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74BC2C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07B95E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03250F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559580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9373F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D3B38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9B06E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64A2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CD79E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CBB53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4E943"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3A56BBC" w14:textId="77777777" w:rsidR="001D2A59" w:rsidRPr="00E062F1" w:rsidRDefault="001D2A59" w:rsidP="00872BBE">
            <w:pPr>
              <w:pStyle w:val="TAC"/>
              <w:rPr>
                <w:lang w:eastAsia="zh-CN"/>
              </w:rPr>
            </w:pPr>
            <w:r w:rsidRPr="00E062F1">
              <w:rPr>
                <w:lang w:eastAsia="zh-CN"/>
              </w:rPr>
              <w:t>0</w:t>
            </w:r>
          </w:p>
        </w:tc>
      </w:tr>
      <w:tr w:rsidR="001D2A59" w:rsidRPr="00E062F1" w14:paraId="3ABE4300" w14:textId="77777777" w:rsidTr="00872BBE">
        <w:trPr>
          <w:trHeight w:val="125"/>
          <w:jc w:val="center"/>
        </w:trPr>
        <w:tc>
          <w:tcPr>
            <w:tcW w:w="1034" w:type="dxa"/>
            <w:vMerge/>
            <w:tcBorders>
              <w:left w:val="single" w:sz="4" w:space="0" w:color="auto"/>
              <w:right w:val="single" w:sz="4" w:space="0" w:color="auto"/>
            </w:tcBorders>
            <w:vAlign w:val="center"/>
          </w:tcPr>
          <w:p w14:paraId="6E4DA8F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457B9D0"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24802F5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A3E63A"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EC43AE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915799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E6EB2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8FC3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F50557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7EAC83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45108D1F"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702CA9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238F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38764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E863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0EDE1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6A0AF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33890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C056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59089EBB" w14:textId="77777777" w:rsidR="001D2A59" w:rsidRPr="00E062F1" w:rsidRDefault="001D2A59" w:rsidP="00872BBE">
            <w:pPr>
              <w:pStyle w:val="TAC"/>
              <w:rPr>
                <w:lang w:eastAsia="zh-CN"/>
              </w:rPr>
            </w:pPr>
          </w:p>
        </w:tc>
      </w:tr>
      <w:tr w:rsidR="001D2A59" w:rsidRPr="00E062F1" w14:paraId="41C007DA" w14:textId="77777777" w:rsidTr="00872BBE">
        <w:trPr>
          <w:trHeight w:val="125"/>
          <w:jc w:val="center"/>
        </w:trPr>
        <w:tc>
          <w:tcPr>
            <w:tcW w:w="1034" w:type="dxa"/>
            <w:vMerge/>
            <w:tcBorders>
              <w:left w:val="single" w:sz="4" w:space="0" w:color="auto"/>
              <w:right w:val="single" w:sz="4" w:space="0" w:color="auto"/>
            </w:tcBorders>
            <w:vAlign w:val="center"/>
          </w:tcPr>
          <w:p w14:paraId="301D336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B493561"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291B0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3ECEC4"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68F29B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D403CA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62BC97"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9A70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0B8830A"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18800E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996A74E"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39D46E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B7125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488E4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87AD8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1935E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3537F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B07A7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6CD2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6F08DAD5" w14:textId="77777777" w:rsidR="001D2A59" w:rsidRPr="00E062F1" w:rsidRDefault="001D2A59" w:rsidP="00872BBE">
            <w:pPr>
              <w:pStyle w:val="TAC"/>
              <w:rPr>
                <w:lang w:eastAsia="zh-CN"/>
              </w:rPr>
            </w:pPr>
          </w:p>
        </w:tc>
      </w:tr>
      <w:tr w:rsidR="001D2A59" w:rsidRPr="00E062F1" w14:paraId="24EC91EA"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7EFA1460"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5AECB370"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5ACC699" w14:textId="77777777" w:rsidR="001D2A59" w:rsidRPr="00E062F1" w:rsidRDefault="001D2A59" w:rsidP="00872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104BBF8A"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4FFD072" w14:textId="77777777" w:rsidR="001D2A59" w:rsidRPr="00E062F1" w:rsidRDefault="001D2A59" w:rsidP="00872BBE">
            <w:pPr>
              <w:pStyle w:val="TAC"/>
              <w:rPr>
                <w:lang w:eastAsia="zh-CN"/>
              </w:rPr>
            </w:pPr>
          </w:p>
        </w:tc>
      </w:tr>
      <w:tr w:rsidR="001D2A59" w:rsidRPr="00E062F1" w14:paraId="23615A88"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2A67216" w14:textId="77777777" w:rsidR="001D2A59" w:rsidRPr="00E062F1" w:rsidRDefault="001D2A59" w:rsidP="00872BBE">
            <w:pPr>
              <w:pStyle w:val="TAC"/>
            </w:pPr>
            <w:r w:rsidRPr="00E062F1">
              <w:rPr>
                <w:rFonts w:cs="Arial"/>
                <w:szCs w:val="18"/>
                <w:lang w:eastAsia="ja-JP"/>
              </w:rPr>
              <w:lastRenderedPageBreak/>
              <w:t>CA_n66A-n260(6A)</w:t>
            </w:r>
          </w:p>
        </w:tc>
        <w:tc>
          <w:tcPr>
            <w:tcW w:w="1034" w:type="dxa"/>
            <w:vMerge w:val="restart"/>
            <w:tcBorders>
              <w:top w:val="single" w:sz="4" w:space="0" w:color="auto"/>
              <w:left w:val="single" w:sz="4" w:space="0" w:color="auto"/>
              <w:right w:val="single" w:sz="4" w:space="0" w:color="auto"/>
            </w:tcBorders>
            <w:vAlign w:val="center"/>
          </w:tcPr>
          <w:p w14:paraId="667372AF" w14:textId="77777777" w:rsidR="001D2A59" w:rsidRPr="00E062F1" w:rsidRDefault="001D2A59" w:rsidP="00872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603825B"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FACD4A4"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46693E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42C2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5DBE76"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6091D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6C841F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B98996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84195A7"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716F8F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59F8A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A48E6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F81C0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57EFC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96071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9B1C4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8B39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92ECC53" w14:textId="77777777" w:rsidR="001D2A59" w:rsidRPr="00E062F1" w:rsidRDefault="001D2A59" w:rsidP="00872BBE">
            <w:pPr>
              <w:pStyle w:val="TAC"/>
              <w:rPr>
                <w:lang w:eastAsia="zh-CN"/>
              </w:rPr>
            </w:pPr>
            <w:r w:rsidRPr="00E062F1">
              <w:rPr>
                <w:lang w:eastAsia="zh-CN"/>
              </w:rPr>
              <w:t>0</w:t>
            </w:r>
          </w:p>
        </w:tc>
      </w:tr>
      <w:tr w:rsidR="001D2A59" w:rsidRPr="00E062F1" w14:paraId="6FFECEA1" w14:textId="77777777" w:rsidTr="00872BBE">
        <w:trPr>
          <w:trHeight w:val="125"/>
          <w:jc w:val="center"/>
        </w:trPr>
        <w:tc>
          <w:tcPr>
            <w:tcW w:w="1034" w:type="dxa"/>
            <w:vMerge/>
            <w:tcBorders>
              <w:left w:val="single" w:sz="4" w:space="0" w:color="auto"/>
              <w:right w:val="single" w:sz="4" w:space="0" w:color="auto"/>
            </w:tcBorders>
            <w:vAlign w:val="center"/>
          </w:tcPr>
          <w:p w14:paraId="68DAC6B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C06DE09"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1E80BA8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810D9C"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F3EC7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8C3866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089402"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22E21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948BCF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686081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EF0B185"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2D7156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5C10D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FDEEF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C4D5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52327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66B3C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0AD99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B487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7D2783F8" w14:textId="77777777" w:rsidR="001D2A59" w:rsidRPr="00E062F1" w:rsidRDefault="001D2A59" w:rsidP="00872BBE">
            <w:pPr>
              <w:pStyle w:val="TAC"/>
              <w:rPr>
                <w:lang w:eastAsia="zh-CN"/>
              </w:rPr>
            </w:pPr>
          </w:p>
        </w:tc>
      </w:tr>
      <w:tr w:rsidR="001D2A59" w:rsidRPr="00E062F1" w14:paraId="346DB1FD" w14:textId="77777777" w:rsidTr="00872BBE">
        <w:trPr>
          <w:trHeight w:val="125"/>
          <w:jc w:val="center"/>
        </w:trPr>
        <w:tc>
          <w:tcPr>
            <w:tcW w:w="1034" w:type="dxa"/>
            <w:vMerge/>
            <w:tcBorders>
              <w:left w:val="single" w:sz="4" w:space="0" w:color="auto"/>
              <w:right w:val="single" w:sz="4" w:space="0" w:color="auto"/>
            </w:tcBorders>
            <w:vAlign w:val="center"/>
          </w:tcPr>
          <w:p w14:paraId="1D49FB5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A3BEE08"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8276FF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FE2B86"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D8654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8B25E6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DBC03"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82AA4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5CC963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4AB2C5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5D0210E"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C90D2B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F01B3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50959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87E42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4870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0831E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6F4A2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C8ED7"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E808B52" w14:textId="77777777" w:rsidR="001D2A59" w:rsidRPr="00E062F1" w:rsidRDefault="001D2A59" w:rsidP="00872BBE">
            <w:pPr>
              <w:pStyle w:val="TAC"/>
              <w:rPr>
                <w:lang w:eastAsia="zh-CN"/>
              </w:rPr>
            </w:pPr>
          </w:p>
        </w:tc>
      </w:tr>
      <w:tr w:rsidR="001D2A59" w:rsidRPr="00E062F1" w14:paraId="3E863A0A"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6F5211A5"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3A7BE5DF"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E2E6A76" w14:textId="77777777" w:rsidR="001D2A59" w:rsidRPr="00E062F1" w:rsidRDefault="001D2A59" w:rsidP="00872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15B71187"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B2827A9" w14:textId="77777777" w:rsidR="001D2A59" w:rsidRPr="00E062F1" w:rsidRDefault="001D2A59" w:rsidP="00872BBE">
            <w:pPr>
              <w:pStyle w:val="TAC"/>
              <w:rPr>
                <w:lang w:eastAsia="zh-CN"/>
              </w:rPr>
            </w:pPr>
          </w:p>
        </w:tc>
      </w:tr>
      <w:tr w:rsidR="001D2A59" w:rsidRPr="00E062F1" w14:paraId="4062D751"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E6D5B96" w14:textId="77777777" w:rsidR="001D2A59" w:rsidRPr="00E062F1" w:rsidRDefault="001D2A59" w:rsidP="00872BBE">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045F6E0D" w14:textId="77777777" w:rsidR="001D2A59" w:rsidRPr="00E062F1" w:rsidRDefault="001D2A59" w:rsidP="00872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C0D930E"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FCF71FB"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454614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23E7D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82B652"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921A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AAC266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9495D7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E93C147"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56A7DD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6B3C3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F0BA3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2442A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1D810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EC595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2B4C7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27656"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2227EAF" w14:textId="77777777" w:rsidR="001D2A59" w:rsidRPr="00E062F1" w:rsidRDefault="001D2A59" w:rsidP="00872BBE">
            <w:pPr>
              <w:pStyle w:val="TAC"/>
              <w:rPr>
                <w:lang w:eastAsia="zh-CN"/>
              </w:rPr>
            </w:pPr>
            <w:r w:rsidRPr="00E062F1">
              <w:rPr>
                <w:lang w:eastAsia="zh-CN"/>
              </w:rPr>
              <w:t>0</w:t>
            </w:r>
          </w:p>
        </w:tc>
      </w:tr>
      <w:tr w:rsidR="001D2A59" w:rsidRPr="00E062F1" w14:paraId="2B00FA78" w14:textId="77777777" w:rsidTr="00872BBE">
        <w:trPr>
          <w:trHeight w:val="125"/>
          <w:jc w:val="center"/>
        </w:trPr>
        <w:tc>
          <w:tcPr>
            <w:tcW w:w="1034" w:type="dxa"/>
            <w:vMerge/>
            <w:tcBorders>
              <w:left w:val="single" w:sz="4" w:space="0" w:color="auto"/>
              <w:right w:val="single" w:sz="4" w:space="0" w:color="auto"/>
            </w:tcBorders>
            <w:vAlign w:val="center"/>
          </w:tcPr>
          <w:p w14:paraId="2AEB0CC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656EE2A"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1FFB84F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29E5E9"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565C2C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BED5F46"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6CCF42"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57CDC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47D101F"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CE0592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5C898CA"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B9A47A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BB124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B914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550D4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EB4A4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8CD4A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C66B6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3F1E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83381A2" w14:textId="77777777" w:rsidR="001D2A59" w:rsidRPr="00E062F1" w:rsidRDefault="001D2A59" w:rsidP="00872BBE">
            <w:pPr>
              <w:pStyle w:val="TAC"/>
              <w:rPr>
                <w:lang w:eastAsia="zh-CN"/>
              </w:rPr>
            </w:pPr>
          </w:p>
        </w:tc>
      </w:tr>
      <w:tr w:rsidR="001D2A59" w:rsidRPr="00E062F1" w14:paraId="6C58064D" w14:textId="77777777" w:rsidTr="00872BBE">
        <w:trPr>
          <w:trHeight w:val="125"/>
          <w:jc w:val="center"/>
        </w:trPr>
        <w:tc>
          <w:tcPr>
            <w:tcW w:w="1034" w:type="dxa"/>
            <w:vMerge/>
            <w:tcBorders>
              <w:left w:val="single" w:sz="4" w:space="0" w:color="auto"/>
              <w:right w:val="single" w:sz="4" w:space="0" w:color="auto"/>
            </w:tcBorders>
            <w:vAlign w:val="center"/>
          </w:tcPr>
          <w:p w14:paraId="5F95A68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B22A08D"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A75FF5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D17656"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B590E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98457E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2C903B"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A60F6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2AAF3A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352682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B73284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BDD839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0E071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34019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2CA7D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3085C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8806F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811BD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69BB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5A61932D" w14:textId="77777777" w:rsidR="001D2A59" w:rsidRPr="00E062F1" w:rsidRDefault="001D2A59" w:rsidP="00872BBE">
            <w:pPr>
              <w:pStyle w:val="TAC"/>
              <w:rPr>
                <w:lang w:eastAsia="zh-CN"/>
              </w:rPr>
            </w:pPr>
          </w:p>
        </w:tc>
      </w:tr>
      <w:tr w:rsidR="001D2A59" w:rsidRPr="00E062F1" w14:paraId="47062570"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07F6B9D4"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1F43A540"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1275AAD" w14:textId="77777777" w:rsidR="001D2A59" w:rsidRPr="00E062F1" w:rsidRDefault="001D2A59" w:rsidP="00872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5DCE4AD4"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E1998C2" w14:textId="77777777" w:rsidR="001D2A59" w:rsidRPr="00E062F1" w:rsidRDefault="001D2A59" w:rsidP="00872BBE">
            <w:pPr>
              <w:pStyle w:val="TAC"/>
              <w:rPr>
                <w:lang w:eastAsia="zh-CN"/>
              </w:rPr>
            </w:pPr>
          </w:p>
        </w:tc>
      </w:tr>
      <w:tr w:rsidR="001D2A59" w:rsidRPr="00E062F1" w14:paraId="6A1BFAB8"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D72728" w14:textId="77777777" w:rsidR="001D2A59" w:rsidRPr="00E062F1" w:rsidRDefault="001D2A59" w:rsidP="00872BBE">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460611D5" w14:textId="77777777" w:rsidR="001D2A59" w:rsidRPr="00E062F1" w:rsidRDefault="001D2A59" w:rsidP="00872BB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1E6EC39"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3012A5D"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EC2FBB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40663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9E1CA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F0AB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E0BD21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687CFF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43420A47"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7910D9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C29AB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B54D6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67E8E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5E900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C839A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59999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5CD28"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77C642E" w14:textId="77777777" w:rsidR="001D2A59" w:rsidRPr="00E062F1" w:rsidRDefault="001D2A59" w:rsidP="00872BBE">
            <w:pPr>
              <w:pStyle w:val="TAC"/>
              <w:rPr>
                <w:lang w:eastAsia="zh-CN"/>
              </w:rPr>
            </w:pPr>
            <w:r w:rsidRPr="00E062F1">
              <w:rPr>
                <w:lang w:eastAsia="zh-CN"/>
              </w:rPr>
              <w:t>0</w:t>
            </w:r>
          </w:p>
        </w:tc>
      </w:tr>
      <w:tr w:rsidR="001D2A59" w:rsidRPr="00E062F1" w14:paraId="628D9159" w14:textId="77777777" w:rsidTr="00872BBE">
        <w:trPr>
          <w:trHeight w:val="125"/>
          <w:jc w:val="center"/>
        </w:trPr>
        <w:tc>
          <w:tcPr>
            <w:tcW w:w="1034" w:type="dxa"/>
            <w:vMerge/>
            <w:tcBorders>
              <w:left w:val="single" w:sz="4" w:space="0" w:color="auto"/>
              <w:right w:val="single" w:sz="4" w:space="0" w:color="auto"/>
            </w:tcBorders>
            <w:vAlign w:val="center"/>
          </w:tcPr>
          <w:p w14:paraId="4E6E660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C4CAD59"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24A31FE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0AA79F"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CD510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FAA8AA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708D4"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3AA22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96AA22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ADBAE0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8AFFFAE"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12F0BEC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D4C3C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673BB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6B1C4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286AC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94CA0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174CC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A41A5"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5E52372" w14:textId="77777777" w:rsidR="001D2A59" w:rsidRPr="00E062F1" w:rsidRDefault="001D2A59" w:rsidP="00872BBE">
            <w:pPr>
              <w:pStyle w:val="TAC"/>
              <w:rPr>
                <w:lang w:eastAsia="zh-CN"/>
              </w:rPr>
            </w:pPr>
          </w:p>
        </w:tc>
      </w:tr>
      <w:tr w:rsidR="001D2A59" w:rsidRPr="00E062F1" w14:paraId="681B74E3" w14:textId="77777777" w:rsidTr="00872BBE">
        <w:trPr>
          <w:trHeight w:val="125"/>
          <w:jc w:val="center"/>
        </w:trPr>
        <w:tc>
          <w:tcPr>
            <w:tcW w:w="1034" w:type="dxa"/>
            <w:vMerge/>
            <w:tcBorders>
              <w:left w:val="single" w:sz="4" w:space="0" w:color="auto"/>
              <w:right w:val="single" w:sz="4" w:space="0" w:color="auto"/>
            </w:tcBorders>
            <w:vAlign w:val="center"/>
          </w:tcPr>
          <w:p w14:paraId="6C0DE15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B8BAB69"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83BDA7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3838A1"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6E163F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FC3B3CB"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D56921"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F16E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08E051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6527A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AAF20A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B83E76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52351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CC5E5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4B3FE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DEC7F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AA738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1DB96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DD42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6A16138" w14:textId="77777777" w:rsidR="001D2A59" w:rsidRPr="00E062F1" w:rsidRDefault="001D2A59" w:rsidP="00872BBE">
            <w:pPr>
              <w:pStyle w:val="TAC"/>
              <w:rPr>
                <w:lang w:eastAsia="zh-CN"/>
              </w:rPr>
            </w:pPr>
          </w:p>
        </w:tc>
      </w:tr>
      <w:tr w:rsidR="001D2A59" w:rsidRPr="00E062F1" w14:paraId="5D12580A"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0060169D"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015038F7"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DA60A7C" w14:textId="77777777" w:rsidR="001D2A59" w:rsidRPr="00E062F1" w:rsidRDefault="001D2A59" w:rsidP="00872BB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5ED2C72"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56CEF824" w14:textId="77777777" w:rsidR="001D2A59" w:rsidRPr="00E062F1" w:rsidRDefault="001D2A59" w:rsidP="00872BBE">
            <w:pPr>
              <w:pStyle w:val="TAC"/>
              <w:rPr>
                <w:lang w:eastAsia="zh-CN"/>
              </w:rPr>
            </w:pPr>
          </w:p>
        </w:tc>
      </w:tr>
      <w:tr w:rsidR="001D2A59" w:rsidRPr="00E062F1" w14:paraId="5AAA58E3"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3C8651B" w14:textId="77777777" w:rsidR="001D2A59" w:rsidRPr="00E062F1" w:rsidRDefault="001D2A59" w:rsidP="00872BBE">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59DB7EBF" w14:textId="77777777" w:rsidR="001D2A59" w:rsidRPr="00E062F1" w:rsidRDefault="001D2A59" w:rsidP="00872BB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549A393B"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B927017"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BE2EC2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8AB78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AEF588"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0E2D3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CE8488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34395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C87A813"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B47BDF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4F772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9A3B6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E6A9E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0CC9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84EC1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61C2D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B6F97"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C74DF60" w14:textId="77777777" w:rsidR="001D2A59" w:rsidRPr="00E062F1" w:rsidRDefault="001D2A59" w:rsidP="00872BBE">
            <w:pPr>
              <w:pStyle w:val="TAC"/>
              <w:rPr>
                <w:lang w:eastAsia="zh-CN"/>
              </w:rPr>
            </w:pPr>
            <w:r w:rsidRPr="00E062F1">
              <w:rPr>
                <w:lang w:eastAsia="zh-CN"/>
              </w:rPr>
              <w:t>0</w:t>
            </w:r>
          </w:p>
        </w:tc>
      </w:tr>
      <w:tr w:rsidR="001D2A59" w:rsidRPr="00E062F1" w14:paraId="066CC3E2" w14:textId="77777777" w:rsidTr="00872BBE">
        <w:trPr>
          <w:trHeight w:val="90"/>
          <w:jc w:val="center"/>
        </w:trPr>
        <w:tc>
          <w:tcPr>
            <w:tcW w:w="1034" w:type="dxa"/>
            <w:vMerge/>
            <w:tcBorders>
              <w:left w:val="single" w:sz="4" w:space="0" w:color="auto"/>
              <w:right w:val="single" w:sz="4" w:space="0" w:color="auto"/>
            </w:tcBorders>
            <w:vAlign w:val="center"/>
          </w:tcPr>
          <w:p w14:paraId="5420F5C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F8189B2"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778C203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BBF049"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5FDFD5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BED67E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B896BB"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7B878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70A5E9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3DAC06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A15418F"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C80DF9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0F93F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ACC71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5EC5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CB9AE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02CD9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94DCE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AC69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ED0417A" w14:textId="77777777" w:rsidR="001D2A59" w:rsidRPr="00E062F1" w:rsidRDefault="001D2A59" w:rsidP="00872BBE">
            <w:pPr>
              <w:pStyle w:val="TAC"/>
              <w:rPr>
                <w:lang w:eastAsia="zh-CN"/>
              </w:rPr>
            </w:pPr>
          </w:p>
        </w:tc>
      </w:tr>
      <w:tr w:rsidR="001D2A59" w:rsidRPr="00E062F1" w14:paraId="0D84B06C" w14:textId="77777777" w:rsidTr="00872BBE">
        <w:trPr>
          <w:trHeight w:val="125"/>
          <w:jc w:val="center"/>
        </w:trPr>
        <w:tc>
          <w:tcPr>
            <w:tcW w:w="1034" w:type="dxa"/>
            <w:vMerge/>
            <w:tcBorders>
              <w:left w:val="single" w:sz="4" w:space="0" w:color="auto"/>
              <w:right w:val="single" w:sz="4" w:space="0" w:color="auto"/>
            </w:tcBorders>
            <w:vAlign w:val="center"/>
          </w:tcPr>
          <w:p w14:paraId="15A3716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A42F82D"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637BC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3ADE6C"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473811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E2B4CF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3510EE"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D7228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C553584"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BF2EEE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1C5028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DFF5F6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FC6C4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D3BD6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162D2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CEFA0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599AC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92C64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CFBB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1BE078BD" w14:textId="77777777" w:rsidR="001D2A59" w:rsidRPr="00E062F1" w:rsidRDefault="001D2A59" w:rsidP="00872BBE">
            <w:pPr>
              <w:pStyle w:val="TAC"/>
              <w:rPr>
                <w:lang w:eastAsia="zh-CN"/>
              </w:rPr>
            </w:pPr>
          </w:p>
        </w:tc>
      </w:tr>
      <w:tr w:rsidR="001D2A59" w:rsidRPr="00E062F1" w14:paraId="57996F14" w14:textId="77777777" w:rsidTr="00872BBE">
        <w:trPr>
          <w:trHeight w:val="125"/>
          <w:jc w:val="center"/>
        </w:trPr>
        <w:tc>
          <w:tcPr>
            <w:tcW w:w="1034" w:type="dxa"/>
            <w:vMerge/>
            <w:tcBorders>
              <w:left w:val="single" w:sz="4" w:space="0" w:color="auto"/>
              <w:right w:val="single" w:sz="4" w:space="0" w:color="auto"/>
            </w:tcBorders>
            <w:vAlign w:val="center"/>
          </w:tcPr>
          <w:p w14:paraId="3670D6D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1EE7AAE" w14:textId="77777777" w:rsidR="001D2A59" w:rsidRPr="00E062F1" w:rsidRDefault="001D2A59" w:rsidP="00872BBE">
            <w:pPr>
              <w:pStyle w:val="TAC"/>
              <w:rPr>
                <w:lang w:eastAsia="zh-CN"/>
              </w:rPr>
            </w:pPr>
          </w:p>
        </w:tc>
        <w:tc>
          <w:tcPr>
            <w:tcW w:w="746" w:type="dxa"/>
            <w:vMerge w:val="restart"/>
            <w:tcBorders>
              <w:left w:val="single" w:sz="4" w:space="0" w:color="auto"/>
              <w:right w:val="single" w:sz="4" w:space="0" w:color="auto"/>
            </w:tcBorders>
            <w:vAlign w:val="center"/>
          </w:tcPr>
          <w:p w14:paraId="54E51BC2" w14:textId="77777777" w:rsidR="001D2A59" w:rsidRPr="00E062F1" w:rsidRDefault="001D2A59" w:rsidP="00872BBE">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7466C44E" w14:textId="77777777" w:rsidR="001D2A59" w:rsidRPr="00E062F1" w:rsidRDefault="001D2A59" w:rsidP="00872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85D49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A390F81"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148442"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229AE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6A9CD82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E1DE46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BD11EA2"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2091226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2163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7A664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1F9F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CF92E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44AD9F" w14:textId="77777777" w:rsidR="001D2A59" w:rsidRPr="00E062F1" w:rsidRDefault="001D2A59" w:rsidP="00872BBE">
            <w:pPr>
              <w:pStyle w:val="TAC"/>
              <w:rPr>
                <w:lang w:eastAsia="zh-CN"/>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1C57BA9" w14:textId="77777777" w:rsidR="001D2A59" w:rsidRPr="00E062F1" w:rsidRDefault="001D2A59" w:rsidP="00872BBE">
            <w:pPr>
              <w:pStyle w:val="TAC"/>
              <w:rPr>
                <w:lang w:eastAsia="zh-CN"/>
              </w:rPr>
            </w:pPr>
            <w:r w:rsidRPr="00E062F1">
              <w:rPr>
                <w:rFonts w:eastAsia="游明朝"/>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5E67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790889BF" w14:textId="77777777" w:rsidR="001D2A59" w:rsidRPr="00E062F1" w:rsidRDefault="001D2A59" w:rsidP="00872BBE">
            <w:pPr>
              <w:pStyle w:val="TAC"/>
              <w:rPr>
                <w:lang w:eastAsia="zh-CN"/>
              </w:rPr>
            </w:pPr>
          </w:p>
        </w:tc>
      </w:tr>
      <w:tr w:rsidR="001D2A59" w:rsidRPr="00E062F1" w14:paraId="2CC70486" w14:textId="77777777" w:rsidTr="00872BBE">
        <w:trPr>
          <w:trHeight w:val="125"/>
          <w:jc w:val="center"/>
        </w:trPr>
        <w:tc>
          <w:tcPr>
            <w:tcW w:w="1034" w:type="dxa"/>
            <w:vMerge/>
            <w:tcBorders>
              <w:left w:val="single" w:sz="4" w:space="0" w:color="auto"/>
              <w:right w:val="single" w:sz="4" w:space="0" w:color="auto"/>
            </w:tcBorders>
            <w:vAlign w:val="center"/>
          </w:tcPr>
          <w:p w14:paraId="3447347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AB5CAFF"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B3970D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AA46D7" w14:textId="77777777" w:rsidR="001D2A59" w:rsidRPr="00E062F1" w:rsidRDefault="001D2A59" w:rsidP="00872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06C671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9BAE38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B75854"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C487C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7B98A68A"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A39FB8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D72A25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01CA9D9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0CE7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08A9D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68EFA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BEC36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5AB87C" w14:textId="77777777" w:rsidR="001D2A59" w:rsidRPr="00E062F1" w:rsidRDefault="001D2A59" w:rsidP="00872BBE">
            <w:pPr>
              <w:pStyle w:val="TAC"/>
              <w:rPr>
                <w:lang w:eastAsia="zh-CN"/>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526428C4" w14:textId="77777777" w:rsidR="001D2A59" w:rsidRPr="00E062F1" w:rsidRDefault="001D2A59" w:rsidP="00872BBE">
            <w:pPr>
              <w:pStyle w:val="TAC"/>
              <w:rPr>
                <w:lang w:eastAsia="zh-CN"/>
              </w:rPr>
            </w:pPr>
            <w:r w:rsidRPr="00E062F1">
              <w:rPr>
                <w:rFonts w:eastAsia="游明朝"/>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CB820" w14:textId="77777777" w:rsidR="001D2A59" w:rsidRPr="00E062F1" w:rsidRDefault="001D2A59" w:rsidP="00872BBE">
            <w:pPr>
              <w:pStyle w:val="TAC"/>
              <w:rPr>
                <w:lang w:eastAsia="zh-CN"/>
              </w:rPr>
            </w:pPr>
            <w:r w:rsidRPr="00E062F1">
              <w:rPr>
                <w:rFonts w:eastAsia="游明朝"/>
                <w:szCs w:val="18"/>
              </w:rPr>
              <w:t>Yes</w:t>
            </w:r>
          </w:p>
        </w:tc>
        <w:tc>
          <w:tcPr>
            <w:tcW w:w="749" w:type="dxa"/>
            <w:vMerge/>
            <w:tcBorders>
              <w:left w:val="single" w:sz="4" w:space="0" w:color="auto"/>
              <w:right w:val="single" w:sz="4" w:space="0" w:color="auto"/>
            </w:tcBorders>
            <w:vAlign w:val="center"/>
          </w:tcPr>
          <w:p w14:paraId="36B0840F" w14:textId="77777777" w:rsidR="001D2A59" w:rsidRPr="00E062F1" w:rsidRDefault="001D2A59" w:rsidP="00872BBE">
            <w:pPr>
              <w:pStyle w:val="TAC"/>
              <w:rPr>
                <w:lang w:eastAsia="zh-CN"/>
              </w:rPr>
            </w:pPr>
          </w:p>
        </w:tc>
      </w:tr>
      <w:tr w:rsidR="001D2A59" w:rsidRPr="00E062F1" w14:paraId="2436F259"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6A0550AF"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68F538C4"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28FA65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EC7FF0" w14:textId="77777777" w:rsidR="001D2A59" w:rsidRPr="00E062F1" w:rsidRDefault="001D2A59" w:rsidP="00872BBE">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AF50676" w14:textId="77777777" w:rsidR="001D2A59" w:rsidRPr="00E062F1" w:rsidRDefault="001D2A59" w:rsidP="00872BBE">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6505A279" w14:textId="77777777" w:rsidR="001D2A59" w:rsidRPr="00E062F1" w:rsidRDefault="001D2A59" w:rsidP="00872BBE">
            <w:pPr>
              <w:pStyle w:val="TAC"/>
              <w:rPr>
                <w:lang w:eastAsia="zh-CN"/>
              </w:rPr>
            </w:pPr>
          </w:p>
        </w:tc>
      </w:tr>
      <w:tr w:rsidR="001D2A59" w:rsidRPr="00E062F1" w14:paraId="4DDD250A"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FBF381" w14:textId="77777777" w:rsidR="001D2A59" w:rsidRPr="00E062F1" w:rsidRDefault="001D2A59" w:rsidP="00872BBE">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5EB99E63" w14:textId="77777777" w:rsidR="001D2A59" w:rsidRPr="00E062F1" w:rsidRDefault="001D2A59" w:rsidP="00872BB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1FE25FE" w14:textId="77777777" w:rsidR="001D2A59" w:rsidRPr="00E062F1" w:rsidRDefault="001D2A59" w:rsidP="00872BBE">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E043592"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28819F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5A446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FFB595"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5E08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4E2AABA"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6BC70B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63C2F50"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DEFD10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2BF8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A6A8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0641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16E6C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A05EE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665CA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E23A1"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DA9959A" w14:textId="77777777" w:rsidR="001D2A59" w:rsidRPr="00E062F1" w:rsidRDefault="001D2A59" w:rsidP="00872BBE">
            <w:pPr>
              <w:pStyle w:val="TAC"/>
              <w:rPr>
                <w:lang w:eastAsia="zh-CN"/>
              </w:rPr>
            </w:pPr>
            <w:r w:rsidRPr="00E062F1">
              <w:rPr>
                <w:lang w:eastAsia="zh-CN"/>
              </w:rPr>
              <w:t>0</w:t>
            </w:r>
          </w:p>
        </w:tc>
      </w:tr>
      <w:tr w:rsidR="001D2A59" w:rsidRPr="00E062F1" w14:paraId="69BD6222" w14:textId="77777777" w:rsidTr="00872BBE">
        <w:trPr>
          <w:trHeight w:val="125"/>
          <w:jc w:val="center"/>
        </w:trPr>
        <w:tc>
          <w:tcPr>
            <w:tcW w:w="1034" w:type="dxa"/>
            <w:vMerge/>
            <w:tcBorders>
              <w:left w:val="single" w:sz="4" w:space="0" w:color="auto"/>
              <w:right w:val="single" w:sz="4" w:space="0" w:color="auto"/>
            </w:tcBorders>
            <w:vAlign w:val="center"/>
          </w:tcPr>
          <w:p w14:paraId="37E2C04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0F76738"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7E3F99BE" w14:textId="77777777" w:rsidR="001D2A59" w:rsidRPr="00E062F1" w:rsidRDefault="001D2A59" w:rsidP="00872BBE">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68FA1C63"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1FE04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7ECB7C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52090F"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3242CB"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8391E0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241691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269E8A1"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40E4EB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EDACD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0CE4C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B1D8B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D3112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462C5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1F9BE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DFE9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520D77E5" w14:textId="77777777" w:rsidR="001D2A59" w:rsidRPr="00E062F1" w:rsidRDefault="001D2A59" w:rsidP="00872BBE">
            <w:pPr>
              <w:pStyle w:val="TAC"/>
              <w:rPr>
                <w:lang w:eastAsia="zh-CN"/>
              </w:rPr>
            </w:pPr>
          </w:p>
        </w:tc>
      </w:tr>
      <w:tr w:rsidR="001D2A59" w:rsidRPr="00E062F1" w14:paraId="53A13FD0" w14:textId="77777777" w:rsidTr="00872BBE">
        <w:trPr>
          <w:trHeight w:val="125"/>
          <w:jc w:val="center"/>
        </w:trPr>
        <w:tc>
          <w:tcPr>
            <w:tcW w:w="1034" w:type="dxa"/>
            <w:vMerge/>
            <w:tcBorders>
              <w:left w:val="single" w:sz="4" w:space="0" w:color="auto"/>
              <w:right w:val="single" w:sz="4" w:space="0" w:color="auto"/>
            </w:tcBorders>
            <w:vAlign w:val="center"/>
          </w:tcPr>
          <w:p w14:paraId="216A994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1880ED8"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BAE2F37" w14:textId="77777777" w:rsidR="001D2A59" w:rsidRPr="00E062F1" w:rsidRDefault="001D2A59" w:rsidP="00872BBE">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5456140A"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54BB34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42976F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C6E411"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2801F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BE05DD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7DA7C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449B2602"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F0DFFF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211CB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567F1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56E94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3F302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27950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8CD1E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5CA89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8BD5CE3" w14:textId="77777777" w:rsidR="001D2A59" w:rsidRPr="00E062F1" w:rsidRDefault="001D2A59" w:rsidP="00872BBE">
            <w:pPr>
              <w:pStyle w:val="TAC"/>
              <w:rPr>
                <w:lang w:eastAsia="zh-CN"/>
              </w:rPr>
            </w:pPr>
          </w:p>
        </w:tc>
      </w:tr>
      <w:tr w:rsidR="001D2A59" w:rsidRPr="00E062F1" w14:paraId="596BE484" w14:textId="77777777" w:rsidTr="00872BBE">
        <w:trPr>
          <w:trHeight w:val="90"/>
          <w:jc w:val="center"/>
        </w:trPr>
        <w:tc>
          <w:tcPr>
            <w:tcW w:w="1034" w:type="dxa"/>
            <w:vMerge/>
            <w:tcBorders>
              <w:left w:val="single" w:sz="4" w:space="0" w:color="auto"/>
              <w:bottom w:val="single" w:sz="4" w:space="0" w:color="auto"/>
              <w:right w:val="single" w:sz="4" w:space="0" w:color="auto"/>
            </w:tcBorders>
            <w:vAlign w:val="center"/>
          </w:tcPr>
          <w:p w14:paraId="6C19F61C"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3B03916C"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2EEC2D0"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CB47296" w14:textId="77777777" w:rsidR="001D2A59" w:rsidRPr="00E062F1" w:rsidRDefault="001D2A59" w:rsidP="00872BBE">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619CDA34" w14:textId="77777777" w:rsidR="001D2A59" w:rsidRPr="00E062F1" w:rsidRDefault="001D2A59" w:rsidP="00872BBE">
            <w:pPr>
              <w:pStyle w:val="TAC"/>
              <w:rPr>
                <w:lang w:eastAsia="zh-CN"/>
              </w:rPr>
            </w:pPr>
          </w:p>
        </w:tc>
      </w:tr>
      <w:tr w:rsidR="001D2A59" w:rsidRPr="00E062F1" w14:paraId="0AE893F4"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2A7DD0" w14:textId="77777777" w:rsidR="001D2A59" w:rsidRPr="00E062F1" w:rsidRDefault="001D2A59" w:rsidP="00872BBE">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48295094" w14:textId="77777777" w:rsidR="001D2A59" w:rsidRPr="00E062F1" w:rsidRDefault="001D2A59" w:rsidP="00872BB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74052A8F"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53EA644"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F7D2AF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E6ECC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17337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1F130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152A04D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081AA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9F31FC8"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F170E7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9246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94E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136C1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26BFA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92D82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7A7D39"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2CAB3"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CC70A72" w14:textId="77777777" w:rsidR="001D2A59" w:rsidRPr="00E062F1" w:rsidRDefault="001D2A59" w:rsidP="00872BBE">
            <w:pPr>
              <w:pStyle w:val="TAC"/>
              <w:rPr>
                <w:lang w:eastAsia="zh-CN"/>
              </w:rPr>
            </w:pPr>
            <w:r w:rsidRPr="00E062F1">
              <w:rPr>
                <w:lang w:eastAsia="zh-CN"/>
              </w:rPr>
              <w:t>0</w:t>
            </w:r>
          </w:p>
        </w:tc>
      </w:tr>
      <w:tr w:rsidR="001D2A59" w:rsidRPr="00E062F1" w14:paraId="6D8EF184" w14:textId="77777777" w:rsidTr="00872BBE">
        <w:trPr>
          <w:trHeight w:val="125"/>
          <w:jc w:val="center"/>
        </w:trPr>
        <w:tc>
          <w:tcPr>
            <w:tcW w:w="1034" w:type="dxa"/>
            <w:vMerge/>
            <w:tcBorders>
              <w:left w:val="single" w:sz="4" w:space="0" w:color="auto"/>
              <w:right w:val="single" w:sz="4" w:space="0" w:color="auto"/>
            </w:tcBorders>
            <w:vAlign w:val="center"/>
          </w:tcPr>
          <w:p w14:paraId="1780B7A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01179F9"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798121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E2550C"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AE592E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4440ED06"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D1E1D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D2973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10071E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91E58A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C3AC452"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58A619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CEDB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D93AB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F64B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B7843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58139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F53B8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F8E36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72381BC9" w14:textId="77777777" w:rsidR="001D2A59" w:rsidRPr="00E062F1" w:rsidRDefault="001D2A59" w:rsidP="00872BBE">
            <w:pPr>
              <w:pStyle w:val="TAC"/>
              <w:rPr>
                <w:lang w:eastAsia="zh-CN"/>
              </w:rPr>
            </w:pPr>
          </w:p>
        </w:tc>
      </w:tr>
      <w:tr w:rsidR="001D2A59" w:rsidRPr="00E062F1" w14:paraId="0F933018" w14:textId="77777777" w:rsidTr="00872BBE">
        <w:trPr>
          <w:trHeight w:val="125"/>
          <w:jc w:val="center"/>
        </w:trPr>
        <w:tc>
          <w:tcPr>
            <w:tcW w:w="1034" w:type="dxa"/>
            <w:vMerge/>
            <w:tcBorders>
              <w:left w:val="single" w:sz="4" w:space="0" w:color="auto"/>
              <w:right w:val="single" w:sz="4" w:space="0" w:color="auto"/>
            </w:tcBorders>
            <w:vAlign w:val="center"/>
          </w:tcPr>
          <w:p w14:paraId="1FD44CC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E91BFC4"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8767D6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B5788F"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0DF033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68BBCE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DA0AC2"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DB9A7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FC1362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24719C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CB40C08"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23E5F9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E688D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1C572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946A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28E87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6BB923"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AA304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A24D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77338C1D" w14:textId="77777777" w:rsidR="001D2A59" w:rsidRPr="00E062F1" w:rsidRDefault="001D2A59" w:rsidP="00872BBE">
            <w:pPr>
              <w:pStyle w:val="TAC"/>
              <w:rPr>
                <w:lang w:eastAsia="zh-CN"/>
              </w:rPr>
            </w:pPr>
          </w:p>
        </w:tc>
      </w:tr>
      <w:tr w:rsidR="001D2A59" w:rsidRPr="00E062F1" w14:paraId="479D7808"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1CA8D06D"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1350B8EC"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AD2E89D"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8328F53" w14:textId="77777777" w:rsidR="001D2A59" w:rsidRPr="00E062F1" w:rsidRDefault="001D2A59" w:rsidP="00872BBE">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6B13726" w14:textId="77777777" w:rsidR="001D2A59" w:rsidRPr="00E062F1" w:rsidRDefault="001D2A59" w:rsidP="00872BBE">
            <w:pPr>
              <w:pStyle w:val="TAC"/>
              <w:rPr>
                <w:lang w:eastAsia="zh-CN"/>
              </w:rPr>
            </w:pPr>
          </w:p>
        </w:tc>
      </w:tr>
      <w:tr w:rsidR="001D2A59" w:rsidRPr="00E062F1" w14:paraId="04D64940"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F12B2D4" w14:textId="77777777" w:rsidR="001D2A59" w:rsidRPr="00E062F1" w:rsidRDefault="001D2A59" w:rsidP="00872BBE">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0B636CC0" w14:textId="77777777" w:rsidR="001D2A59" w:rsidRPr="00E062F1" w:rsidRDefault="001D2A59" w:rsidP="00872BB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004FAD70"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BBD5132"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E0A4C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1E8F0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61A5FA"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296EF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193D3D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F321F6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0EC169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C2AE2E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4FF8D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0ADF3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2161B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AFBB6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B4F7D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93FCD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8B8B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9B37683" w14:textId="77777777" w:rsidR="001D2A59" w:rsidRPr="00E062F1" w:rsidRDefault="001D2A59" w:rsidP="00872BBE">
            <w:pPr>
              <w:pStyle w:val="TAC"/>
              <w:rPr>
                <w:lang w:eastAsia="zh-CN"/>
              </w:rPr>
            </w:pPr>
            <w:r w:rsidRPr="00E062F1">
              <w:rPr>
                <w:lang w:eastAsia="zh-CN"/>
              </w:rPr>
              <w:t>0</w:t>
            </w:r>
          </w:p>
        </w:tc>
      </w:tr>
      <w:tr w:rsidR="001D2A59" w:rsidRPr="00E062F1" w14:paraId="50E3562E" w14:textId="77777777" w:rsidTr="00872BBE">
        <w:trPr>
          <w:trHeight w:val="125"/>
          <w:jc w:val="center"/>
        </w:trPr>
        <w:tc>
          <w:tcPr>
            <w:tcW w:w="1034" w:type="dxa"/>
            <w:vMerge/>
            <w:tcBorders>
              <w:left w:val="single" w:sz="4" w:space="0" w:color="auto"/>
              <w:right w:val="single" w:sz="4" w:space="0" w:color="auto"/>
            </w:tcBorders>
            <w:vAlign w:val="center"/>
          </w:tcPr>
          <w:p w14:paraId="2BC4BE9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5CFA1DC"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79813EF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58DBCC"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1F5141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1211E29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2DD7C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BCA85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093F04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67563E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08670C9"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0A1821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09B47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5CB42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776F1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ECBC8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09BA0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E3335E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6B235"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F0F8162" w14:textId="77777777" w:rsidR="001D2A59" w:rsidRPr="00E062F1" w:rsidRDefault="001D2A59" w:rsidP="00872BBE">
            <w:pPr>
              <w:pStyle w:val="TAC"/>
              <w:rPr>
                <w:lang w:eastAsia="zh-CN"/>
              </w:rPr>
            </w:pPr>
          </w:p>
        </w:tc>
      </w:tr>
      <w:tr w:rsidR="001D2A59" w:rsidRPr="00E062F1" w14:paraId="6FCD48B1" w14:textId="77777777" w:rsidTr="00872BBE">
        <w:trPr>
          <w:trHeight w:val="125"/>
          <w:jc w:val="center"/>
        </w:trPr>
        <w:tc>
          <w:tcPr>
            <w:tcW w:w="1034" w:type="dxa"/>
            <w:vMerge/>
            <w:tcBorders>
              <w:left w:val="single" w:sz="4" w:space="0" w:color="auto"/>
              <w:right w:val="single" w:sz="4" w:space="0" w:color="auto"/>
            </w:tcBorders>
            <w:vAlign w:val="center"/>
          </w:tcPr>
          <w:p w14:paraId="3C6E0AC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4A0A652"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1987D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7BD8E2"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3C10E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5620EC4"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DD57A8"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78BBC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5C94CF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699662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5F0031D"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3B4446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B2021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06BC7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78FD1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24FB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09232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795884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9AA73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E0EFB59" w14:textId="77777777" w:rsidR="001D2A59" w:rsidRPr="00E062F1" w:rsidRDefault="001D2A59" w:rsidP="00872BBE">
            <w:pPr>
              <w:pStyle w:val="TAC"/>
              <w:rPr>
                <w:lang w:eastAsia="zh-CN"/>
              </w:rPr>
            </w:pPr>
          </w:p>
        </w:tc>
      </w:tr>
      <w:tr w:rsidR="001D2A59" w:rsidRPr="00E062F1" w14:paraId="470193F1" w14:textId="77777777" w:rsidTr="00872BBE">
        <w:trPr>
          <w:trHeight w:val="90"/>
          <w:jc w:val="center"/>
        </w:trPr>
        <w:tc>
          <w:tcPr>
            <w:tcW w:w="1034" w:type="dxa"/>
            <w:vMerge/>
            <w:tcBorders>
              <w:left w:val="single" w:sz="4" w:space="0" w:color="auto"/>
              <w:bottom w:val="single" w:sz="4" w:space="0" w:color="auto"/>
              <w:right w:val="single" w:sz="4" w:space="0" w:color="auto"/>
            </w:tcBorders>
            <w:vAlign w:val="center"/>
          </w:tcPr>
          <w:p w14:paraId="316A9375"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60A7AB5F"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B663A60"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BDA26B4" w14:textId="77777777" w:rsidR="001D2A59" w:rsidRPr="00E062F1" w:rsidRDefault="001D2A59" w:rsidP="00872BBE">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B0B9937" w14:textId="77777777" w:rsidR="001D2A59" w:rsidRPr="00E062F1" w:rsidRDefault="001D2A59" w:rsidP="00872BBE">
            <w:pPr>
              <w:pStyle w:val="TAC"/>
              <w:rPr>
                <w:lang w:eastAsia="zh-CN"/>
              </w:rPr>
            </w:pPr>
          </w:p>
        </w:tc>
      </w:tr>
      <w:tr w:rsidR="001D2A59" w:rsidRPr="00E062F1" w14:paraId="15F7551B"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29570E6" w14:textId="77777777" w:rsidR="001D2A59" w:rsidRPr="00E062F1" w:rsidRDefault="001D2A59" w:rsidP="00872BBE">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5A18F40E" w14:textId="77777777" w:rsidR="001D2A59" w:rsidRPr="00E062F1" w:rsidRDefault="001D2A59" w:rsidP="00872BBE">
            <w:pPr>
              <w:pStyle w:val="TAC"/>
              <w:rPr>
                <w:rFonts w:cs="Arial"/>
                <w:szCs w:val="18"/>
              </w:rPr>
            </w:pPr>
            <w:r w:rsidRPr="00E062F1">
              <w:rPr>
                <w:rFonts w:cs="Arial"/>
                <w:szCs w:val="18"/>
              </w:rPr>
              <w:t>CA_n66A-n261A</w:t>
            </w:r>
          </w:p>
          <w:p w14:paraId="0A57A863" w14:textId="77777777" w:rsidR="001D2A59" w:rsidRPr="00E062F1" w:rsidRDefault="001D2A59" w:rsidP="00872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5FE395A3"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8F0667B"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998557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13E62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719F9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5396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77714E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E6ACE5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27BD92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4472B7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5BAD8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1CF5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03FB9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D75E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4465B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FE41D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0CFB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9C7313" w14:textId="77777777" w:rsidR="001D2A59" w:rsidRPr="00E062F1" w:rsidRDefault="001D2A59" w:rsidP="00872BBE">
            <w:pPr>
              <w:pStyle w:val="TAC"/>
              <w:rPr>
                <w:lang w:eastAsia="zh-CN"/>
              </w:rPr>
            </w:pPr>
            <w:r w:rsidRPr="00E062F1">
              <w:rPr>
                <w:lang w:eastAsia="zh-CN"/>
              </w:rPr>
              <w:t>0</w:t>
            </w:r>
          </w:p>
        </w:tc>
      </w:tr>
      <w:tr w:rsidR="001D2A59" w:rsidRPr="00E062F1" w14:paraId="34EBAC56" w14:textId="77777777" w:rsidTr="00872BBE">
        <w:trPr>
          <w:trHeight w:val="125"/>
          <w:jc w:val="center"/>
        </w:trPr>
        <w:tc>
          <w:tcPr>
            <w:tcW w:w="1034" w:type="dxa"/>
            <w:vMerge/>
            <w:tcBorders>
              <w:left w:val="single" w:sz="4" w:space="0" w:color="auto"/>
              <w:right w:val="single" w:sz="4" w:space="0" w:color="auto"/>
            </w:tcBorders>
            <w:vAlign w:val="center"/>
          </w:tcPr>
          <w:p w14:paraId="4C889EE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0462485"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0DF3D92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DEC160"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2AD64A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70FB404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DD7C97"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01B1D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110E1E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B7D98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B20CBC2"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435C8D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66A13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3B54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DB5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8A8A6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ECDB8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AD92E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A1DE8"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48A33A2" w14:textId="77777777" w:rsidR="001D2A59" w:rsidRPr="00E062F1" w:rsidRDefault="001D2A59" w:rsidP="00872BBE">
            <w:pPr>
              <w:pStyle w:val="TAC"/>
              <w:rPr>
                <w:lang w:eastAsia="zh-CN"/>
              </w:rPr>
            </w:pPr>
          </w:p>
        </w:tc>
      </w:tr>
      <w:tr w:rsidR="001D2A59" w:rsidRPr="00E062F1" w14:paraId="6F4505F0" w14:textId="77777777" w:rsidTr="00872BBE">
        <w:trPr>
          <w:trHeight w:val="125"/>
          <w:jc w:val="center"/>
        </w:trPr>
        <w:tc>
          <w:tcPr>
            <w:tcW w:w="1034" w:type="dxa"/>
            <w:vMerge/>
            <w:tcBorders>
              <w:left w:val="single" w:sz="4" w:space="0" w:color="auto"/>
              <w:right w:val="single" w:sz="4" w:space="0" w:color="auto"/>
            </w:tcBorders>
            <w:vAlign w:val="center"/>
          </w:tcPr>
          <w:p w14:paraId="503F3AF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4C58912"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92836A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C49615"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EBE641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911C21B"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506F28"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C53A3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256D39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7FFA3D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53C549C"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6869A5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DB17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2A0F9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A5DA1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AC9F5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689CA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4F5FC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B3C3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45E14C9D" w14:textId="77777777" w:rsidR="001D2A59" w:rsidRPr="00E062F1" w:rsidRDefault="001D2A59" w:rsidP="00872BBE">
            <w:pPr>
              <w:pStyle w:val="TAC"/>
              <w:rPr>
                <w:lang w:eastAsia="zh-CN"/>
              </w:rPr>
            </w:pPr>
          </w:p>
        </w:tc>
      </w:tr>
      <w:tr w:rsidR="001D2A59" w:rsidRPr="00E062F1" w14:paraId="2AD5642E"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4601BF66"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4C188598"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3C9F461"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5B1171C" w14:textId="77777777" w:rsidR="001D2A59" w:rsidRPr="00E062F1" w:rsidRDefault="001D2A59" w:rsidP="00872BBE">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05D08044" w14:textId="77777777" w:rsidR="001D2A59" w:rsidRPr="00E062F1" w:rsidRDefault="001D2A59" w:rsidP="00872BBE">
            <w:pPr>
              <w:pStyle w:val="TAC"/>
              <w:rPr>
                <w:lang w:eastAsia="zh-CN"/>
              </w:rPr>
            </w:pPr>
          </w:p>
        </w:tc>
      </w:tr>
      <w:tr w:rsidR="001D2A59" w:rsidRPr="00E062F1" w14:paraId="09936333"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7710A62" w14:textId="77777777" w:rsidR="001D2A59" w:rsidRPr="00E062F1" w:rsidRDefault="001D2A59" w:rsidP="00872BBE">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26A82AFE" w14:textId="77777777" w:rsidR="001D2A59" w:rsidRPr="00E062F1" w:rsidRDefault="001D2A59" w:rsidP="00872BBE">
            <w:pPr>
              <w:pStyle w:val="TAC"/>
              <w:rPr>
                <w:rFonts w:cs="Arial"/>
                <w:szCs w:val="18"/>
              </w:rPr>
            </w:pPr>
            <w:r w:rsidRPr="00E062F1">
              <w:rPr>
                <w:rFonts w:cs="Arial"/>
                <w:szCs w:val="18"/>
              </w:rPr>
              <w:t>CA_n66A-n261A</w:t>
            </w:r>
          </w:p>
          <w:p w14:paraId="1C862080"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0999A40" w14:textId="77777777" w:rsidR="001D2A59" w:rsidRPr="00E062F1" w:rsidRDefault="001D2A59" w:rsidP="00872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7FBF7B96"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FF530BC"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C5B974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6754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8ED8E5"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23C5C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667FF9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C4636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F2708D7"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78AFB7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DD080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88BBD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9B31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B8626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A4EC9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14C2B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7E648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FE399E2" w14:textId="77777777" w:rsidR="001D2A59" w:rsidRPr="00E062F1" w:rsidRDefault="001D2A59" w:rsidP="00872BBE">
            <w:pPr>
              <w:pStyle w:val="TAC"/>
              <w:rPr>
                <w:lang w:eastAsia="zh-CN"/>
              </w:rPr>
            </w:pPr>
            <w:r w:rsidRPr="00E062F1">
              <w:rPr>
                <w:lang w:eastAsia="zh-CN"/>
              </w:rPr>
              <w:t>0</w:t>
            </w:r>
          </w:p>
        </w:tc>
      </w:tr>
      <w:tr w:rsidR="001D2A59" w:rsidRPr="00E062F1" w14:paraId="2515C0AE" w14:textId="77777777" w:rsidTr="00872BBE">
        <w:trPr>
          <w:trHeight w:val="125"/>
          <w:jc w:val="center"/>
        </w:trPr>
        <w:tc>
          <w:tcPr>
            <w:tcW w:w="1034" w:type="dxa"/>
            <w:vMerge/>
            <w:tcBorders>
              <w:left w:val="single" w:sz="4" w:space="0" w:color="auto"/>
              <w:right w:val="single" w:sz="4" w:space="0" w:color="auto"/>
            </w:tcBorders>
            <w:vAlign w:val="center"/>
          </w:tcPr>
          <w:p w14:paraId="765144C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6C9BCA0"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245610A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CAB2CA"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F399F1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099EA1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B52913"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F59FC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CFEB7D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2E0396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F0807E2"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223113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573F1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1C61B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CCBA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7E4F7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BA603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0AFB3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4853D"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A882C3C" w14:textId="77777777" w:rsidR="001D2A59" w:rsidRPr="00E062F1" w:rsidRDefault="001D2A59" w:rsidP="00872BBE">
            <w:pPr>
              <w:pStyle w:val="TAC"/>
              <w:rPr>
                <w:lang w:eastAsia="zh-CN"/>
              </w:rPr>
            </w:pPr>
          </w:p>
        </w:tc>
      </w:tr>
      <w:tr w:rsidR="001D2A59" w:rsidRPr="00E062F1" w14:paraId="2D782E07" w14:textId="77777777" w:rsidTr="00872BBE">
        <w:trPr>
          <w:trHeight w:val="125"/>
          <w:jc w:val="center"/>
        </w:trPr>
        <w:tc>
          <w:tcPr>
            <w:tcW w:w="1034" w:type="dxa"/>
            <w:vMerge/>
            <w:tcBorders>
              <w:left w:val="single" w:sz="4" w:space="0" w:color="auto"/>
              <w:right w:val="single" w:sz="4" w:space="0" w:color="auto"/>
            </w:tcBorders>
            <w:vAlign w:val="center"/>
          </w:tcPr>
          <w:p w14:paraId="4E8DA69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B3D6885"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DDF727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37D36B"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8B677B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B1BFBD4"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98C504"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CAEB7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9B90DB9"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B50610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5A715E5"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5FFCF8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CA3A8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33180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2D314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C8A39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38010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8BC7C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AEDA9"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1FFC4F3A" w14:textId="77777777" w:rsidR="001D2A59" w:rsidRPr="00E062F1" w:rsidRDefault="001D2A59" w:rsidP="00872BBE">
            <w:pPr>
              <w:pStyle w:val="TAC"/>
              <w:rPr>
                <w:lang w:eastAsia="zh-CN"/>
              </w:rPr>
            </w:pPr>
          </w:p>
        </w:tc>
      </w:tr>
      <w:tr w:rsidR="001D2A59" w:rsidRPr="00E062F1" w14:paraId="3B089375"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768A80BB"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3A797CFF"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1BD0E3D"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CD81E91" w14:textId="77777777" w:rsidR="001D2A59" w:rsidRPr="00E062F1" w:rsidRDefault="001D2A59" w:rsidP="00872BBE">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7A19636F" w14:textId="77777777" w:rsidR="001D2A59" w:rsidRPr="00E062F1" w:rsidRDefault="001D2A59" w:rsidP="00872BBE">
            <w:pPr>
              <w:pStyle w:val="TAC"/>
              <w:rPr>
                <w:lang w:eastAsia="zh-CN"/>
              </w:rPr>
            </w:pPr>
          </w:p>
        </w:tc>
      </w:tr>
      <w:tr w:rsidR="001D2A59" w:rsidRPr="00E062F1" w14:paraId="39271A35"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0DCC57" w14:textId="77777777" w:rsidR="001D2A59" w:rsidRPr="00E062F1" w:rsidRDefault="001D2A59" w:rsidP="00872BBE">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53650177" w14:textId="77777777" w:rsidR="001D2A59" w:rsidRPr="00E062F1" w:rsidRDefault="001D2A59" w:rsidP="00872BBE">
            <w:pPr>
              <w:pStyle w:val="TAC"/>
              <w:rPr>
                <w:rFonts w:cs="Arial"/>
                <w:szCs w:val="18"/>
              </w:rPr>
            </w:pPr>
            <w:r w:rsidRPr="00E062F1">
              <w:rPr>
                <w:rFonts w:cs="Arial"/>
                <w:szCs w:val="18"/>
              </w:rPr>
              <w:t>CA_n66A-n261A</w:t>
            </w:r>
          </w:p>
          <w:p w14:paraId="64F62698"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5233726E"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1AB9BE4E" w14:textId="77777777" w:rsidR="001D2A59" w:rsidRPr="00E062F1" w:rsidRDefault="001D2A59" w:rsidP="00872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62C66FBB"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1B93804"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9A6DE8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B48CA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85D7A9"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AF502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BA3A9C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0B4686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415BA43"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09798C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CD98B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8465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FAD8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91152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E5050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FDEC0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49B45"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8D5478F" w14:textId="77777777" w:rsidR="001D2A59" w:rsidRPr="00E062F1" w:rsidRDefault="001D2A59" w:rsidP="00872BBE">
            <w:pPr>
              <w:pStyle w:val="TAC"/>
              <w:rPr>
                <w:lang w:eastAsia="zh-CN"/>
              </w:rPr>
            </w:pPr>
            <w:r w:rsidRPr="00E062F1">
              <w:rPr>
                <w:lang w:eastAsia="zh-CN"/>
              </w:rPr>
              <w:t>0</w:t>
            </w:r>
          </w:p>
        </w:tc>
      </w:tr>
      <w:tr w:rsidR="001D2A59" w:rsidRPr="00E062F1" w14:paraId="5A760CAF" w14:textId="77777777" w:rsidTr="00872BBE">
        <w:trPr>
          <w:trHeight w:val="125"/>
          <w:jc w:val="center"/>
        </w:trPr>
        <w:tc>
          <w:tcPr>
            <w:tcW w:w="1034" w:type="dxa"/>
            <w:vMerge/>
            <w:tcBorders>
              <w:left w:val="single" w:sz="4" w:space="0" w:color="auto"/>
              <w:right w:val="single" w:sz="4" w:space="0" w:color="auto"/>
            </w:tcBorders>
            <w:vAlign w:val="center"/>
          </w:tcPr>
          <w:p w14:paraId="2C2542A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C7A49D2"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6A6ED8A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795C13"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CE189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20927B4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10B05"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6094B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D34DD8F"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24849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3FEDC23"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34FF14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E8DC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6DD7B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F846C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BFA02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6FAE9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488C591"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10443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116959B" w14:textId="77777777" w:rsidR="001D2A59" w:rsidRPr="00E062F1" w:rsidRDefault="001D2A59" w:rsidP="00872BBE">
            <w:pPr>
              <w:pStyle w:val="TAC"/>
              <w:rPr>
                <w:lang w:eastAsia="zh-CN"/>
              </w:rPr>
            </w:pPr>
          </w:p>
        </w:tc>
      </w:tr>
      <w:tr w:rsidR="001D2A59" w:rsidRPr="00E062F1" w14:paraId="5E952816" w14:textId="77777777" w:rsidTr="00872BBE">
        <w:trPr>
          <w:trHeight w:val="125"/>
          <w:jc w:val="center"/>
        </w:trPr>
        <w:tc>
          <w:tcPr>
            <w:tcW w:w="1034" w:type="dxa"/>
            <w:vMerge/>
            <w:tcBorders>
              <w:left w:val="single" w:sz="4" w:space="0" w:color="auto"/>
              <w:right w:val="single" w:sz="4" w:space="0" w:color="auto"/>
            </w:tcBorders>
            <w:vAlign w:val="center"/>
          </w:tcPr>
          <w:p w14:paraId="7DD18A4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AB40437"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712943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CCBA7A"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F1AB28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E3F1D6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582C78"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EE3F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36B610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771B0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49546CDA"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6E0BF7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1DEAA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C0123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8874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EADB4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EBC94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966EE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89AC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57C5E954" w14:textId="77777777" w:rsidR="001D2A59" w:rsidRPr="00E062F1" w:rsidRDefault="001D2A59" w:rsidP="00872BBE">
            <w:pPr>
              <w:pStyle w:val="TAC"/>
              <w:rPr>
                <w:lang w:eastAsia="zh-CN"/>
              </w:rPr>
            </w:pPr>
          </w:p>
        </w:tc>
      </w:tr>
      <w:tr w:rsidR="001D2A59" w:rsidRPr="00E062F1" w14:paraId="5846B4BF"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1B2FB567"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104EE8FE"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E4D1112"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D94AD3E" w14:textId="77777777" w:rsidR="001D2A59" w:rsidRPr="00E062F1" w:rsidRDefault="001D2A59" w:rsidP="00872BBE">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3BC6E4DD" w14:textId="77777777" w:rsidR="001D2A59" w:rsidRPr="00E062F1" w:rsidRDefault="001D2A59" w:rsidP="00872BBE">
            <w:pPr>
              <w:pStyle w:val="TAC"/>
              <w:rPr>
                <w:lang w:eastAsia="zh-CN"/>
              </w:rPr>
            </w:pPr>
          </w:p>
        </w:tc>
      </w:tr>
      <w:tr w:rsidR="001D2A59" w:rsidRPr="00E062F1" w14:paraId="445A1C82"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B90E1A6" w14:textId="77777777" w:rsidR="001D2A59" w:rsidRPr="00E062F1" w:rsidRDefault="001D2A59" w:rsidP="00872BBE">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702D641C" w14:textId="77777777" w:rsidR="001D2A59" w:rsidRPr="00E062F1" w:rsidRDefault="001D2A59" w:rsidP="00872BB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186678F7"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E3B59B3"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5ECE3D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ECC72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A20C06"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B413A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1B61CBFA"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1DAEA0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65198FE"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366F87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564C1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2C36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005D6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0D123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8085E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9C973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15B8A"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C019912" w14:textId="77777777" w:rsidR="001D2A59" w:rsidRPr="00E062F1" w:rsidRDefault="001D2A59" w:rsidP="00872BBE">
            <w:pPr>
              <w:pStyle w:val="TAC"/>
              <w:rPr>
                <w:lang w:eastAsia="zh-CN"/>
              </w:rPr>
            </w:pPr>
            <w:r w:rsidRPr="00E062F1">
              <w:rPr>
                <w:lang w:eastAsia="zh-CN"/>
              </w:rPr>
              <w:t>0</w:t>
            </w:r>
          </w:p>
        </w:tc>
      </w:tr>
      <w:tr w:rsidR="001D2A59" w:rsidRPr="00E062F1" w14:paraId="42B0FB20" w14:textId="77777777" w:rsidTr="00872BBE">
        <w:trPr>
          <w:trHeight w:val="125"/>
          <w:jc w:val="center"/>
        </w:trPr>
        <w:tc>
          <w:tcPr>
            <w:tcW w:w="1034" w:type="dxa"/>
            <w:vMerge/>
            <w:tcBorders>
              <w:left w:val="single" w:sz="4" w:space="0" w:color="auto"/>
              <w:right w:val="single" w:sz="4" w:space="0" w:color="auto"/>
            </w:tcBorders>
            <w:vAlign w:val="center"/>
          </w:tcPr>
          <w:p w14:paraId="5004805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7BB7C24"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4E964D5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20E6E7"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4471AE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76DF50C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29D13B"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4CAB7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B5A9E6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E7C2C7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CC2908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F3010F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08BAB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EFBB3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EF45B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52518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0F606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F2CCA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A2E096"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358ECF3C" w14:textId="77777777" w:rsidR="001D2A59" w:rsidRPr="00E062F1" w:rsidRDefault="001D2A59" w:rsidP="00872BBE">
            <w:pPr>
              <w:pStyle w:val="TAC"/>
              <w:rPr>
                <w:lang w:eastAsia="zh-CN"/>
              </w:rPr>
            </w:pPr>
          </w:p>
        </w:tc>
      </w:tr>
      <w:tr w:rsidR="001D2A59" w:rsidRPr="00E062F1" w14:paraId="1971D861" w14:textId="77777777" w:rsidTr="00872BBE">
        <w:trPr>
          <w:trHeight w:val="125"/>
          <w:jc w:val="center"/>
        </w:trPr>
        <w:tc>
          <w:tcPr>
            <w:tcW w:w="1034" w:type="dxa"/>
            <w:vMerge/>
            <w:tcBorders>
              <w:left w:val="single" w:sz="4" w:space="0" w:color="auto"/>
              <w:right w:val="single" w:sz="4" w:space="0" w:color="auto"/>
            </w:tcBorders>
            <w:vAlign w:val="center"/>
          </w:tcPr>
          <w:p w14:paraId="1A9EDBA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B5D9E7C"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195EED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F76D63"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2C684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CA9223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9186B2"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E92CDB"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186AD7B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5E2D24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9AB156F"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362436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BFA4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0548F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CCCEB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23626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81EEB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AED2D9"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B7A7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9F50FF5" w14:textId="77777777" w:rsidR="001D2A59" w:rsidRPr="00E062F1" w:rsidRDefault="001D2A59" w:rsidP="00872BBE">
            <w:pPr>
              <w:pStyle w:val="TAC"/>
              <w:rPr>
                <w:lang w:eastAsia="zh-CN"/>
              </w:rPr>
            </w:pPr>
          </w:p>
        </w:tc>
      </w:tr>
      <w:tr w:rsidR="001D2A59" w:rsidRPr="00E062F1" w14:paraId="20BB11A9"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3F86B62B"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2E0753A8"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A212B2C"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5821A58" w14:textId="77777777" w:rsidR="001D2A59" w:rsidRPr="00E062F1" w:rsidRDefault="001D2A59" w:rsidP="00872BBE">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3B394FE7" w14:textId="77777777" w:rsidR="001D2A59" w:rsidRPr="00E062F1" w:rsidRDefault="001D2A59" w:rsidP="00872BBE">
            <w:pPr>
              <w:pStyle w:val="TAC"/>
              <w:rPr>
                <w:lang w:eastAsia="zh-CN"/>
              </w:rPr>
            </w:pPr>
          </w:p>
        </w:tc>
      </w:tr>
      <w:tr w:rsidR="001D2A59" w:rsidRPr="00E062F1" w14:paraId="198DB99E"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3A13179" w14:textId="77777777" w:rsidR="001D2A59" w:rsidRPr="00E062F1" w:rsidRDefault="001D2A59" w:rsidP="00872BBE">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19F3C7D3" w14:textId="77777777" w:rsidR="001D2A59" w:rsidRPr="00E062F1" w:rsidRDefault="001D2A59" w:rsidP="00872BB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3845AD77"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41C7077"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21374F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7A617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F94416"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B5A22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81AD22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7FC815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CFB1E41"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8C4852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35AFA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A00B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E6476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4E17D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F5F37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89097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C3AA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0A1C84B" w14:textId="77777777" w:rsidR="001D2A59" w:rsidRPr="00E062F1" w:rsidRDefault="001D2A59" w:rsidP="00872BBE">
            <w:pPr>
              <w:pStyle w:val="TAC"/>
              <w:rPr>
                <w:lang w:eastAsia="zh-CN"/>
              </w:rPr>
            </w:pPr>
            <w:r w:rsidRPr="00E062F1">
              <w:rPr>
                <w:lang w:eastAsia="zh-CN"/>
              </w:rPr>
              <w:t>0</w:t>
            </w:r>
          </w:p>
        </w:tc>
      </w:tr>
      <w:tr w:rsidR="001D2A59" w:rsidRPr="00E062F1" w14:paraId="1BFB69E5" w14:textId="77777777" w:rsidTr="00872BBE">
        <w:trPr>
          <w:trHeight w:val="125"/>
          <w:jc w:val="center"/>
        </w:trPr>
        <w:tc>
          <w:tcPr>
            <w:tcW w:w="1034" w:type="dxa"/>
            <w:vMerge/>
            <w:tcBorders>
              <w:left w:val="single" w:sz="4" w:space="0" w:color="auto"/>
              <w:right w:val="single" w:sz="4" w:space="0" w:color="auto"/>
            </w:tcBorders>
            <w:vAlign w:val="center"/>
          </w:tcPr>
          <w:p w14:paraId="6D16AA1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988A122"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299A483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D1BFB9"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FB4F03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B6FC61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1054D3"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2FA0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48E63B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5942B6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0524360"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EEF606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519DB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1D59E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0F426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72F51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31F38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58A9C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73846"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BB6B99C" w14:textId="77777777" w:rsidR="001D2A59" w:rsidRPr="00E062F1" w:rsidRDefault="001D2A59" w:rsidP="00872BBE">
            <w:pPr>
              <w:pStyle w:val="TAC"/>
              <w:rPr>
                <w:lang w:eastAsia="zh-CN"/>
              </w:rPr>
            </w:pPr>
          </w:p>
        </w:tc>
      </w:tr>
      <w:tr w:rsidR="001D2A59" w:rsidRPr="00E062F1" w14:paraId="4A0764E7" w14:textId="77777777" w:rsidTr="00872BBE">
        <w:trPr>
          <w:trHeight w:val="184"/>
          <w:jc w:val="center"/>
        </w:trPr>
        <w:tc>
          <w:tcPr>
            <w:tcW w:w="1034" w:type="dxa"/>
            <w:vMerge/>
            <w:tcBorders>
              <w:left w:val="single" w:sz="4" w:space="0" w:color="auto"/>
              <w:right w:val="single" w:sz="4" w:space="0" w:color="auto"/>
            </w:tcBorders>
            <w:vAlign w:val="center"/>
          </w:tcPr>
          <w:p w14:paraId="171A2FF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2AECBEE"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6D241F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38F4F9"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1ACB4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5F61074"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E216EA"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961B0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89887E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A396D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4DFA19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246B04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E5D4B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1EFF9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3F64A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0406C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8499B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090B3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131C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0CDE5FA1" w14:textId="77777777" w:rsidR="001D2A59" w:rsidRPr="00E062F1" w:rsidRDefault="001D2A59" w:rsidP="00872BBE">
            <w:pPr>
              <w:pStyle w:val="TAC"/>
              <w:rPr>
                <w:lang w:eastAsia="zh-CN"/>
              </w:rPr>
            </w:pPr>
          </w:p>
        </w:tc>
      </w:tr>
      <w:tr w:rsidR="001D2A59" w:rsidRPr="00E062F1" w14:paraId="4C99D318"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18B6BB5A"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353E1F79"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B4A2C24"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78C29FB" w14:textId="77777777" w:rsidR="001D2A59" w:rsidRPr="00E062F1" w:rsidRDefault="001D2A59" w:rsidP="00872BBE">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37337845" w14:textId="77777777" w:rsidR="001D2A59" w:rsidRPr="00E062F1" w:rsidRDefault="001D2A59" w:rsidP="00872BBE">
            <w:pPr>
              <w:pStyle w:val="TAC"/>
              <w:rPr>
                <w:lang w:eastAsia="zh-CN"/>
              </w:rPr>
            </w:pPr>
          </w:p>
        </w:tc>
      </w:tr>
      <w:tr w:rsidR="001D2A59" w:rsidRPr="00E062F1" w14:paraId="2C909A54"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442C5D" w14:textId="77777777" w:rsidR="001D2A59" w:rsidRPr="00E062F1" w:rsidRDefault="001D2A59" w:rsidP="00872BBE">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0666D42A" w14:textId="77777777" w:rsidR="001D2A59" w:rsidRPr="00E062F1" w:rsidRDefault="001D2A59" w:rsidP="00872BB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31E603B5"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0291649"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48DF1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A23BE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E11DFB"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47F2D6"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693BCE9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67232D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614C808"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764AACA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CE630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B9CD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8E5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1CAFB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8DB41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4250B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202498"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28D56E" w14:textId="77777777" w:rsidR="001D2A59" w:rsidRPr="00E062F1" w:rsidRDefault="001D2A59" w:rsidP="00872BBE">
            <w:pPr>
              <w:pStyle w:val="TAC"/>
              <w:rPr>
                <w:lang w:eastAsia="zh-CN"/>
              </w:rPr>
            </w:pPr>
            <w:r w:rsidRPr="00E062F1">
              <w:rPr>
                <w:lang w:eastAsia="zh-CN"/>
              </w:rPr>
              <w:t>0</w:t>
            </w:r>
          </w:p>
        </w:tc>
      </w:tr>
      <w:tr w:rsidR="001D2A59" w:rsidRPr="00E062F1" w14:paraId="3AB8F380" w14:textId="77777777" w:rsidTr="00872BBE">
        <w:trPr>
          <w:trHeight w:val="125"/>
          <w:jc w:val="center"/>
        </w:trPr>
        <w:tc>
          <w:tcPr>
            <w:tcW w:w="1034" w:type="dxa"/>
            <w:vMerge/>
            <w:tcBorders>
              <w:left w:val="single" w:sz="4" w:space="0" w:color="auto"/>
              <w:right w:val="single" w:sz="4" w:space="0" w:color="auto"/>
            </w:tcBorders>
            <w:vAlign w:val="center"/>
          </w:tcPr>
          <w:p w14:paraId="427D594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DD73E61"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2580E88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6656D7"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A1E6C5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3C2F379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73C071"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AA982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3C9CCA31"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059D7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0765B50"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5799BC5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DA485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17146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761CC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3B50C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9651E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D02D7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DB47A"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75B1A2A1" w14:textId="77777777" w:rsidR="001D2A59" w:rsidRPr="00E062F1" w:rsidRDefault="001D2A59" w:rsidP="00872BBE">
            <w:pPr>
              <w:pStyle w:val="TAC"/>
              <w:rPr>
                <w:lang w:eastAsia="zh-CN"/>
              </w:rPr>
            </w:pPr>
          </w:p>
        </w:tc>
      </w:tr>
      <w:tr w:rsidR="001D2A59" w:rsidRPr="00E062F1" w14:paraId="61BA5C9D" w14:textId="77777777" w:rsidTr="00872BBE">
        <w:trPr>
          <w:trHeight w:val="220"/>
          <w:jc w:val="center"/>
        </w:trPr>
        <w:tc>
          <w:tcPr>
            <w:tcW w:w="1034" w:type="dxa"/>
            <w:vMerge/>
            <w:tcBorders>
              <w:left w:val="single" w:sz="4" w:space="0" w:color="auto"/>
              <w:right w:val="single" w:sz="4" w:space="0" w:color="auto"/>
            </w:tcBorders>
            <w:vAlign w:val="center"/>
          </w:tcPr>
          <w:p w14:paraId="6462367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6D03937"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D2FBF7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D1BCFB"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84BC73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E26879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2D4476"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A8461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8950D44"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2A8C5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055FC7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0DC3DA9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A5BFE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BED93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A072A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5ADE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29487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CE75D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BAD2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37F3253" w14:textId="77777777" w:rsidR="001D2A59" w:rsidRPr="00E062F1" w:rsidRDefault="001D2A59" w:rsidP="00872BBE">
            <w:pPr>
              <w:pStyle w:val="TAC"/>
              <w:rPr>
                <w:lang w:eastAsia="zh-CN"/>
              </w:rPr>
            </w:pPr>
          </w:p>
        </w:tc>
      </w:tr>
      <w:tr w:rsidR="001D2A59" w:rsidRPr="00E062F1" w14:paraId="5EF28BDC"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457FD14C"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538D176A"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6C8304C"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8F1B7F1" w14:textId="77777777" w:rsidR="001D2A59" w:rsidRPr="00E062F1" w:rsidRDefault="001D2A59" w:rsidP="00872BBE">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5C2A5458" w14:textId="77777777" w:rsidR="001D2A59" w:rsidRPr="00E062F1" w:rsidRDefault="001D2A59" w:rsidP="00872BBE">
            <w:pPr>
              <w:pStyle w:val="TAC"/>
              <w:rPr>
                <w:lang w:eastAsia="zh-CN"/>
              </w:rPr>
            </w:pPr>
          </w:p>
        </w:tc>
      </w:tr>
      <w:tr w:rsidR="001D2A59" w:rsidRPr="00E062F1" w14:paraId="3FE0271E" w14:textId="77777777" w:rsidTr="00872BBE">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EC533C" w14:textId="77777777" w:rsidR="001D2A59" w:rsidRPr="00E062F1" w:rsidRDefault="001D2A59" w:rsidP="00872BBE">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1A41F63F" w14:textId="77777777" w:rsidR="001D2A59" w:rsidRPr="00E062F1" w:rsidRDefault="001D2A59" w:rsidP="00872BBE">
            <w:pPr>
              <w:pStyle w:val="TAC"/>
              <w:rPr>
                <w:rFonts w:cs="Arial"/>
                <w:szCs w:val="18"/>
              </w:rPr>
            </w:pPr>
            <w:r w:rsidRPr="00E062F1">
              <w:rPr>
                <w:rFonts w:cs="Arial"/>
                <w:szCs w:val="18"/>
              </w:rPr>
              <w:t>CA_n66A-n261A</w:t>
            </w:r>
          </w:p>
          <w:p w14:paraId="6F90935E"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18727E1A"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7B5C7625" w14:textId="77777777" w:rsidR="001D2A59" w:rsidRPr="00E062F1" w:rsidRDefault="001D2A59" w:rsidP="00872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252D6D51" w14:textId="77777777" w:rsidR="001D2A59" w:rsidRPr="00E062F1" w:rsidRDefault="001D2A59" w:rsidP="00872BB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AC78A46"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410951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38DC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D22A7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B4BD2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0CA30E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7C3DC2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FE26949"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BEE058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5747E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6DB79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9EE4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A812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D050D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BA98D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86E55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2194E5E" w14:textId="77777777" w:rsidR="001D2A59" w:rsidRPr="00E062F1" w:rsidRDefault="001D2A59" w:rsidP="00872BBE">
            <w:pPr>
              <w:pStyle w:val="TAC"/>
              <w:rPr>
                <w:lang w:eastAsia="zh-CN"/>
              </w:rPr>
            </w:pPr>
            <w:r w:rsidRPr="00E062F1">
              <w:rPr>
                <w:lang w:eastAsia="zh-CN"/>
              </w:rPr>
              <w:t>0</w:t>
            </w:r>
          </w:p>
        </w:tc>
      </w:tr>
      <w:tr w:rsidR="001D2A59" w:rsidRPr="00E062F1" w14:paraId="62B64B84" w14:textId="77777777" w:rsidTr="00872BBE">
        <w:trPr>
          <w:trHeight w:val="125"/>
          <w:jc w:val="center"/>
        </w:trPr>
        <w:tc>
          <w:tcPr>
            <w:tcW w:w="1034" w:type="dxa"/>
            <w:vMerge/>
            <w:tcBorders>
              <w:left w:val="single" w:sz="4" w:space="0" w:color="auto"/>
              <w:right w:val="single" w:sz="4" w:space="0" w:color="auto"/>
            </w:tcBorders>
            <w:vAlign w:val="center"/>
          </w:tcPr>
          <w:p w14:paraId="154981D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007DE91" w14:textId="77777777" w:rsidR="001D2A59" w:rsidRPr="00E062F1" w:rsidRDefault="001D2A59" w:rsidP="00872BBE">
            <w:pPr>
              <w:pStyle w:val="TAC"/>
              <w:rPr>
                <w:lang w:eastAsia="zh-CN"/>
              </w:rPr>
            </w:pPr>
          </w:p>
        </w:tc>
        <w:tc>
          <w:tcPr>
            <w:tcW w:w="746" w:type="dxa"/>
            <w:vMerge/>
            <w:tcBorders>
              <w:left w:val="single" w:sz="4" w:space="0" w:color="auto"/>
              <w:right w:val="single" w:sz="4" w:space="0" w:color="auto"/>
            </w:tcBorders>
            <w:vAlign w:val="center"/>
          </w:tcPr>
          <w:p w14:paraId="08F22E0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DBA139"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C4DEC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4A32E5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34B1EC"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9A4BB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15570F3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04F4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91E58DE"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4C44231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02755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5CFBA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2EF62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A72B9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40E4E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9A349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0EB4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11AE31B9" w14:textId="77777777" w:rsidR="001D2A59" w:rsidRPr="00E062F1" w:rsidRDefault="001D2A59" w:rsidP="00872BBE">
            <w:pPr>
              <w:pStyle w:val="TAC"/>
              <w:rPr>
                <w:lang w:eastAsia="zh-CN"/>
              </w:rPr>
            </w:pPr>
          </w:p>
        </w:tc>
      </w:tr>
      <w:tr w:rsidR="001D2A59" w:rsidRPr="00E062F1" w14:paraId="4885558D" w14:textId="77777777" w:rsidTr="00872BBE">
        <w:trPr>
          <w:trHeight w:val="125"/>
          <w:jc w:val="center"/>
        </w:trPr>
        <w:tc>
          <w:tcPr>
            <w:tcW w:w="1034" w:type="dxa"/>
            <w:vMerge/>
            <w:tcBorders>
              <w:left w:val="single" w:sz="4" w:space="0" w:color="auto"/>
              <w:right w:val="single" w:sz="4" w:space="0" w:color="auto"/>
            </w:tcBorders>
            <w:vAlign w:val="center"/>
          </w:tcPr>
          <w:p w14:paraId="067BE17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9857C41" w14:textId="77777777" w:rsidR="001D2A59" w:rsidRPr="00E062F1" w:rsidRDefault="001D2A59" w:rsidP="00872BB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0FCA4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370964"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57013D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7B55EF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09175A"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D1A79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51657A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52D12F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D3E1050"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14:paraId="21047A7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DB2A4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F1DA1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482DD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14A07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5D215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D4E93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397F5"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
          <w:p w14:paraId="2EE95597" w14:textId="77777777" w:rsidR="001D2A59" w:rsidRPr="00E062F1" w:rsidRDefault="001D2A59" w:rsidP="00872BBE">
            <w:pPr>
              <w:pStyle w:val="TAC"/>
              <w:rPr>
                <w:lang w:eastAsia="zh-CN"/>
              </w:rPr>
            </w:pPr>
          </w:p>
        </w:tc>
      </w:tr>
      <w:tr w:rsidR="001D2A59" w:rsidRPr="00E062F1" w14:paraId="2A2E0FF7" w14:textId="77777777" w:rsidTr="00872BBE">
        <w:trPr>
          <w:trHeight w:val="125"/>
          <w:jc w:val="center"/>
        </w:trPr>
        <w:tc>
          <w:tcPr>
            <w:tcW w:w="1034" w:type="dxa"/>
            <w:vMerge/>
            <w:tcBorders>
              <w:left w:val="single" w:sz="4" w:space="0" w:color="auto"/>
              <w:bottom w:val="single" w:sz="4" w:space="0" w:color="auto"/>
              <w:right w:val="single" w:sz="4" w:space="0" w:color="auto"/>
            </w:tcBorders>
            <w:vAlign w:val="center"/>
          </w:tcPr>
          <w:p w14:paraId="3E2FD7F1"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4C7C0A99" w14:textId="77777777" w:rsidR="001D2A59" w:rsidRPr="00E062F1" w:rsidRDefault="001D2A59" w:rsidP="00872BB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DAF6573" w14:textId="77777777" w:rsidR="001D2A59" w:rsidRPr="00E062F1" w:rsidRDefault="001D2A59" w:rsidP="00872BB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CD3CCC2" w14:textId="77777777" w:rsidR="001D2A59" w:rsidRPr="00E062F1" w:rsidRDefault="001D2A59" w:rsidP="00872BBE">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44632277" w14:textId="77777777" w:rsidR="001D2A59" w:rsidRPr="00E062F1" w:rsidRDefault="001D2A59" w:rsidP="00872BBE">
            <w:pPr>
              <w:pStyle w:val="TAC"/>
              <w:rPr>
                <w:lang w:eastAsia="zh-CN"/>
              </w:rPr>
            </w:pPr>
          </w:p>
        </w:tc>
      </w:tr>
      <w:tr w:rsidR="001D2A59" w:rsidRPr="00E062F1" w14:paraId="0DF5D506" w14:textId="77777777" w:rsidTr="00872BBE">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4273D50" w14:textId="77777777" w:rsidR="001D2A59" w:rsidRPr="00E062F1" w:rsidRDefault="001D2A59" w:rsidP="00872BBE">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6803F3" w14:textId="77777777" w:rsidR="001D2A59" w:rsidRPr="00E062F1" w:rsidRDefault="001D2A59" w:rsidP="00872BBE">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16C4B9C" w14:textId="77777777" w:rsidR="001D2A59" w:rsidRPr="00E062F1" w:rsidRDefault="001D2A59" w:rsidP="00872BB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529D5A57"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799F9E0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7F993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259EE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4D1E1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208837F7"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4D7CFE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64EB9B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537663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582EE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0D451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205B0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0BC9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5FA46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31E79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D86B5"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075B037" w14:textId="77777777" w:rsidR="001D2A59" w:rsidRPr="00E062F1" w:rsidRDefault="001D2A59" w:rsidP="00872BBE">
            <w:pPr>
              <w:pStyle w:val="TAC"/>
              <w:rPr>
                <w:lang w:eastAsia="zh-CN"/>
              </w:rPr>
            </w:pPr>
            <w:r w:rsidRPr="00E062F1">
              <w:rPr>
                <w:lang w:eastAsia="zh-CN"/>
              </w:rPr>
              <w:t>0</w:t>
            </w:r>
          </w:p>
        </w:tc>
      </w:tr>
      <w:tr w:rsidR="001D2A59" w:rsidRPr="00E062F1" w14:paraId="1C7A9F48" w14:textId="77777777" w:rsidTr="00872BB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AF9ECA5" w14:textId="77777777" w:rsidR="001D2A59" w:rsidRPr="00E062F1" w:rsidRDefault="001D2A59" w:rsidP="00872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0F848E3"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011093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89BCAF8" w14:textId="77777777" w:rsidR="001D2A59" w:rsidRPr="00E062F1" w:rsidRDefault="001D2A59" w:rsidP="00872BBE">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BC637D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5E59830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04A5C5"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58449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114B4BE4"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0AB1BC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F568D9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682DF4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BD7A1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0CA0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2241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3F41C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CB245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3E0E8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FFA41" w14:textId="77777777" w:rsidR="001D2A59" w:rsidRPr="00E062F1" w:rsidRDefault="001D2A59" w:rsidP="00872BBE">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7F065B5" w14:textId="77777777" w:rsidR="001D2A59" w:rsidRPr="00E062F1" w:rsidRDefault="001D2A59" w:rsidP="00872BBE">
            <w:pPr>
              <w:pStyle w:val="TAC"/>
              <w:rPr>
                <w:lang w:eastAsia="zh-CN"/>
              </w:rPr>
            </w:pPr>
          </w:p>
        </w:tc>
      </w:tr>
      <w:tr w:rsidR="001D2A59" w:rsidRPr="00E062F1" w14:paraId="5D6EBFFD" w14:textId="77777777" w:rsidTr="00872BB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73D4E6C" w14:textId="77777777" w:rsidR="001D2A59" w:rsidRPr="00E062F1" w:rsidRDefault="001D2A59" w:rsidP="00872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75F640B9"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31E01F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13DB426"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734EC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A5AA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24DCF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3E965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1AB644"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CF11C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1E9557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F81424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D760A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4950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F51E2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91BED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540D3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8AA94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DD805" w14:textId="77777777" w:rsidR="001D2A59" w:rsidRPr="00E062F1" w:rsidRDefault="001D2A59" w:rsidP="00872BBE">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AA52AFB" w14:textId="77777777" w:rsidR="001D2A59" w:rsidRPr="00E062F1" w:rsidRDefault="001D2A59" w:rsidP="00872BBE">
            <w:pPr>
              <w:pStyle w:val="TAC"/>
              <w:rPr>
                <w:lang w:eastAsia="zh-CN"/>
              </w:rPr>
            </w:pPr>
          </w:p>
        </w:tc>
      </w:tr>
      <w:tr w:rsidR="001D2A59" w:rsidRPr="00E062F1" w14:paraId="3C9A290A"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CC840D2" w14:textId="77777777" w:rsidR="001D2A59" w:rsidRPr="00E062F1" w:rsidRDefault="001D2A59" w:rsidP="00872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96BB86B" w14:textId="77777777" w:rsidR="001D2A59" w:rsidRPr="00E062F1" w:rsidRDefault="001D2A59" w:rsidP="00872BBE">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48EABBA"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105EC3A8"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84C9A4"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38689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11B57B"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C3236"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5CF054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0A4F7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970D1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DE70D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99CC6F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E8AF00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2698F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AC697C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B90CD9"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2EC816"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BEB329" w14:textId="77777777" w:rsidR="001D2A59" w:rsidRPr="00E062F1" w:rsidRDefault="001D2A59" w:rsidP="00872BBE">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8EBE417" w14:textId="77777777" w:rsidR="001D2A59" w:rsidRPr="00E062F1" w:rsidRDefault="001D2A59" w:rsidP="00872BBE">
            <w:pPr>
              <w:pStyle w:val="TAC"/>
              <w:rPr>
                <w:lang w:eastAsia="zh-CN"/>
              </w:rPr>
            </w:pPr>
          </w:p>
        </w:tc>
      </w:tr>
      <w:tr w:rsidR="001D2A59" w:rsidRPr="00E062F1" w14:paraId="001E088C"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1253795" w14:textId="77777777" w:rsidR="001D2A59" w:rsidRPr="00E062F1" w:rsidRDefault="001D2A59" w:rsidP="00872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0BD20588"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32AE0F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F0434CF"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F6AD4B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6E19F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E6CAC8" w14:textId="77777777" w:rsidR="001D2A59" w:rsidRPr="00E062F1" w:rsidRDefault="001D2A59" w:rsidP="00872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FE416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1F27A3"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408CA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0C6D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B9470D"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E79DD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9FB6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1A9BC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D6027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28A642"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EF976"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4E247" w14:textId="77777777" w:rsidR="001D2A59" w:rsidRPr="00E062F1" w:rsidRDefault="001D2A59" w:rsidP="00872BBE">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2AD9C9C3" w14:textId="77777777" w:rsidR="001D2A59" w:rsidRPr="00E062F1" w:rsidRDefault="001D2A59" w:rsidP="00872BBE">
            <w:pPr>
              <w:pStyle w:val="TAC"/>
              <w:rPr>
                <w:lang w:eastAsia="zh-CN"/>
              </w:rPr>
            </w:pPr>
          </w:p>
        </w:tc>
      </w:tr>
      <w:tr w:rsidR="001D2A59" w:rsidRPr="00E062F1" w14:paraId="4B962CEF"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B3A9A02" w14:textId="77777777" w:rsidR="001D2A59" w:rsidRPr="00E062F1" w:rsidRDefault="001D2A59" w:rsidP="00872BBE">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32330C94"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B76676C" w14:textId="77777777" w:rsidR="001D2A59" w:rsidRPr="00E062F1" w:rsidRDefault="001D2A59" w:rsidP="00872BB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386A9C63"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CFE4912"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461FD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404EF4"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21A40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2A9DB180"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EAF4DFE"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65008F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7743FE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42A6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9C899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563DC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C8D5E7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6E3DF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4C302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038EF"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63F510E6" w14:textId="77777777" w:rsidR="001D2A59" w:rsidRPr="00E062F1" w:rsidRDefault="001D2A59" w:rsidP="00872BBE">
            <w:pPr>
              <w:pStyle w:val="TAC"/>
              <w:rPr>
                <w:lang w:eastAsia="zh-CN"/>
              </w:rPr>
            </w:pPr>
            <w:r w:rsidRPr="00E062F1">
              <w:rPr>
                <w:lang w:eastAsia="zh-CN"/>
              </w:rPr>
              <w:t>0</w:t>
            </w:r>
          </w:p>
        </w:tc>
      </w:tr>
      <w:tr w:rsidR="001D2A59" w:rsidRPr="00E062F1" w14:paraId="522CA343" w14:textId="77777777" w:rsidTr="00872BBE">
        <w:trPr>
          <w:trHeight w:val="148"/>
          <w:jc w:val="center"/>
        </w:trPr>
        <w:tc>
          <w:tcPr>
            <w:tcW w:w="1034" w:type="dxa"/>
            <w:vMerge/>
            <w:tcBorders>
              <w:left w:val="single" w:sz="4" w:space="0" w:color="auto"/>
              <w:right w:val="single" w:sz="4" w:space="0" w:color="auto"/>
            </w:tcBorders>
            <w:vAlign w:val="center"/>
          </w:tcPr>
          <w:p w14:paraId="5B469D7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F13095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85A09C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136C3FC"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D094B1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92F2E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D1BE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A519AF"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32D70619"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E11B768"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B6182E"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CCA58E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C0841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98EDE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EAA40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6A4ACB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81C29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12EED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1EC6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7B7D329" w14:textId="77777777" w:rsidR="001D2A59" w:rsidRPr="00E062F1" w:rsidRDefault="001D2A59" w:rsidP="00872BBE">
            <w:pPr>
              <w:pStyle w:val="TAC"/>
              <w:rPr>
                <w:lang w:eastAsia="zh-CN"/>
              </w:rPr>
            </w:pPr>
          </w:p>
        </w:tc>
      </w:tr>
      <w:tr w:rsidR="001D2A59" w:rsidRPr="00E062F1" w14:paraId="0B4F2D06" w14:textId="77777777" w:rsidTr="00872BBE">
        <w:trPr>
          <w:trHeight w:val="148"/>
          <w:jc w:val="center"/>
        </w:trPr>
        <w:tc>
          <w:tcPr>
            <w:tcW w:w="1034" w:type="dxa"/>
            <w:vMerge/>
            <w:tcBorders>
              <w:left w:val="single" w:sz="4" w:space="0" w:color="auto"/>
              <w:right w:val="single" w:sz="4" w:space="0" w:color="auto"/>
            </w:tcBorders>
            <w:vAlign w:val="center"/>
          </w:tcPr>
          <w:p w14:paraId="1580133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D6ED317"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4FA5019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83A7E16"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03B40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1D9C6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05CF9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F8D7B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177C8B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B5AFFE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17ECF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EB052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320E0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4FE5A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29EE5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2AA568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C7474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713E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3C1A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0795F70" w14:textId="77777777" w:rsidR="001D2A59" w:rsidRPr="00E062F1" w:rsidRDefault="001D2A59" w:rsidP="00872BBE">
            <w:pPr>
              <w:pStyle w:val="TAC"/>
              <w:rPr>
                <w:lang w:eastAsia="zh-CN"/>
              </w:rPr>
            </w:pPr>
          </w:p>
        </w:tc>
      </w:tr>
      <w:tr w:rsidR="001D2A59" w:rsidRPr="00E062F1" w14:paraId="165D32D8" w14:textId="77777777" w:rsidTr="00872BBE">
        <w:trPr>
          <w:trHeight w:val="148"/>
          <w:jc w:val="center"/>
        </w:trPr>
        <w:tc>
          <w:tcPr>
            <w:tcW w:w="1034" w:type="dxa"/>
            <w:vMerge/>
            <w:tcBorders>
              <w:left w:val="single" w:sz="4" w:space="0" w:color="auto"/>
              <w:right w:val="single" w:sz="4" w:space="0" w:color="auto"/>
            </w:tcBorders>
            <w:vAlign w:val="center"/>
          </w:tcPr>
          <w:p w14:paraId="777EF0C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BE80BEF"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701EC396" w14:textId="77777777" w:rsidR="001D2A59" w:rsidRPr="00E062F1" w:rsidRDefault="001D2A59" w:rsidP="00872BB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674243AE"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2B638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95C21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434E4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200CC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5C96433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9DA5E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200E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199F66"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04BAB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7C9E5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D3DDA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3EB2C5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116CFB"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8ED5CA"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C82EB"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0E2757BA" w14:textId="77777777" w:rsidR="001D2A59" w:rsidRPr="00E062F1" w:rsidRDefault="001D2A59" w:rsidP="00872BBE">
            <w:pPr>
              <w:pStyle w:val="TAC"/>
              <w:rPr>
                <w:lang w:eastAsia="zh-CN"/>
              </w:rPr>
            </w:pPr>
          </w:p>
        </w:tc>
      </w:tr>
      <w:tr w:rsidR="001D2A59" w:rsidRPr="00E062F1" w14:paraId="49197BDB" w14:textId="77777777" w:rsidTr="00872BBE">
        <w:trPr>
          <w:trHeight w:val="148"/>
          <w:jc w:val="center"/>
        </w:trPr>
        <w:tc>
          <w:tcPr>
            <w:tcW w:w="1034" w:type="dxa"/>
            <w:vMerge/>
            <w:tcBorders>
              <w:left w:val="single" w:sz="4" w:space="0" w:color="auto"/>
              <w:bottom w:val="single" w:sz="4" w:space="0" w:color="auto"/>
              <w:right w:val="single" w:sz="4" w:space="0" w:color="auto"/>
            </w:tcBorders>
            <w:vAlign w:val="center"/>
          </w:tcPr>
          <w:p w14:paraId="10744BC2"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588B094C"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68F08EC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FA3921C"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129202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C2517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BBA34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7400B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084B1943"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14D11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6509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6DDC7D"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B06D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58E89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DF6D6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75CB8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0D1D0F"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209254"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9A7E1A"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0E48044" w14:textId="77777777" w:rsidR="001D2A59" w:rsidRPr="00E062F1" w:rsidRDefault="001D2A59" w:rsidP="00872BBE">
            <w:pPr>
              <w:pStyle w:val="TAC"/>
              <w:rPr>
                <w:lang w:eastAsia="zh-CN"/>
              </w:rPr>
            </w:pPr>
          </w:p>
        </w:tc>
      </w:tr>
      <w:tr w:rsidR="001D2A59" w:rsidRPr="00E062F1" w14:paraId="46008666"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1B16183" w14:textId="77777777" w:rsidR="001D2A59" w:rsidRPr="00E062F1" w:rsidRDefault="001D2A59" w:rsidP="00872BBE">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3CF6E071"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60D20A5" w14:textId="77777777" w:rsidR="001D2A59" w:rsidRPr="00E062F1" w:rsidRDefault="001D2A59" w:rsidP="00872BB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0AA52BA"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1347BEB"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82B1C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E9E240"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98061"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5FDEB585"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DE6969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2B1E0F"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B2CCFC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2C1D8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76614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7F67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EB2202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88F1D5"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2348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6B33B"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5D66A623" w14:textId="77777777" w:rsidR="001D2A59" w:rsidRPr="00E062F1" w:rsidRDefault="001D2A59" w:rsidP="00872BBE">
            <w:pPr>
              <w:pStyle w:val="TAC"/>
              <w:rPr>
                <w:lang w:eastAsia="zh-CN"/>
              </w:rPr>
            </w:pPr>
            <w:r w:rsidRPr="00E062F1">
              <w:rPr>
                <w:lang w:eastAsia="zh-CN"/>
              </w:rPr>
              <w:t>0</w:t>
            </w:r>
          </w:p>
        </w:tc>
      </w:tr>
      <w:tr w:rsidR="001D2A59" w:rsidRPr="00E062F1" w14:paraId="31BF2D70" w14:textId="77777777" w:rsidTr="00872BBE">
        <w:trPr>
          <w:trHeight w:val="148"/>
          <w:jc w:val="center"/>
        </w:trPr>
        <w:tc>
          <w:tcPr>
            <w:tcW w:w="1034" w:type="dxa"/>
            <w:vMerge/>
            <w:tcBorders>
              <w:left w:val="single" w:sz="4" w:space="0" w:color="auto"/>
              <w:right w:val="single" w:sz="4" w:space="0" w:color="auto"/>
            </w:tcBorders>
            <w:vAlign w:val="center"/>
          </w:tcPr>
          <w:p w14:paraId="1D30D04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4B3B3E5"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D09528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9B0B686"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B57219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AFD7A7"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0CDA6"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0E4B0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4861DADC"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D15F90B"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F00140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10C51B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A6B95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21D1E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7DFF0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7ACA7C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AD2BA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71500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827F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EC2C9A9" w14:textId="77777777" w:rsidR="001D2A59" w:rsidRPr="00E062F1" w:rsidRDefault="001D2A59" w:rsidP="00872BBE">
            <w:pPr>
              <w:pStyle w:val="TAC"/>
              <w:rPr>
                <w:lang w:eastAsia="zh-CN"/>
              </w:rPr>
            </w:pPr>
          </w:p>
        </w:tc>
      </w:tr>
      <w:tr w:rsidR="001D2A59" w:rsidRPr="00E062F1" w14:paraId="5BBA858D" w14:textId="77777777" w:rsidTr="00872BBE">
        <w:trPr>
          <w:trHeight w:val="148"/>
          <w:jc w:val="center"/>
        </w:trPr>
        <w:tc>
          <w:tcPr>
            <w:tcW w:w="1034" w:type="dxa"/>
            <w:vMerge/>
            <w:tcBorders>
              <w:left w:val="single" w:sz="4" w:space="0" w:color="auto"/>
              <w:right w:val="single" w:sz="4" w:space="0" w:color="auto"/>
            </w:tcBorders>
            <w:vAlign w:val="center"/>
          </w:tcPr>
          <w:p w14:paraId="0E3F01C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232D0FC"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128809C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7EC9E12"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78CC8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4BA63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34953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4E891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8EE5D8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B87990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0775B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3BE03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14BB8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6AE9F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E338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F2B552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6E78D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F528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E179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ACC53E1" w14:textId="77777777" w:rsidR="001D2A59" w:rsidRPr="00E062F1" w:rsidRDefault="001D2A59" w:rsidP="00872BBE">
            <w:pPr>
              <w:pStyle w:val="TAC"/>
              <w:rPr>
                <w:lang w:eastAsia="zh-CN"/>
              </w:rPr>
            </w:pPr>
          </w:p>
        </w:tc>
      </w:tr>
      <w:tr w:rsidR="001D2A59" w:rsidRPr="00E062F1" w14:paraId="2FFE8F68" w14:textId="77777777" w:rsidTr="00872BBE">
        <w:trPr>
          <w:trHeight w:val="148"/>
          <w:jc w:val="center"/>
        </w:trPr>
        <w:tc>
          <w:tcPr>
            <w:tcW w:w="1034" w:type="dxa"/>
            <w:vMerge/>
            <w:tcBorders>
              <w:left w:val="single" w:sz="4" w:space="0" w:color="auto"/>
              <w:right w:val="single" w:sz="4" w:space="0" w:color="auto"/>
            </w:tcBorders>
            <w:vAlign w:val="center"/>
          </w:tcPr>
          <w:p w14:paraId="1DA24F8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6D10D88"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4D011C68" w14:textId="77777777" w:rsidR="001D2A59" w:rsidRPr="00E062F1" w:rsidRDefault="001D2A59" w:rsidP="00872BB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3EABA151" w14:textId="77777777" w:rsidR="001D2A59" w:rsidRPr="00E062F1" w:rsidRDefault="001D2A59" w:rsidP="00872BBE">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59586A9B" w14:textId="77777777" w:rsidR="001D2A59" w:rsidRPr="00E062F1" w:rsidRDefault="001D2A59" w:rsidP="00872BBE">
            <w:pPr>
              <w:pStyle w:val="TAC"/>
              <w:rPr>
                <w:lang w:eastAsia="zh-CN"/>
              </w:rPr>
            </w:pPr>
          </w:p>
        </w:tc>
      </w:tr>
      <w:tr w:rsidR="001D2A59" w:rsidRPr="00E062F1" w14:paraId="7BDCD1F5"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3D04D1D" w14:textId="77777777" w:rsidR="001D2A59" w:rsidRPr="00E062F1" w:rsidRDefault="001D2A59" w:rsidP="00872BBE">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792B448C" w14:textId="77777777" w:rsidR="001D2A59" w:rsidRPr="00E062F1" w:rsidRDefault="001D2A59" w:rsidP="00872BBE">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0BF1A819" w14:textId="77777777" w:rsidR="001D2A59" w:rsidRPr="00E062F1" w:rsidRDefault="001D2A59" w:rsidP="00872BBE">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50CA76A9" w14:textId="77777777" w:rsidR="001D2A59" w:rsidRPr="00E062F1" w:rsidRDefault="001D2A59" w:rsidP="00872BB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37185A" w14:textId="77777777" w:rsidR="001D2A59" w:rsidRPr="00E062F1" w:rsidRDefault="001D2A59" w:rsidP="00872BBE">
            <w:pPr>
              <w:pStyle w:val="TAC"/>
              <w:rPr>
                <w:szCs w:val="18"/>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ADD7D7" w14:textId="77777777" w:rsidR="001D2A59" w:rsidRPr="00E062F1" w:rsidRDefault="001D2A59" w:rsidP="00872BBE">
            <w:pPr>
              <w:pStyle w:val="TAC"/>
              <w:rPr>
                <w:rFonts w:cs="Arial"/>
                <w:lang w:eastAsia="zh-CN"/>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E0DDA" w14:textId="77777777" w:rsidR="001D2A59" w:rsidRPr="00E062F1" w:rsidRDefault="001D2A59" w:rsidP="00872BBE">
            <w:pPr>
              <w:pStyle w:val="TAC"/>
              <w:rPr>
                <w:rFonts w:cs="Arial"/>
                <w:lang w:eastAsia="zh-CN"/>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A63E43" w14:textId="77777777" w:rsidR="001D2A59" w:rsidRPr="00E062F1" w:rsidRDefault="001D2A59" w:rsidP="00872BBE">
            <w:pPr>
              <w:pStyle w:val="TAC"/>
              <w:rPr>
                <w:rFonts w:cs="Arial"/>
                <w:lang w:eastAsia="zh-CN"/>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45AF508E"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1B2249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A336A62"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185193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25A7E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A8117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36D9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97FB50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51E8AC"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5801B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46FDFC"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158A75FB" w14:textId="77777777" w:rsidR="001D2A59" w:rsidRPr="00E062F1" w:rsidRDefault="001D2A59" w:rsidP="00872BBE">
            <w:pPr>
              <w:pStyle w:val="TAC"/>
              <w:rPr>
                <w:lang w:eastAsia="zh-CN"/>
              </w:rPr>
            </w:pPr>
            <w:r w:rsidRPr="00E062F1">
              <w:rPr>
                <w:lang w:eastAsia="zh-CN"/>
              </w:rPr>
              <w:t>0</w:t>
            </w:r>
          </w:p>
        </w:tc>
      </w:tr>
      <w:tr w:rsidR="001D2A59" w:rsidRPr="00E062F1" w14:paraId="3157F0C8" w14:textId="77777777" w:rsidTr="00872BBE">
        <w:trPr>
          <w:trHeight w:val="148"/>
          <w:jc w:val="center"/>
        </w:trPr>
        <w:tc>
          <w:tcPr>
            <w:tcW w:w="1034" w:type="dxa"/>
            <w:vMerge/>
            <w:tcBorders>
              <w:left w:val="single" w:sz="4" w:space="0" w:color="auto"/>
              <w:right w:val="single" w:sz="4" w:space="0" w:color="auto"/>
            </w:tcBorders>
            <w:vAlign w:val="center"/>
          </w:tcPr>
          <w:p w14:paraId="616F918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02F9748"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CCB5C7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0A6A9ED" w14:textId="77777777" w:rsidR="001D2A59" w:rsidRPr="00E062F1" w:rsidRDefault="001D2A59" w:rsidP="00872BB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4D1D67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1E811B" w14:textId="77777777" w:rsidR="001D2A59" w:rsidRPr="00E062F1" w:rsidRDefault="001D2A59" w:rsidP="00872BBE">
            <w:pPr>
              <w:pStyle w:val="TAC"/>
              <w:rPr>
                <w:rFonts w:cs="Arial"/>
                <w:lang w:eastAsia="ja-JP"/>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BC0C6" w14:textId="77777777" w:rsidR="001D2A59" w:rsidRPr="00E062F1" w:rsidRDefault="001D2A59" w:rsidP="00872BBE">
            <w:pPr>
              <w:pStyle w:val="TAC"/>
              <w:rPr>
                <w:rFonts w:cs="Arial"/>
                <w:lang w:eastAsia="ja-JP"/>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2F4F35" w14:textId="77777777" w:rsidR="001D2A59" w:rsidRPr="00E062F1" w:rsidRDefault="001D2A59" w:rsidP="00872BBE">
            <w:pPr>
              <w:pStyle w:val="TAC"/>
              <w:rPr>
                <w:rFonts w:cs="Arial"/>
                <w:lang w:eastAsia="ja-JP"/>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4CFE97F1"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5E17E3C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589F9FF"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948880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97269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07BF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8FCDE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FD9F7D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0601D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81964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6F27B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2527B7C" w14:textId="77777777" w:rsidR="001D2A59" w:rsidRPr="00E062F1" w:rsidRDefault="001D2A59" w:rsidP="00872BBE">
            <w:pPr>
              <w:pStyle w:val="TAC"/>
              <w:rPr>
                <w:lang w:eastAsia="zh-CN"/>
              </w:rPr>
            </w:pPr>
          </w:p>
        </w:tc>
      </w:tr>
      <w:tr w:rsidR="001D2A59" w:rsidRPr="00E062F1" w14:paraId="514A4772" w14:textId="77777777" w:rsidTr="00872BBE">
        <w:trPr>
          <w:trHeight w:val="148"/>
          <w:jc w:val="center"/>
        </w:trPr>
        <w:tc>
          <w:tcPr>
            <w:tcW w:w="1034" w:type="dxa"/>
            <w:vMerge/>
            <w:tcBorders>
              <w:left w:val="single" w:sz="4" w:space="0" w:color="auto"/>
              <w:right w:val="single" w:sz="4" w:space="0" w:color="auto"/>
            </w:tcBorders>
            <w:vAlign w:val="center"/>
          </w:tcPr>
          <w:p w14:paraId="15BCECF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BDCAFEE"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C56074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B619251" w14:textId="77777777" w:rsidR="001D2A59" w:rsidRPr="00E062F1" w:rsidRDefault="001D2A59" w:rsidP="00872BB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9372CB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BBCCC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AC267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4C8F3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A1E8DE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137238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5B8E0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643FB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EC360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E1846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A0754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6BFD7D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C76185"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4D0B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77BB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E5295D1" w14:textId="77777777" w:rsidR="001D2A59" w:rsidRPr="00E062F1" w:rsidRDefault="001D2A59" w:rsidP="00872BBE">
            <w:pPr>
              <w:pStyle w:val="TAC"/>
              <w:rPr>
                <w:lang w:eastAsia="zh-CN"/>
              </w:rPr>
            </w:pPr>
          </w:p>
        </w:tc>
      </w:tr>
      <w:tr w:rsidR="001D2A59" w:rsidRPr="00E062F1" w14:paraId="69867C6B" w14:textId="77777777" w:rsidTr="00872BBE">
        <w:trPr>
          <w:trHeight w:val="148"/>
          <w:jc w:val="center"/>
        </w:trPr>
        <w:tc>
          <w:tcPr>
            <w:tcW w:w="1034" w:type="dxa"/>
            <w:vMerge/>
            <w:tcBorders>
              <w:left w:val="single" w:sz="4" w:space="0" w:color="auto"/>
              <w:right w:val="single" w:sz="4" w:space="0" w:color="auto"/>
            </w:tcBorders>
            <w:vAlign w:val="center"/>
          </w:tcPr>
          <w:p w14:paraId="29A3B60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88C2888"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03FB9D09" w14:textId="77777777" w:rsidR="001D2A59" w:rsidRPr="00E062F1" w:rsidRDefault="001D2A59" w:rsidP="00872BBE">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66C41B83" w14:textId="77777777" w:rsidR="001D2A59" w:rsidRPr="00E062F1" w:rsidRDefault="001D2A59" w:rsidP="00872BBE">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0C60681B" w14:textId="77777777" w:rsidR="001D2A59" w:rsidRPr="00E062F1" w:rsidRDefault="001D2A59" w:rsidP="00872BBE">
            <w:pPr>
              <w:pStyle w:val="TAC"/>
              <w:rPr>
                <w:lang w:eastAsia="zh-CN"/>
              </w:rPr>
            </w:pPr>
          </w:p>
        </w:tc>
      </w:tr>
      <w:tr w:rsidR="001D2A59" w:rsidRPr="00E062F1" w14:paraId="341CD073"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75FFFF1" w14:textId="77777777" w:rsidR="001D2A59" w:rsidRPr="00E062F1" w:rsidRDefault="001D2A59" w:rsidP="00872BBE">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68EAB00B" w14:textId="77777777" w:rsidR="001D2A59" w:rsidRPr="00E062F1" w:rsidRDefault="001D2A59" w:rsidP="00872BBE">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0E707AA1" w14:textId="77777777" w:rsidR="001D2A59" w:rsidRPr="00E062F1" w:rsidRDefault="001D2A59" w:rsidP="00872BBE">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0C1D23CB" w14:textId="77777777" w:rsidR="001D2A59" w:rsidRPr="00E062F1" w:rsidRDefault="001D2A59" w:rsidP="00872BB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4F2EA27" w14:textId="77777777" w:rsidR="001D2A59" w:rsidRPr="00E062F1" w:rsidRDefault="001D2A59" w:rsidP="00872BBE">
            <w:pPr>
              <w:pStyle w:val="TAC"/>
              <w:rPr>
                <w:szCs w:val="18"/>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0DB7FB" w14:textId="77777777" w:rsidR="001D2A59" w:rsidRPr="00E062F1" w:rsidRDefault="001D2A59" w:rsidP="00872BBE">
            <w:pPr>
              <w:pStyle w:val="TAC"/>
              <w:rPr>
                <w:rFonts w:cs="Arial"/>
                <w:lang w:eastAsia="zh-CN"/>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57DB8B" w14:textId="77777777" w:rsidR="001D2A59" w:rsidRPr="00E062F1" w:rsidRDefault="001D2A59" w:rsidP="00872BBE">
            <w:pPr>
              <w:pStyle w:val="TAC"/>
              <w:rPr>
                <w:rFonts w:cs="Arial"/>
                <w:lang w:eastAsia="zh-CN"/>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E48A6" w14:textId="77777777" w:rsidR="001D2A59" w:rsidRPr="00E062F1" w:rsidRDefault="001D2A59" w:rsidP="00872BBE">
            <w:pPr>
              <w:pStyle w:val="TAC"/>
              <w:rPr>
                <w:rFonts w:cs="Arial"/>
                <w:lang w:eastAsia="zh-CN"/>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4D85EA63"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257DA8E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0C4ECE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DC104A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DB5C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783D0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CA9EC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53ABCB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67AD8D"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9BC9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583F7"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6BE465A8" w14:textId="77777777" w:rsidR="001D2A59" w:rsidRPr="00E062F1" w:rsidRDefault="001D2A59" w:rsidP="00872BBE">
            <w:pPr>
              <w:pStyle w:val="TAC"/>
              <w:rPr>
                <w:lang w:eastAsia="zh-CN"/>
              </w:rPr>
            </w:pPr>
            <w:r w:rsidRPr="00E062F1">
              <w:rPr>
                <w:lang w:eastAsia="zh-CN"/>
              </w:rPr>
              <w:t>0</w:t>
            </w:r>
          </w:p>
        </w:tc>
      </w:tr>
      <w:tr w:rsidR="001D2A59" w:rsidRPr="00E062F1" w14:paraId="748EAA80" w14:textId="77777777" w:rsidTr="00872BBE">
        <w:trPr>
          <w:trHeight w:val="148"/>
          <w:jc w:val="center"/>
        </w:trPr>
        <w:tc>
          <w:tcPr>
            <w:tcW w:w="1034" w:type="dxa"/>
            <w:vMerge/>
            <w:tcBorders>
              <w:left w:val="single" w:sz="4" w:space="0" w:color="auto"/>
              <w:right w:val="single" w:sz="4" w:space="0" w:color="auto"/>
            </w:tcBorders>
            <w:vAlign w:val="center"/>
          </w:tcPr>
          <w:p w14:paraId="50758D5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8BC19F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33D375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E8165FE" w14:textId="77777777" w:rsidR="001D2A59" w:rsidRPr="00E062F1" w:rsidRDefault="001D2A59" w:rsidP="00872BB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32832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DDA297" w14:textId="77777777" w:rsidR="001D2A59" w:rsidRPr="00E062F1" w:rsidRDefault="001D2A59" w:rsidP="00872BBE">
            <w:pPr>
              <w:pStyle w:val="TAC"/>
              <w:rPr>
                <w:rFonts w:cs="Arial"/>
                <w:lang w:eastAsia="ja-JP"/>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362A1" w14:textId="77777777" w:rsidR="001D2A59" w:rsidRPr="00E062F1" w:rsidRDefault="001D2A59" w:rsidP="00872BBE">
            <w:pPr>
              <w:pStyle w:val="TAC"/>
              <w:rPr>
                <w:rFonts w:cs="Arial"/>
                <w:lang w:eastAsia="ja-JP"/>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BAA48" w14:textId="77777777" w:rsidR="001D2A59" w:rsidRPr="00E062F1" w:rsidRDefault="001D2A59" w:rsidP="00872BBE">
            <w:pPr>
              <w:pStyle w:val="TAC"/>
              <w:rPr>
                <w:rFonts w:cs="Arial"/>
                <w:lang w:eastAsia="ja-JP"/>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14:paraId="2C20664C"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20138C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3EC8CA7"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DCB27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B76A3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731B9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F67F0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74A74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4155E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8A8C3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0F51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33648AC" w14:textId="77777777" w:rsidR="001D2A59" w:rsidRPr="00E062F1" w:rsidRDefault="001D2A59" w:rsidP="00872BBE">
            <w:pPr>
              <w:pStyle w:val="TAC"/>
              <w:rPr>
                <w:lang w:eastAsia="zh-CN"/>
              </w:rPr>
            </w:pPr>
          </w:p>
        </w:tc>
      </w:tr>
      <w:tr w:rsidR="001D2A59" w:rsidRPr="00E062F1" w14:paraId="0BE3FE43" w14:textId="77777777" w:rsidTr="00872BBE">
        <w:trPr>
          <w:trHeight w:val="148"/>
          <w:jc w:val="center"/>
        </w:trPr>
        <w:tc>
          <w:tcPr>
            <w:tcW w:w="1034" w:type="dxa"/>
            <w:vMerge/>
            <w:tcBorders>
              <w:left w:val="single" w:sz="4" w:space="0" w:color="auto"/>
              <w:right w:val="single" w:sz="4" w:space="0" w:color="auto"/>
            </w:tcBorders>
            <w:vAlign w:val="center"/>
          </w:tcPr>
          <w:p w14:paraId="202FDD4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7497C8E"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093C4C8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9506A99" w14:textId="77777777" w:rsidR="001D2A59" w:rsidRPr="00E062F1" w:rsidRDefault="001D2A59" w:rsidP="00872BB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D16591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644AE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9961D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A853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3E647B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5AB13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4D748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7D42C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789CC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240E4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44C7A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5AB65C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6C2130"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421A7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EDE0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498FB0D" w14:textId="77777777" w:rsidR="001D2A59" w:rsidRPr="00E062F1" w:rsidRDefault="001D2A59" w:rsidP="00872BBE">
            <w:pPr>
              <w:pStyle w:val="TAC"/>
              <w:rPr>
                <w:lang w:eastAsia="zh-CN"/>
              </w:rPr>
            </w:pPr>
          </w:p>
        </w:tc>
      </w:tr>
      <w:tr w:rsidR="001D2A59" w:rsidRPr="00E062F1" w14:paraId="52369EDE" w14:textId="77777777" w:rsidTr="00872BBE">
        <w:trPr>
          <w:trHeight w:val="148"/>
          <w:jc w:val="center"/>
        </w:trPr>
        <w:tc>
          <w:tcPr>
            <w:tcW w:w="1034" w:type="dxa"/>
            <w:vMerge/>
            <w:tcBorders>
              <w:left w:val="single" w:sz="4" w:space="0" w:color="auto"/>
              <w:right w:val="single" w:sz="4" w:space="0" w:color="auto"/>
            </w:tcBorders>
            <w:vAlign w:val="center"/>
          </w:tcPr>
          <w:p w14:paraId="449E105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EE544FF"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3C94ECB6" w14:textId="77777777" w:rsidR="001D2A59" w:rsidRPr="00E062F1" w:rsidRDefault="001D2A59" w:rsidP="00872BBE">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3849E88C" w14:textId="77777777" w:rsidR="001D2A59" w:rsidRPr="00E062F1" w:rsidRDefault="001D2A59" w:rsidP="00872BBE">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066B01F4" w14:textId="77777777" w:rsidR="001D2A59" w:rsidRPr="00E062F1" w:rsidRDefault="001D2A59" w:rsidP="00872BBE">
            <w:pPr>
              <w:pStyle w:val="TAC"/>
              <w:rPr>
                <w:lang w:eastAsia="zh-CN"/>
              </w:rPr>
            </w:pPr>
          </w:p>
        </w:tc>
      </w:tr>
      <w:tr w:rsidR="001D2A59" w:rsidRPr="00E062F1" w14:paraId="58F208AE"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4799174" w14:textId="77777777" w:rsidR="001D2A59" w:rsidRPr="00E062F1" w:rsidRDefault="001D2A59" w:rsidP="00872BBE">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16CDCAB6"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FE66B1A" w14:textId="77777777" w:rsidR="001D2A59" w:rsidRPr="00E062F1" w:rsidRDefault="001D2A59" w:rsidP="00872BB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75A7AD1E"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A94EA9"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463B7F7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96ACEF"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75347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096A01B6"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2D0662E"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FECBBFD"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7F4CB7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2ED6B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F1258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3A1C4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65B1D3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407CAFF5"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770FD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769AC"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758DB8A8" w14:textId="77777777" w:rsidR="001D2A59" w:rsidRPr="00E062F1" w:rsidRDefault="001D2A59" w:rsidP="00872BBE">
            <w:pPr>
              <w:pStyle w:val="TAC"/>
              <w:rPr>
                <w:lang w:eastAsia="zh-CN"/>
              </w:rPr>
            </w:pPr>
            <w:r w:rsidRPr="00E062F1">
              <w:rPr>
                <w:lang w:eastAsia="zh-CN"/>
              </w:rPr>
              <w:t>0</w:t>
            </w:r>
          </w:p>
        </w:tc>
      </w:tr>
      <w:tr w:rsidR="001D2A59" w:rsidRPr="00E062F1" w14:paraId="6E32863C" w14:textId="77777777" w:rsidTr="00872BBE">
        <w:trPr>
          <w:trHeight w:val="148"/>
          <w:jc w:val="center"/>
        </w:trPr>
        <w:tc>
          <w:tcPr>
            <w:tcW w:w="1034" w:type="dxa"/>
            <w:vMerge/>
            <w:tcBorders>
              <w:left w:val="single" w:sz="4" w:space="0" w:color="auto"/>
              <w:right w:val="single" w:sz="4" w:space="0" w:color="auto"/>
            </w:tcBorders>
            <w:vAlign w:val="center"/>
          </w:tcPr>
          <w:p w14:paraId="5843DA9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E25DBD3"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4D6F08F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7B8BBDC"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50BBA9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03151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4DF1F3"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47A6D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5BD90682"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2FDB991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8D0ED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7E9E1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832E8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9D7D1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D39E3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06A525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9E4C444"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84A528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DA9C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C77778F" w14:textId="77777777" w:rsidR="001D2A59" w:rsidRPr="00E062F1" w:rsidRDefault="001D2A59" w:rsidP="00872BBE">
            <w:pPr>
              <w:pStyle w:val="TAC"/>
              <w:rPr>
                <w:lang w:eastAsia="zh-CN"/>
              </w:rPr>
            </w:pPr>
          </w:p>
        </w:tc>
      </w:tr>
      <w:tr w:rsidR="001D2A59" w:rsidRPr="00E062F1" w14:paraId="4E23CB30" w14:textId="77777777" w:rsidTr="00872BBE">
        <w:trPr>
          <w:trHeight w:val="148"/>
          <w:jc w:val="center"/>
        </w:trPr>
        <w:tc>
          <w:tcPr>
            <w:tcW w:w="1034" w:type="dxa"/>
            <w:vMerge/>
            <w:tcBorders>
              <w:left w:val="single" w:sz="4" w:space="0" w:color="auto"/>
              <w:right w:val="single" w:sz="4" w:space="0" w:color="auto"/>
            </w:tcBorders>
            <w:vAlign w:val="center"/>
          </w:tcPr>
          <w:p w14:paraId="23548B1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D696671"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4F8C02D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49570EBC"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BDD277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E3F48D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DAF0D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566EE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CE964F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0D42C4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B38EF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8148A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CD89E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30758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1A8E3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6CDE43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3B7DEF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FF1F8F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99F0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D87CF2D" w14:textId="77777777" w:rsidR="001D2A59" w:rsidRPr="00E062F1" w:rsidRDefault="001D2A59" w:rsidP="00872BBE">
            <w:pPr>
              <w:pStyle w:val="TAC"/>
              <w:rPr>
                <w:lang w:eastAsia="zh-CN"/>
              </w:rPr>
            </w:pPr>
          </w:p>
        </w:tc>
      </w:tr>
      <w:tr w:rsidR="001D2A59" w:rsidRPr="00E062F1" w14:paraId="5C71AC53" w14:textId="77777777" w:rsidTr="00872BBE">
        <w:trPr>
          <w:trHeight w:val="148"/>
          <w:jc w:val="center"/>
        </w:trPr>
        <w:tc>
          <w:tcPr>
            <w:tcW w:w="1034" w:type="dxa"/>
            <w:vMerge/>
            <w:tcBorders>
              <w:left w:val="single" w:sz="4" w:space="0" w:color="auto"/>
              <w:right w:val="single" w:sz="4" w:space="0" w:color="auto"/>
            </w:tcBorders>
            <w:vAlign w:val="center"/>
          </w:tcPr>
          <w:p w14:paraId="4E36C21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5C18590"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0C2DB38B" w14:textId="77777777" w:rsidR="001D2A59" w:rsidRPr="00E062F1" w:rsidRDefault="001D2A59" w:rsidP="00872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04D80E2"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856507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258DFE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93A85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E0D9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654D0B1D"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B03186"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8C14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CC0507"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E9D2E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4BECD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C8B0C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1323AC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7F069E04"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3BE8ED99"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FEC68"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1C4D4C37" w14:textId="77777777" w:rsidR="001D2A59" w:rsidRPr="00E062F1" w:rsidRDefault="001D2A59" w:rsidP="00872BBE">
            <w:pPr>
              <w:pStyle w:val="TAC"/>
              <w:rPr>
                <w:lang w:eastAsia="zh-CN"/>
              </w:rPr>
            </w:pPr>
          </w:p>
        </w:tc>
      </w:tr>
      <w:tr w:rsidR="001D2A59" w:rsidRPr="00E062F1" w14:paraId="44A0BF26" w14:textId="77777777" w:rsidTr="00872BBE">
        <w:trPr>
          <w:trHeight w:val="148"/>
          <w:jc w:val="center"/>
        </w:trPr>
        <w:tc>
          <w:tcPr>
            <w:tcW w:w="1034" w:type="dxa"/>
            <w:vMerge/>
            <w:tcBorders>
              <w:left w:val="single" w:sz="4" w:space="0" w:color="auto"/>
              <w:bottom w:val="single" w:sz="4" w:space="0" w:color="auto"/>
              <w:right w:val="single" w:sz="4" w:space="0" w:color="auto"/>
            </w:tcBorders>
            <w:vAlign w:val="center"/>
          </w:tcPr>
          <w:p w14:paraId="0FECDDE6"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0D0969B2"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3D287A6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4ED7A3E"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57783C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507284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A22F53"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FE47B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2C11F2AD"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979D8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8242B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46530E"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ECFB2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6AFFE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8DFE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E221E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
          <w:p w14:paraId="013B0F9C"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
          <w:p w14:paraId="51D276BD"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20ACE"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
          <w:p w14:paraId="3F052D1E" w14:textId="77777777" w:rsidR="001D2A59" w:rsidRPr="00E062F1" w:rsidRDefault="001D2A59" w:rsidP="00872BBE">
            <w:pPr>
              <w:pStyle w:val="TAC"/>
              <w:rPr>
                <w:lang w:eastAsia="zh-CN"/>
              </w:rPr>
            </w:pPr>
          </w:p>
        </w:tc>
      </w:tr>
      <w:tr w:rsidR="001D2A59" w:rsidRPr="00E062F1" w14:paraId="17C0CE9D"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5D1FA2E" w14:textId="77777777" w:rsidR="001D2A59" w:rsidRPr="00E062F1" w:rsidRDefault="001D2A59" w:rsidP="00872BBE">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4377ADB2" w14:textId="77777777" w:rsidR="001D2A59" w:rsidRPr="00E062F1" w:rsidRDefault="001D2A59" w:rsidP="00872BB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14F7096" w14:textId="77777777" w:rsidR="001D2A59" w:rsidRPr="00E062F1" w:rsidRDefault="001D2A59" w:rsidP="00872BB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3F9F0C0D"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39E153B"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72A14F5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6DFE25"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BBB22C"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32AF2EEE"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5A83E5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26CA6A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D42826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92720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2E507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D2973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00D21C"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0B893293"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965DFE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CA5F2"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4B8711C0" w14:textId="77777777" w:rsidR="001D2A59" w:rsidRPr="00E062F1" w:rsidRDefault="001D2A59" w:rsidP="00872BBE">
            <w:pPr>
              <w:pStyle w:val="TAC"/>
              <w:rPr>
                <w:lang w:eastAsia="zh-CN"/>
              </w:rPr>
            </w:pPr>
            <w:r w:rsidRPr="00E062F1">
              <w:rPr>
                <w:lang w:eastAsia="zh-CN"/>
              </w:rPr>
              <w:t>0</w:t>
            </w:r>
          </w:p>
        </w:tc>
      </w:tr>
      <w:tr w:rsidR="001D2A59" w:rsidRPr="00E062F1" w14:paraId="1F116B05" w14:textId="77777777" w:rsidTr="00872BBE">
        <w:trPr>
          <w:trHeight w:val="148"/>
          <w:jc w:val="center"/>
        </w:trPr>
        <w:tc>
          <w:tcPr>
            <w:tcW w:w="1034" w:type="dxa"/>
            <w:vMerge/>
            <w:tcBorders>
              <w:left w:val="single" w:sz="4" w:space="0" w:color="auto"/>
              <w:right w:val="single" w:sz="4" w:space="0" w:color="auto"/>
            </w:tcBorders>
            <w:vAlign w:val="center"/>
          </w:tcPr>
          <w:p w14:paraId="5AC32B0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C56D57C"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A48A80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062CDF0"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834F6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D8AB6E7"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79FA7"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D4741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4D75F5C3"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1621328"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A85ACC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42914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CB5C9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AB7E2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1420B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239132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2A0C25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C4D6C0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57D1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C0CB891" w14:textId="77777777" w:rsidR="001D2A59" w:rsidRPr="00E062F1" w:rsidRDefault="001D2A59" w:rsidP="00872BBE">
            <w:pPr>
              <w:pStyle w:val="TAC"/>
              <w:rPr>
                <w:lang w:eastAsia="zh-CN"/>
              </w:rPr>
            </w:pPr>
          </w:p>
        </w:tc>
      </w:tr>
      <w:tr w:rsidR="001D2A59" w:rsidRPr="00E062F1" w14:paraId="112FD329" w14:textId="77777777" w:rsidTr="00872BBE">
        <w:trPr>
          <w:trHeight w:val="148"/>
          <w:jc w:val="center"/>
        </w:trPr>
        <w:tc>
          <w:tcPr>
            <w:tcW w:w="1034" w:type="dxa"/>
            <w:vMerge/>
            <w:tcBorders>
              <w:left w:val="single" w:sz="4" w:space="0" w:color="auto"/>
              <w:right w:val="single" w:sz="4" w:space="0" w:color="auto"/>
            </w:tcBorders>
            <w:vAlign w:val="center"/>
          </w:tcPr>
          <w:p w14:paraId="7A43583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49BEEB5"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6D21363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E290EF5"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82F8AF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2F32E4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2254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9D722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D304B8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0CF722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5C489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5AC38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0C85C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75453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ED16B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38C314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44A8A37"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AA546A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9388F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3FB77CC" w14:textId="77777777" w:rsidR="001D2A59" w:rsidRPr="00E062F1" w:rsidRDefault="001D2A59" w:rsidP="00872BBE">
            <w:pPr>
              <w:pStyle w:val="TAC"/>
              <w:rPr>
                <w:lang w:eastAsia="zh-CN"/>
              </w:rPr>
            </w:pPr>
          </w:p>
        </w:tc>
      </w:tr>
      <w:tr w:rsidR="001D2A59" w:rsidRPr="00E062F1" w14:paraId="51E12DC6" w14:textId="77777777" w:rsidTr="00872BBE">
        <w:trPr>
          <w:trHeight w:val="148"/>
          <w:jc w:val="center"/>
        </w:trPr>
        <w:tc>
          <w:tcPr>
            <w:tcW w:w="1034" w:type="dxa"/>
            <w:vMerge/>
            <w:tcBorders>
              <w:left w:val="single" w:sz="4" w:space="0" w:color="auto"/>
              <w:right w:val="single" w:sz="4" w:space="0" w:color="auto"/>
            </w:tcBorders>
            <w:vAlign w:val="center"/>
          </w:tcPr>
          <w:p w14:paraId="72C47DB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717F407"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6CF997DE" w14:textId="77777777" w:rsidR="001D2A59" w:rsidRPr="00E062F1" w:rsidRDefault="001D2A59" w:rsidP="00872BBE">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3E440C12" w14:textId="77777777" w:rsidR="001D2A59" w:rsidRPr="00E062F1" w:rsidRDefault="001D2A59" w:rsidP="00872BBE">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538FE215" w14:textId="77777777" w:rsidR="001D2A59" w:rsidRPr="00E062F1" w:rsidRDefault="001D2A59" w:rsidP="00872BBE">
            <w:pPr>
              <w:pStyle w:val="TAC"/>
              <w:rPr>
                <w:lang w:eastAsia="zh-CN"/>
              </w:rPr>
            </w:pPr>
          </w:p>
        </w:tc>
      </w:tr>
      <w:tr w:rsidR="001D2A59" w:rsidRPr="00E062F1" w14:paraId="11A85724"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6A5DF38"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64713C76"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672961E4"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99D5EAA"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5457CB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5CF6ED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DB5A68"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84C1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FFC794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C49D7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D9927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45D2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05B7E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6C9E2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FC802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7CD62A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2D4DD478"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DDCBD7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5E193C"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14:paraId="0CFAEED0" w14:textId="77777777" w:rsidR="001D2A59" w:rsidRPr="00E062F1" w:rsidRDefault="001D2A59" w:rsidP="00872BBE">
            <w:pPr>
              <w:pStyle w:val="TAC"/>
              <w:rPr>
                <w:lang w:eastAsia="zh-CN"/>
              </w:rPr>
            </w:pPr>
            <w:r w:rsidRPr="00E062F1">
              <w:rPr>
                <w:lang w:eastAsia="zh-CN"/>
              </w:rPr>
              <w:t>0</w:t>
            </w:r>
          </w:p>
        </w:tc>
      </w:tr>
      <w:tr w:rsidR="001D2A59" w:rsidRPr="00E062F1" w14:paraId="1E80A518" w14:textId="77777777" w:rsidTr="00872BBE">
        <w:trPr>
          <w:trHeight w:val="148"/>
          <w:jc w:val="center"/>
        </w:trPr>
        <w:tc>
          <w:tcPr>
            <w:tcW w:w="1034" w:type="dxa"/>
            <w:vMerge/>
            <w:tcBorders>
              <w:left w:val="single" w:sz="4" w:space="0" w:color="auto"/>
              <w:right w:val="single" w:sz="4" w:space="0" w:color="auto"/>
            </w:tcBorders>
            <w:vAlign w:val="center"/>
          </w:tcPr>
          <w:p w14:paraId="0223AEB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DF148AA"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C7D7A7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4D06733"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A13D0F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54376F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385553"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2E185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7686426"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D6D59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D5FF1"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E6891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2586A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B8BF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25274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0615AA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FED3E"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69D5A6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3384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9B2E179" w14:textId="77777777" w:rsidR="001D2A59" w:rsidRPr="00E062F1" w:rsidRDefault="001D2A59" w:rsidP="00872BBE">
            <w:pPr>
              <w:pStyle w:val="TAC"/>
              <w:rPr>
                <w:lang w:eastAsia="zh-CN"/>
              </w:rPr>
            </w:pPr>
          </w:p>
        </w:tc>
      </w:tr>
      <w:tr w:rsidR="001D2A59" w:rsidRPr="00E062F1" w14:paraId="132FB12F" w14:textId="77777777" w:rsidTr="00872BBE">
        <w:trPr>
          <w:trHeight w:val="148"/>
          <w:jc w:val="center"/>
        </w:trPr>
        <w:tc>
          <w:tcPr>
            <w:tcW w:w="1034" w:type="dxa"/>
            <w:vMerge/>
            <w:tcBorders>
              <w:left w:val="single" w:sz="4" w:space="0" w:color="auto"/>
              <w:right w:val="single" w:sz="4" w:space="0" w:color="auto"/>
            </w:tcBorders>
            <w:vAlign w:val="center"/>
          </w:tcPr>
          <w:p w14:paraId="484A3DC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33177CD"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7BCDD24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207FF33"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7D61D7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C356B8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BA35E"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6707E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FA69F4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63849E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77A26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9DCC1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AC630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0E6D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85201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2C3B7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F11CEB"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9EF318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4D165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05FB857" w14:textId="77777777" w:rsidR="001D2A59" w:rsidRPr="00E062F1" w:rsidRDefault="001D2A59" w:rsidP="00872BBE">
            <w:pPr>
              <w:pStyle w:val="TAC"/>
              <w:rPr>
                <w:lang w:eastAsia="zh-CN"/>
              </w:rPr>
            </w:pPr>
          </w:p>
        </w:tc>
      </w:tr>
      <w:tr w:rsidR="001D2A59" w:rsidRPr="00E062F1" w14:paraId="40F547E8" w14:textId="77777777" w:rsidTr="00872BBE">
        <w:trPr>
          <w:trHeight w:val="148"/>
          <w:jc w:val="center"/>
        </w:trPr>
        <w:tc>
          <w:tcPr>
            <w:tcW w:w="1034" w:type="dxa"/>
            <w:vMerge/>
            <w:tcBorders>
              <w:left w:val="single" w:sz="4" w:space="0" w:color="auto"/>
              <w:right w:val="single" w:sz="4" w:space="0" w:color="auto"/>
            </w:tcBorders>
            <w:vAlign w:val="center"/>
          </w:tcPr>
          <w:p w14:paraId="27AD07C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411385D" w14:textId="77777777" w:rsidR="001D2A59" w:rsidRPr="00E062F1" w:rsidRDefault="001D2A59" w:rsidP="00872BBE">
            <w:pPr>
              <w:pStyle w:val="TAC"/>
            </w:pPr>
          </w:p>
        </w:tc>
        <w:tc>
          <w:tcPr>
            <w:tcW w:w="746" w:type="dxa"/>
            <w:vMerge w:val="restart"/>
            <w:tcBorders>
              <w:top w:val="single" w:sz="4" w:space="0" w:color="auto"/>
              <w:left w:val="single" w:sz="4" w:space="0" w:color="auto"/>
              <w:right w:val="single" w:sz="4" w:space="0" w:color="auto"/>
            </w:tcBorders>
            <w:vAlign w:val="center"/>
          </w:tcPr>
          <w:p w14:paraId="13AC090D"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49E3F337"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8F6675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E8213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4F314A"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2DCD1"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387E1E5C"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5F807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D1502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FC6445"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9F9A2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EAE53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B68A82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906CD7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04E8D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64F96F"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21128"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341912DC" w14:textId="77777777" w:rsidR="001D2A59" w:rsidRPr="00E062F1" w:rsidRDefault="001D2A59" w:rsidP="00872BBE">
            <w:pPr>
              <w:pStyle w:val="TAC"/>
              <w:rPr>
                <w:lang w:eastAsia="zh-CN"/>
              </w:rPr>
            </w:pPr>
          </w:p>
        </w:tc>
      </w:tr>
      <w:tr w:rsidR="001D2A59" w:rsidRPr="00E062F1" w14:paraId="19ED8DA2" w14:textId="77777777" w:rsidTr="00872BBE">
        <w:trPr>
          <w:trHeight w:val="148"/>
          <w:jc w:val="center"/>
        </w:trPr>
        <w:tc>
          <w:tcPr>
            <w:tcW w:w="1034" w:type="dxa"/>
            <w:vMerge/>
            <w:tcBorders>
              <w:left w:val="single" w:sz="4" w:space="0" w:color="auto"/>
              <w:bottom w:val="single" w:sz="4" w:space="0" w:color="auto"/>
              <w:right w:val="single" w:sz="4" w:space="0" w:color="auto"/>
            </w:tcBorders>
            <w:vAlign w:val="center"/>
          </w:tcPr>
          <w:p w14:paraId="1CD45BC9"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
          <w:p w14:paraId="19D1F2F5"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66258A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5F0BD1D"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F93DA5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2B855C"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A7E0C7"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6721A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248240E9"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00E43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3EF276"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E8575C"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6C2AA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AC43E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5872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0DB5C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3ADB9"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2C538D"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DF1F4"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8882482" w14:textId="77777777" w:rsidR="001D2A59" w:rsidRPr="00E062F1" w:rsidRDefault="001D2A59" w:rsidP="00872BBE">
            <w:pPr>
              <w:pStyle w:val="TAC"/>
              <w:rPr>
                <w:lang w:eastAsia="zh-CN"/>
              </w:rPr>
            </w:pPr>
          </w:p>
        </w:tc>
      </w:tr>
      <w:tr w:rsidR="001D2A59" w:rsidRPr="00E062F1" w14:paraId="610A8F9F" w14:textId="77777777" w:rsidTr="00872BBE">
        <w:trPr>
          <w:trHeight w:val="148"/>
          <w:jc w:val="center"/>
        </w:trPr>
        <w:tc>
          <w:tcPr>
            <w:tcW w:w="1034" w:type="dxa"/>
            <w:vMerge w:val="restart"/>
            <w:tcBorders>
              <w:left w:val="single" w:sz="4" w:space="0" w:color="auto"/>
              <w:right w:val="single" w:sz="4" w:space="0" w:color="auto"/>
            </w:tcBorders>
            <w:vAlign w:val="center"/>
          </w:tcPr>
          <w:p w14:paraId="495F43D0" w14:textId="77777777" w:rsidR="001D2A59" w:rsidRPr="00E062F1" w:rsidRDefault="001D2A59" w:rsidP="00872BBE">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66B952BC"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6EA7DDC5"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8F3C8DA"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14:paraId="7B6D177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329A93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4C6D9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14AA1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6CF3B8F"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2C9DB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AA406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74A21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BA99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26FB0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77F85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27F8E3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028038BE"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C0D733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8F20C"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213A9FA0" w14:textId="77777777" w:rsidR="001D2A59" w:rsidRPr="00E062F1" w:rsidRDefault="001D2A59" w:rsidP="00872BBE">
            <w:pPr>
              <w:pStyle w:val="TAC"/>
              <w:rPr>
                <w:lang w:eastAsia="zh-CN"/>
              </w:rPr>
            </w:pPr>
            <w:r w:rsidRPr="00E062F1">
              <w:rPr>
                <w:lang w:eastAsia="zh-CN"/>
              </w:rPr>
              <w:t>0</w:t>
            </w:r>
          </w:p>
        </w:tc>
      </w:tr>
      <w:tr w:rsidR="001D2A59" w:rsidRPr="00E062F1" w14:paraId="4CAC08A0" w14:textId="77777777" w:rsidTr="00872BBE">
        <w:trPr>
          <w:trHeight w:val="148"/>
          <w:jc w:val="center"/>
        </w:trPr>
        <w:tc>
          <w:tcPr>
            <w:tcW w:w="1034" w:type="dxa"/>
            <w:vMerge/>
            <w:tcBorders>
              <w:left w:val="single" w:sz="4" w:space="0" w:color="auto"/>
              <w:right w:val="single" w:sz="4" w:space="0" w:color="auto"/>
            </w:tcBorders>
            <w:vAlign w:val="center"/>
          </w:tcPr>
          <w:p w14:paraId="6D34A01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6EDE68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FB172A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875D10"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14:paraId="0509E8B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832376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856D92"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C9687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FBA2CD8"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57457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10CEC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8AAD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1FB79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D273B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AD3FB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D72376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46827"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6DC4BB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1005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A864905" w14:textId="77777777" w:rsidR="001D2A59" w:rsidRPr="00E062F1" w:rsidRDefault="001D2A59" w:rsidP="00872BBE">
            <w:pPr>
              <w:pStyle w:val="TAC"/>
              <w:rPr>
                <w:lang w:eastAsia="zh-CN"/>
              </w:rPr>
            </w:pPr>
          </w:p>
        </w:tc>
      </w:tr>
      <w:tr w:rsidR="001D2A59" w:rsidRPr="00E062F1" w14:paraId="2294467E" w14:textId="77777777" w:rsidTr="00872BBE">
        <w:trPr>
          <w:trHeight w:val="148"/>
          <w:jc w:val="center"/>
        </w:trPr>
        <w:tc>
          <w:tcPr>
            <w:tcW w:w="1034" w:type="dxa"/>
            <w:vMerge/>
            <w:tcBorders>
              <w:left w:val="single" w:sz="4" w:space="0" w:color="auto"/>
              <w:right w:val="single" w:sz="4" w:space="0" w:color="auto"/>
            </w:tcBorders>
            <w:vAlign w:val="center"/>
          </w:tcPr>
          <w:p w14:paraId="7ED3CAB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E150AED"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850F95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7A773D"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14:paraId="063D49F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84A297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24C92A"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6268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43FD8F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07334C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BB8C5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45A6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CBEA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A6D4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3EEC2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3F63FD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C6411"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59799C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F3F4B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100B107" w14:textId="77777777" w:rsidR="001D2A59" w:rsidRPr="00E062F1" w:rsidRDefault="001D2A59" w:rsidP="00872BBE">
            <w:pPr>
              <w:pStyle w:val="TAC"/>
              <w:rPr>
                <w:lang w:eastAsia="zh-CN"/>
              </w:rPr>
            </w:pPr>
          </w:p>
        </w:tc>
      </w:tr>
      <w:tr w:rsidR="001D2A59" w:rsidRPr="00E062F1" w14:paraId="47E77E18" w14:textId="77777777" w:rsidTr="00872BBE">
        <w:trPr>
          <w:trHeight w:val="148"/>
          <w:jc w:val="center"/>
        </w:trPr>
        <w:tc>
          <w:tcPr>
            <w:tcW w:w="1034" w:type="dxa"/>
            <w:vMerge/>
            <w:tcBorders>
              <w:left w:val="single" w:sz="4" w:space="0" w:color="auto"/>
              <w:right w:val="single" w:sz="4" w:space="0" w:color="auto"/>
            </w:tcBorders>
            <w:vAlign w:val="center"/>
          </w:tcPr>
          <w:p w14:paraId="2D61074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E61B8EF"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0600B039" w14:textId="77777777" w:rsidR="001D2A59" w:rsidRPr="00E062F1" w:rsidRDefault="001D2A59" w:rsidP="00872BBE">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637536DF" w14:textId="77777777" w:rsidR="001D2A59" w:rsidRPr="00E062F1" w:rsidRDefault="001D2A59" w:rsidP="00872BBE">
            <w:pPr>
              <w:pStyle w:val="TAC"/>
              <w:rPr>
                <w:rFonts w:eastAsia="游明朝"/>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2C703BF" w14:textId="77777777" w:rsidR="001D2A59" w:rsidRPr="00E062F1" w:rsidRDefault="001D2A59" w:rsidP="00872BBE">
            <w:pPr>
              <w:pStyle w:val="TAC"/>
              <w:rPr>
                <w:lang w:eastAsia="zh-CN"/>
              </w:rPr>
            </w:pPr>
          </w:p>
        </w:tc>
      </w:tr>
      <w:tr w:rsidR="001D2A59" w:rsidRPr="00E062F1" w14:paraId="60109CBB" w14:textId="77777777" w:rsidTr="00872BBE">
        <w:trPr>
          <w:trHeight w:val="148"/>
          <w:jc w:val="center"/>
        </w:trPr>
        <w:tc>
          <w:tcPr>
            <w:tcW w:w="1034" w:type="dxa"/>
            <w:vMerge w:val="restart"/>
            <w:tcBorders>
              <w:left w:val="single" w:sz="4" w:space="0" w:color="auto"/>
              <w:right w:val="single" w:sz="4" w:space="0" w:color="auto"/>
            </w:tcBorders>
            <w:vAlign w:val="center"/>
          </w:tcPr>
          <w:p w14:paraId="16DD320B" w14:textId="77777777" w:rsidR="001D2A59" w:rsidRPr="00E062F1" w:rsidRDefault="001D2A59" w:rsidP="00872BBE">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ED582DF"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00A8BAA"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F9CCCC0"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14:paraId="4D67D35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323988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F70C6"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62DD4"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A08E5F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6A5D2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83FAF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3F4A6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6B44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0FC81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7CC7B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E06A6B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6037E38C"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B215CE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705F5"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04AC4646" w14:textId="77777777" w:rsidR="001D2A59" w:rsidRPr="00E062F1" w:rsidRDefault="001D2A59" w:rsidP="00872BBE">
            <w:pPr>
              <w:pStyle w:val="TAC"/>
              <w:rPr>
                <w:lang w:eastAsia="zh-CN"/>
              </w:rPr>
            </w:pPr>
            <w:r w:rsidRPr="00E062F1">
              <w:rPr>
                <w:lang w:eastAsia="zh-CN"/>
              </w:rPr>
              <w:t>0</w:t>
            </w:r>
          </w:p>
        </w:tc>
      </w:tr>
      <w:tr w:rsidR="001D2A59" w:rsidRPr="00E062F1" w14:paraId="4958D3B1" w14:textId="77777777" w:rsidTr="00872BBE">
        <w:trPr>
          <w:trHeight w:val="148"/>
          <w:jc w:val="center"/>
        </w:trPr>
        <w:tc>
          <w:tcPr>
            <w:tcW w:w="1034" w:type="dxa"/>
            <w:vMerge/>
            <w:tcBorders>
              <w:left w:val="single" w:sz="4" w:space="0" w:color="auto"/>
              <w:right w:val="single" w:sz="4" w:space="0" w:color="auto"/>
            </w:tcBorders>
            <w:vAlign w:val="center"/>
          </w:tcPr>
          <w:p w14:paraId="78599FB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1509A34"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C38804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9CFC68"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14:paraId="378BDD8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BBD486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9037AA"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B46C3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EA7825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3F5AA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84C05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D361A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564FA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39DF6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3B6AC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67CF6C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485B0"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55996C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9B15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E157C92" w14:textId="77777777" w:rsidR="001D2A59" w:rsidRPr="00E062F1" w:rsidRDefault="001D2A59" w:rsidP="00872BBE">
            <w:pPr>
              <w:pStyle w:val="TAC"/>
              <w:rPr>
                <w:lang w:eastAsia="zh-CN"/>
              </w:rPr>
            </w:pPr>
          </w:p>
        </w:tc>
      </w:tr>
      <w:tr w:rsidR="001D2A59" w:rsidRPr="00E062F1" w14:paraId="28EE254A" w14:textId="77777777" w:rsidTr="00872BBE">
        <w:trPr>
          <w:trHeight w:val="148"/>
          <w:jc w:val="center"/>
        </w:trPr>
        <w:tc>
          <w:tcPr>
            <w:tcW w:w="1034" w:type="dxa"/>
            <w:vMerge/>
            <w:tcBorders>
              <w:left w:val="single" w:sz="4" w:space="0" w:color="auto"/>
              <w:right w:val="single" w:sz="4" w:space="0" w:color="auto"/>
            </w:tcBorders>
            <w:vAlign w:val="center"/>
          </w:tcPr>
          <w:p w14:paraId="6FBE017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74A4B94" w14:textId="77777777" w:rsidR="001D2A59" w:rsidRPr="00E062F1" w:rsidRDefault="001D2A59" w:rsidP="00872BBE">
            <w:pPr>
              <w:pStyle w:val="TAC"/>
            </w:pPr>
          </w:p>
        </w:tc>
        <w:tc>
          <w:tcPr>
            <w:tcW w:w="746" w:type="dxa"/>
            <w:vMerge/>
            <w:tcBorders>
              <w:left w:val="single" w:sz="4" w:space="0" w:color="auto"/>
              <w:bottom w:val="single" w:sz="4" w:space="0" w:color="auto"/>
              <w:right w:val="single" w:sz="4" w:space="0" w:color="auto"/>
            </w:tcBorders>
            <w:vAlign w:val="center"/>
          </w:tcPr>
          <w:p w14:paraId="28424C9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816FA3"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14:paraId="0AA482D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43BC4D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FB9DC2"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E00F0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CACE9B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08FD6F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36C3B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FFBC6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EB31E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E6422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83FCA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481491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E0C3D"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78856E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BA8F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70E415B" w14:textId="77777777" w:rsidR="001D2A59" w:rsidRPr="00E062F1" w:rsidRDefault="001D2A59" w:rsidP="00872BBE">
            <w:pPr>
              <w:pStyle w:val="TAC"/>
              <w:rPr>
                <w:lang w:eastAsia="zh-CN"/>
              </w:rPr>
            </w:pPr>
          </w:p>
        </w:tc>
      </w:tr>
      <w:tr w:rsidR="001D2A59" w:rsidRPr="00E062F1" w14:paraId="70EE872E" w14:textId="77777777" w:rsidTr="00872BBE">
        <w:trPr>
          <w:trHeight w:val="148"/>
          <w:jc w:val="center"/>
        </w:trPr>
        <w:tc>
          <w:tcPr>
            <w:tcW w:w="1034" w:type="dxa"/>
            <w:vMerge/>
            <w:tcBorders>
              <w:left w:val="single" w:sz="4" w:space="0" w:color="auto"/>
              <w:right w:val="single" w:sz="4" w:space="0" w:color="auto"/>
            </w:tcBorders>
            <w:vAlign w:val="center"/>
          </w:tcPr>
          <w:p w14:paraId="53194A9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C4E8FD8"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3CF10BEA"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662DD90" w14:textId="77777777" w:rsidR="001D2A59" w:rsidRPr="00E062F1" w:rsidRDefault="001D2A59" w:rsidP="00872BBE">
            <w:pPr>
              <w:pStyle w:val="TAC"/>
              <w:rPr>
                <w:rFonts w:eastAsia="游明朝"/>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19DA90B7" w14:textId="77777777" w:rsidR="001D2A59" w:rsidRPr="00E062F1" w:rsidRDefault="001D2A59" w:rsidP="00872BBE">
            <w:pPr>
              <w:pStyle w:val="TAC"/>
              <w:rPr>
                <w:lang w:eastAsia="zh-CN"/>
              </w:rPr>
            </w:pPr>
          </w:p>
        </w:tc>
      </w:tr>
      <w:tr w:rsidR="001D2A59" w:rsidRPr="00E062F1" w14:paraId="7A249FF9" w14:textId="77777777" w:rsidTr="00872BB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9C4F397" w14:textId="77777777" w:rsidR="001D2A59" w:rsidRPr="00E062F1" w:rsidRDefault="001D2A59" w:rsidP="00872BBE">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3C18F57"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3A4F23F"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9EE151B"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7DAC8BD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7CB70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875DBD"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240AB4"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3BB7C9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AA6DD6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89B07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44519F"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FC330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C3E6D7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71F9FA2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1DFE32B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EC3EDE"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134A0D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A476C"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462B774"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65DC44F9"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A1A148E"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5938A98"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838982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E30D239"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31FDC34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3A3EB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848883"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75CCA6"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538EBF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3C095A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391ED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61511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176B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E31DC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F9F49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A2A45D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C776F8"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92BE4C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49A95"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9DB1C5E" w14:textId="77777777" w:rsidR="001D2A59" w:rsidRPr="00E062F1" w:rsidRDefault="001D2A59" w:rsidP="00872BBE">
            <w:pPr>
              <w:pStyle w:val="TAC"/>
              <w:rPr>
                <w:rFonts w:eastAsia="游明朝"/>
                <w:szCs w:val="18"/>
              </w:rPr>
            </w:pPr>
          </w:p>
        </w:tc>
      </w:tr>
      <w:tr w:rsidR="001D2A59" w:rsidRPr="00E062F1" w14:paraId="2D2529B5"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E4EE3FD"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38D5174"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F7AA23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EAEC27F"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1684EC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A36E4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98967"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A933C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134EAD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622B3E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5D08A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20BC3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E0640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69BA7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23D00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4F0AA75"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82564"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C4F53D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4FD870"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42F1428" w14:textId="77777777" w:rsidR="001D2A59" w:rsidRPr="00E062F1" w:rsidRDefault="001D2A59" w:rsidP="00872BBE">
            <w:pPr>
              <w:pStyle w:val="TAC"/>
              <w:rPr>
                <w:rFonts w:eastAsia="游明朝"/>
                <w:szCs w:val="18"/>
              </w:rPr>
            </w:pPr>
          </w:p>
        </w:tc>
      </w:tr>
      <w:tr w:rsidR="001D2A59" w:rsidRPr="00E062F1" w14:paraId="41489904"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5BDE32B"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0C09700" w14:textId="77777777" w:rsidR="001D2A59" w:rsidRPr="00E062F1" w:rsidRDefault="001D2A59" w:rsidP="00872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76DC58C" w14:textId="77777777" w:rsidR="001D2A59" w:rsidRPr="00E062F1" w:rsidRDefault="001D2A59" w:rsidP="00872BB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294070F0"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2839824D" w14:textId="77777777" w:rsidR="001D2A59" w:rsidRPr="00E062F1" w:rsidRDefault="001D2A59" w:rsidP="00872BBE">
            <w:pPr>
              <w:pStyle w:val="TAC"/>
              <w:rPr>
                <w:rFonts w:eastAsia="游明朝"/>
                <w:szCs w:val="18"/>
              </w:rPr>
            </w:pPr>
          </w:p>
        </w:tc>
      </w:tr>
      <w:tr w:rsidR="001D2A59" w:rsidRPr="00E062F1" w14:paraId="00E55ACC" w14:textId="77777777" w:rsidTr="00872BB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9230E84" w14:textId="77777777" w:rsidR="001D2A59" w:rsidRPr="00E062F1" w:rsidRDefault="001D2A59" w:rsidP="00872BB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0F08C2E" w14:textId="77777777" w:rsidR="001D2A59" w:rsidRPr="00E062F1" w:rsidRDefault="001D2A59" w:rsidP="00872BBE">
            <w:pPr>
              <w:pStyle w:val="TAC"/>
              <w:rPr>
                <w:rFonts w:cs="Arial"/>
                <w:lang w:eastAsia="zh-CN"/>
              </w:rPr>
            </w:pPr>
            <w:r w:rsidRPr="00E062F1">
              <w:rPr>
                <w:rFonts w:cs="Arial"/>
                <w:lang w:eastAsia="zh-CN"/>
              </w:rPr>
              <w:t>CA_n257G</w:t>
            </w:r>
          </w:p>
          <w:p w14:paraId="573EC3AF" w14:textId="77777777" w:rsidR="001D2A59" w:rsidRPr="00E062F1" w:rsidRDefault="001D2A59" w:rsidP="00872BB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DE5FDE6" w14:textId="77777777" w:rsidR="001D2A59" w:rsidRPr="00E062F1" w:rsidRDefault="001D2A59" w:rsidP="00872BBE">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B4A148F" w14:textId="77777777" w:rsidR="001D2A59" w:rsidRPr="00E062F1" w:rsidRDefault="001D2A59" w:rsidP="00872BB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040367A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1AD1465"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7F4112D"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943C4D0"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7E234C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2C0EBE1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CA0048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A660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973E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0892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0AC9B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73E9CA9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6B0F1EE2"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20BE4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931C06F"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4B00CBC"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55953747"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9D8F70F"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38AE813"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2F5D60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C209C11" w14:textId="77777777" w:rsidR="001D2A59" w:rsidRPr="00E062F1" w:rsidRDefault="001D2A59" w:rsidP="00872BB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4A1003A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3680DF4"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9EC3B02"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6A08EBF"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91191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317D64A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28BECF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0F3280"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111FC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FC255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631B94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5C9E7D03"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472EC537"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50A2C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8807C6F"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432A29C" w14:textId="77777777" w:rsidR="001D2A59" w:rsidRPr="00E062F1" w:rsidRDefault="001D2A59" w:rsidP="00872BBE">
            <w:pPr>
              <w:pStyle w:val="TAC"/>
              <w:rPr>
                <w:rFonts w:eastAsia="游明朝"/>
                <w:szCs w:val="18"/>
              </w:rPr>
            </w:pPr>
          </w:p>
        </w:tc>
      </w:tr>
      <w:tr w:rsidR="001D2A59" w:rsidRPr="00E062F1" w14:paraId="0AA2244E"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8767B54"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4662BDE"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EADC22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AFD6E11" w14:textId="77777777" w:rsidR="001D2A59" w:rsidRPr="00E062F1" w:rsidRDefault="001D2A59" w:rsidP="00872BB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774423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1E039E"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47D75A1"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C1661EC"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B7A308"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7CF62CF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B27EF6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17192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2CE0D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B1CC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04BFBB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2E04C498"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07F6D3B6"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4B47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22B769E"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872793E" w14:textId="77777777" w:rsidR="001D2A59" w:rsidRPr="00E062F1" w:rsidRDefault="001D2A59" w:rsidP="00872BBE">
            <w:pPr>
              <w:pStyle w:val="TAC"/>
              <w:rPr>
                <w:rFonts w:eastAsia="游明朝"/>
                <w:szCs w:val="18"/>
              </w:rPr>
            </w:pPr>
          </w:p>
        </w:tc>
      </w:tr>
      <w:tr w:rsidR="001D2A59" w:rsidRPr="00E062F1" w14:paraId="41F67CA9"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9578394"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D5F83ED" w14:textId="77777777" w:rsidR="001D2A59" w:rsidRPr="00E062F1" w:rsidRDefault="001D2A59" w:rsidP="00872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4552005" w14:textId="77777777" w:rsidR="001D2A59" w:rsidRPr="00E062F1" w:rsidRDefault="001D2A59" w:rsidP="00872BBE">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0BA42A5" w14:textId="77777777" w:rsidR="001D2A59" w:rsidRPr="00E062F1" w:rsidRDefault="001D2A59" w:rsidP="00872BBE">
            <w:pPr>
              <w:pStyle w:val="TAC"/>
              <w:rPr>
                <w:rFonts w:eastAsia="游明朝"/>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649BA42F" w14:textId="77777777" w:rsidR="001D2A59" w:rsidRPr="00E062F1" w:rsidRDefault="001D2A59" w:rsidP="00872BBE">
            <w:pPr>
              <w:pStyle w:val="TAC"/>
              <w:rPr>
                <w:rFonts w:eastAsia="游明朝"/>
                <w:szCs w:val="18"/>
              </w:rPr>
            </w:pPr>
          </w:p>
        </w:tc>
      </w:tr>
      <w:tr w:rsidR="001D2A59" w:rsidRPr="00E062F1" w14:paraId="2583B9B6" w14:textId="77777777" w:rsidTr="00872BB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8193437" w14:textId="77777777" w:rsidR="001D2A59" w:rsidRPr="00E062F1" w:rsidRDefault="001D2A59" w:rsidP="00872BB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9F4ED22" w14:textId="77777777" w:rsidR="001D2A59" w:rsidRPr="00E062F1" w:rsidRDefault="001D2A59" w:rsidP="00872BBE">
            <w:pPr>
              <w:pStyle w:val="TAC"/>
              <w:rPr>
                <w:rFonts w:cs="Arial"/>
                <w:lang w:eastAsia="zh-CN"/>
              </w:rPr>
            </w:pPr>
            <w:r w:rsidRPr="00E062F1">
              <w:rPr>
                <w:rFonts w:cs="Arial"/>
                <w:lang w:eastAsia="zh-CN"/>
              </w:rPr>
              <w:t>CA_n257G</w:t>
            </w:r>
          </w:p>
          <w:p w14:paraId="743A124E" w14:textId="77777777" w:rsidR="001D2A59" w:rsidRPr="00E062F1" w:rsidRDefault="001D2A59" w:rsidP="00872BBE">
            <w:pPr>
              <w:pStyle w:val="TAC"/>
              <w:rPr>
                <w:rFonts w:cs="Arial"/>
                <w:lang w:eastAsia="zh-CN"/>
              </w:rPr>
            </w:pPr>
            <w:r w:rsidRPr="00E062F1">
              <w:rPr>
                <w:rFonts w:cs="Arial"/>
                <w:lang w:eastAsia="zh-CN"/>
              </w:rPr>
              <w:t>CA_n257H</w:t>
            </w:r>
          </w:p>
          <w:p w14:paraId="72DD3C2F" w14:textId="77777777" w:rsidR="001D2A59" w:rsidRPr="00E062F1" w:rsidRDefault="001D2A59" w:rsidP="00872BB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C5ACF09" w14:textId="77777777" w:rsidR="001D2A59" w:rsidRPr="00E062F1" w:rsidRDefault="001D2A59" w:rsidP="00872BBE">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2C55EC4" w14:textId="77777777" w:rsidR="001D2A59" w:rsidRPr="00E062F1" w:rsidRDefault="001D2A59" w:rsidP="00872BB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58D15E8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23DB92"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B6647"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F7D8B"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002FD7"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1F3805A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433C9FA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C55297"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E0F9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A82E0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FAA22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682B835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59896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8F92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A301E"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6194D387"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69620F17"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9784286"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59CEC7E"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029612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E803A82" w14:textId="77777777" w:rsidR="001D2A59" w:rsidRPr="00E062F1" w:rsidRDefault="001D2A59" w:rsidP="00872BB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385148F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683CD7"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2BE2D"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76956C"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4F183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7661CB5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0C32AD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4E55C9"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3DF34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AA12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8A3FF4A"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1685656B"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9081CE"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07DB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308E8"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D296DB1" w14:textId="77777777" w:rsidR="001D2A59" w:rsidRPr="00E062F1" w:rsidRDefault="001D2A59" w:rsidP="00872BBE">
            <w:pPr>
              <w:pStyle w:val="TAC"/>
              <w:rPr>
                <w:rFonts w:eastAsia="游明朝"/>
                <w:szCs w:val="18"/>
              </w:rPr>
            </w:pPr>
          </w:p>
        </w:tc>
      </w:tr>
      <w:tr w:rsidR="001D2A59" w:rsidRPr="00E062F1" w14:paraId="46652F25"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1E9E5DB"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523F01B"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EBF04D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412A6FF2" w14:textId="77777777" w:rsidR="001D2A59" w:rsidRPr="00E062F1" w:rsidRDefault="001D2A59" w:rsidP="00872BB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141572B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DE2A6D"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0E5292"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825CA4"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328E2D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3293DF4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DE85F1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958C3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31DCB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C7F0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4D19AF0"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6831C4E6"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5B91FB"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C2FA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BC57CF"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88160A3" w14:textId="77777777" w:rsidR="001D2A59" w:rsidRPr="00E062F1" w:rsidRDefault="001D2A59" w:rsidP="00872BBE">
            <w:pPr>
              <w:pStyle w:val="TAC"/>
              <w:rPr>
                <w:rFonts w:eastAsia="游明朝"/>
                <w:szCs w:val="18"/>
              </w:rPr>
            </w:pPr>
          </w:p>
        </w:tc>
      </w:tr>
      <w:tr w:rsidR="001D2A59" w:rsidRPr="00E062F1" w14:paraId="1A79292B"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2CE87CB"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83C390F" w14:textId="77777777" w:rsidR="001D2A59" w:rsidRPr="00E062F1" w:rsidRDefault="001D2A59" w:rsidP="00872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965C4C5" w14:textId="77777777" w:rsidR="001D2A59" w:rsidRPr="00E062F1" w:rsidRDefault="001D2A59" w:rsidP="00872BBE">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503AAEFA" w14:textId="77777777" w:rsidR="001D2A59" w:rsidRPr="00E062F1" w:rsidRDefault="001D2A59" w:rsidP="00872BBE">
            <w:pPr>
              <w:pStyle w:val="TAC"/>
              <w:rPr>
                <w:rFonts w:eastAsia="游明朝"/>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76579EEF" w14:textId="77777777" w:rsidR="001D2A59" w:rsidRPr="00E062F1" w:rsidRDefault="001D2A59" w:rsidP="00872BBE">
            <w:pPr>
              <w:pStyle w:val="TAC"/>
              <w:rPr>
                <w:rFonts w:eastAsia="游明朝"/>
                <w:szCs w:val="18"/>
              </w:rPr>
            </w:pPr>
          </w:p>
        </w:tc>
      </w:tr>
      <w:tr w:rsidR="001D2A59" w:rsidRPr="00E062F1" w14:paraId="7E74B37D" w14:textId="77777777" w:rsidTr="00872BB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52D114A" w14:textId="77777777" w:rsidR="001D2A59" w:rsidRPr="00E062F1" w:rsidRDefault="001D2A59" w:rsidP="00872BB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CFD2657" w14:textId="77777777" w:rsidR="001D2A59" w:rsidRPr="00E062F1" w:rsidRDefault="001D2A59" w:rsidP="00872BBE">
            <w:pPr>
              <w:pStyle w:val="TAC"/>
              <w:rPr>
                <w:rFonts w:cs="Arial"/>
                <w:lang w:eastAsia="zh-CN"/>
              </w:rPr>
            </w:pPr>
            <w:r w:rsidRPr="00E062F1">
              <w:rPr>
                <w:rFonts w:cs="Arial"/>
                <w:lang w:eastAsia="zh-CN"/>
              </w:rPr>
              <w:t>CA_n257G</w:t>
            </w:r>
          </w:p>
          <w:p w14:paraId="36B4A502" w14:textId="77777777" w:rsidR="001D2A59" w:rsidRPr="00E062F1" w:rsidRDefault="001D2A59" w:rsidP="00872BBE">
            <w:pPr>
              <w:pStyle w:val="TAC"/>
              <w:rPr>
                <w:rFonts w:cs="Arial"/>
                <w:lang w:eastAsia="zh-CN"/>
              </w:rPr>
            </w:pPr>
            <w:r w:rsidRPr="00E062F1">
              <w:rPr>
                <w:rFonts w:cs="Arial"/>
                <w:lang w:eastAsia="zh-CN"/>
              </w:rPr>
              <w:t>CA_n257H</w:t>
            </w:r>
          </w:p>
          <w:p w14:paraId="4B2B098E" w14:textId="77777777" w:rsidR="001D2A59" w:rsidRPr="00E062F1" w:rsidRDefault="001D2A59" w:rsidP="00872BBE">
            <w:pPr>
              <w:pStyle w:val="TAC"/>
              <w:rPr>
                <w:rFonts w:cs="Arial"/>
                <w:lang w:eastAsia="zh-CN"/>
              </w:rPr>
            </w:pPr>
            <w:r w:rsidRPr="00E062F1">
              <w:rPr>
                <w:rFonts w:cs="Arial"/>
                <w:lang w:eastAsia="zh-CN"/>
              </w:rPr>
              <w:t>CA_n257I</w:t>
            </w:r>
          </w:p>
          <w:p w14:paraId="4D1A5F88" w14:textId="77777777" w:rsidR="001D2A59" w:rsidRPr="00E062F1" w:rsidRDefault="001D2A59" w:rsidP="00872BB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7CFC12C" w14:textId="77777777" w:rsidR="001D2A59" w:rsidRPr="00E062F1" w:rsidRDefault="001D2A59" w:rsidP="00872BBE">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8326384" w14:textId="77777777" w:rsidR="001D2A59" w:rsidRPr="00E062F1" w:rsidRDefault="001D2A59" w:rsidP="00872BB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5020911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6A62BE"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5AC885"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CB8AAD"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94126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3F93919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B44942A"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F4C7F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A8AEE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B32D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E9D77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37FBD20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B4988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4B576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57371"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D0AB2A8"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79E163CE" w14:textId="77777777" w:rsidTr="00872BBE">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E16C828"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B098937"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7E1BEE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A664991" w14:textId="77777777" w:rsidR="001D2A59" w:rsidRPr="00E062F1" w:rsidRDefault="001D2A59" w:rsidP="00872BB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6120ED6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3F9ACC"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2267E9"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F953C0"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00EBB33"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6030742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3DE6150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C275B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2B50E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CAF90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AC0058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63A0647B"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3BA01F"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7A8C2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5F3AD6"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96103F3" w14:textId="77777777" w:rsidR="001D2A59" w:rsidRPr="00E062F1" w:rsidRDefault="001D2A59" w:rsidP="00872BBE">
            <w:pPr>
              <w:pStyle w:val="TAC"/>
              <w:rPr>
                <w:rFonts w:eastAsia="游明朝"/>
                <w:szCs w:val="18"/>
              </w:rPr>
            </w:pPr>
          </w:p>
        </w:tc>
      </w:tr>
      <w:tr w:rsidR="001D2A59" w:rsidRPr="00E062F1" w14:paraId="7900DE48"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6BED091"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15438E5"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7178A7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6D272EEC" w14:textId="77777777" w:rsidR="001D2A59" w:rsidRPr="00E062F1" w:rsidRDefault="001D2A59" w:rsidP="00872BB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1340091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A8E2C4"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1029E8"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2485AA"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28C98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
          <w:p w14:paraId="46C8737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303AA1A"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16E8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1AFF8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98B8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EFA775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39C0E80C"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92EAFA"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4D51C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6709E"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55B4206" w14:textId="77777777" w:rsidR="001D2A59" w:rsidRPr="00E062F1" w:rsidRDefault="001D2A59" w:rsidP="00872BBE">
            <w:pPr>
              <w:pStyle w:val="TAC"/>
              <w:rPr>
                <w:rFonts w:eastAsia="游明朝"/>
                <w:szCs w:val="18"/>
              </w:rPr>
            </w:pPr>
          </w:p>
        </w:tc>
      </w:tr>
      <w:tr w:rsidR="001D2A59" w:rsidRPr="00E062F1" w14:paraId="751F3C3A"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15C64E5"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0977F08" w14:textId="77777777" w:rsidR="001D2A59" w:rsidRPr="00E062F1" w:rsidRDefault="001D2A59" w:rsidP="00872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EF12795" w14:textId="77777777" w:rsidR="001D2A59" w:rsidRPr="00E062F1" w:rsidRDefault="001D2A59" w:rsidP="00872BBE">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54883227" w14:textId="77777777" w:rsidR="001D2A59" w:rsidRPr="00E062F1" w:rsidRDefault="001D2A59" w:rsidP="00872BBE">
            <w:pPr>
              <w:pStyle w:val="TAC"/>
              <w:rPr>
                <w:rFonts w:eastAsia="游明朝"/>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07F8F6C3" w14:textId="77777777" w:rsidR="001D2A59" w:rsidRPr="00E062F1" w:rsidRDefault="001D2A59" w:rsidP="00872BBE">
            <w:pPr>
              <w:pStyle w:val="TAC"/>
              <w:rPr>
                <w:rFonts w:eastAsia="游明朝"/>
                <w:szCs w:val="18"/>
              </w:rPr>
            </w:pPr>
          </w:p>
        </w:tc>
      </w:tr>
      <w:tr w:rsidR="001D2A59" w:rsidRPr="00E062F1" w14:paraId="6A6A0A12" w14:textId="77777777" w:rsidTr="00872BB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A566F69" w14:textId="77777777" w:rsidR="001D2A59" w:rsidRPr="00E062F1" w:rsidRDefault="001D2A59" w:rsidP="00872BBE">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0FCF02D" w14:textId="77777777" w:rsidR="001D2A59" w:rsidRPr="00E062F1" w:rsidRDefault="001D2A59" w:rsidP="00872BBE">
            <w:pPr>
              <w:pStyle w:val="TAC"/>
              <w:rPr>
                <w:rFonts w:cs="Arial"/>
                <w:lang w:eastAsia="zh-CN"/>
              </w:rPr>
            </w:pPr>
            <w:r w:rsidRPr="00E062F1">
              <w:rPr>
                <w:rFonts w:cs="Arial"/>
                <w:lang w:eastAsia="zh-CN"/>
              </w:rPr>
              <w:t>CA_n257G</w:t>
            </w:r>
          </w:p>
          <w:p w14:paraId="3296D0CE" w14:textId="77777777" w:rsidR="001D2A59" w:rsidRPr="00E062F1" w:rsidRDefault="001D2A59" w:rsidP="00872BBE">
            <w:pPr>
              <w:pStyle w:val="TAC"/>
              <w:rPr>
                <w:rFonts w:cs="Arial"/>
                <w:lang w:eastAsia="zh-CN"/>
              </w:rPr>
            </w:pPr>
            <w:r w:rsidRPr="00E062F1">
              <w:rPr>
                <w:rFonts w:cs="Arial"/>
                <w:lang w:eastAsia="zh-CN"/>
              </w:rPr>
              <w:t>CA_n257H</w:t>
            </w:r>
          </w:p>
          <w:p w14:paraId="5ED53C63" w14:textId="77777777" w:rsidR="001D2A59" w:rsidRPr="00E062F1" w:rsidRDefault="001D2A59" w:rsidP="00872BBE">
            <w:pPr>
              <w:pStyle w:val="TAC"/>
              <w:rPr>
                <w:rFonts w:cs="Arial"/>
                <w:lang w:eastAsia="zh-CN"/>
              </w:rPr>
            </w:pPr>
            <w:r w:rsidRPr="00E062F1">
              <w:rPr>
                <w:rFonts w:cs="Arial"/>
                <w:lang w:eastAsia="zh-CN"/>
              </w:rPr>
              <w:t>CA_n257I</w:t>
            </w:r>
          </w:p>
          <w:p w14:paraId="357A7BBB" w14:textId="77777777" w:rsidR="001D2A59" w:rsidRPr="00E062F1" w:rsidRDefault="001D2A59" w:rsidP="00872BBE">
            <w:pPr>
              <w:pStyle w:val="TAC"/>
              <w:rPr>
                <w:rFonts w:cs="Arial"/>
                <w:lang w:eastAsia="zh-CN"/>
              </w:rPr>
            </w:pPr>
            <w:r w:rsidRPr="00E062F1">
              <w:rPr>
                <w:rFonts w:cs="Arial"/>
                <w:lang w:eastAsia="zh-CN"/>
              </w:rPr>
              <w:t>CA_n257J</w:t>
            </w:r>
          </w:p>
          <w:p w14:paraId="36E97FA3" w14:textId="77777777" w:rsidR="001D2A59" w:rsidRPr="00E062F1" w:rsidRDefault="001D2A59" w:rsidP="00872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6D26DBA" w14:textId="77777777" w:rsidR="001D2A59" w:rsidRPr="00E062F1" w:rsidRDefault="001D2A59" w:rsidP="00872BBE">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1C8466C" w14:textId="77777777" w:rsidR="001D2A59" w:rsidRPr="00E062F1" w:rsidRDefault="001D2A59" w:rsidP="00872BBE">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B426C82" w14:textId="77777777" w:rsidR="001D2A59" w:rsidRPr="00E062F1" w:rsidRDefault="001D2A59" w:rsidP="00872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E4997C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51BF35"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213A62"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C98B2E"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ED4BC9"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81435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0090C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01DE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7221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F2E48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50C4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D25749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F66227"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204CE9"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D3338D9" w14:textId="77777777" w:rsidR="001D2A59" w:rsidRPr="00E062F1" w:rsidRDefault="001D2A59" w:rsidP="00872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118AB22"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26C41899"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11142C3"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E3AEDBD"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5BF164D" w14:textId="77777777" w:rsidR="001D2A59" w:rsidRPr="00E062F1" w:rsidRDefault="001D2A59" w:rsidP="00872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EC72E27" w14:textId="77777777" w:rsidR="001D2A59" w:rsidRPr="00E062F1" w:rsidRDefault="001D2A59" w:rsidP="00872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A42436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20B593"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E2A0DB"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41C897"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B90E9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710B1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224F3"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106AB4"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A288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50775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8FE1678"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46B0F4B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A861A7"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FB7095B"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EE98AF"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0B646D5C" w14:textId="77777777" w:rsidR="001D2A59" w:rsidRPr="00E062F1" w:rsidRDefault="001D2A59" w:rsidP="00872BBE">
            <w:pPr>
              <w:pStyle w:val="TAC"/>
              <w:rPr>
                <w:rFonts w:eastAsia="游明朝"/>
                <w:szCs w:val="18"/>
              </w:rPr>
            </w:pPr>
          </w:p>
        </w:tc>
      </w:tr>
      <w:tr w:rsidR="001D2A59" w:rsidRPr="00E062F1" w14:paraId="1F0CFE8B"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BF06592"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0757086"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6AA065" w14:textId="77777777" w:rsidR="001D2A59" w:rsidRPr="00E062F1" w:rsidRDefault="001D2A59" w:rsidP="00872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599802C1" w14:textId="77777777" w:rsidR="001D2A59" w:rsidRPr="00E062F1" w:rsidRDefault="001D2A59" w:rsidP="00872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37AE8B9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2D1144"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FC4481"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DCEACC"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7285719"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A21C6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281F04"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AAB81"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23F8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DC7C8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7A145F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010509B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5373BF"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18C494B"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DE49E90"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16A3A566" w14:textId="77777777" w:rsidR="001D2A59" w:rsidRPr="00E062F1" w:rsidRDefault="001D2A59" w:rsidP="00872BBE">
            <w:pPr>
              <w:pStyle w:val="TAC"/>
              <w:rPr>
                <w:rFonts w:eastAsia="游明朝"/>
                <w:szCs w:val="18"/>
              </w:rPr>
            </w:pPr>
          </w:p>
        </w:tc>
      </w:tr>
      <w:tr w:rsidR="001D2A59" w:rsidRPr="00E062F1" w14:paraId="0E69877C"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08DCEB8"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B4059D5" w14:textId="77777777" w:rsidR="001D2A59" w:rsidRPr="00E062F1" w:rsidRDefault="001D2A59" w:rsidP="00872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EC33D49" w14:textId="77777777" w:rsidR="001D2A59" w:rsidRPr="00E062F1" w:rsidRDefault="001D2A59" w:rsidP="00872BBE">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312EB91" w14:textId="77777777" w:rsidR="001D2A59" w:rsidRPr="00E062F1" w:rsidRDefault="001D2A59" w:rsidP="00872BBE">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47E3EF8B" w14:textId="77777777" w:rsidR="001D2A59" w:rsidRPr="00E062F1" w:rsidRDefault="001D2A59" w:rsidP="00872BBE">
            <w:pPr>
              <w:pStyle w:val="TAC"/>
              <w:rPr>
                <w:rFonts w:eastAsia="游明朝"/>
                <w:szCs w:val="18"/>
              </w:rPr>
            </w:pPr>
          </w:p>
        </w:tc>
      </w:tr>
      <w:tr w:rsidR="001D2A59" w:rsidRPr="00E062F1" w14:paraId="04A91906" w14:textId="77777777" w:rsidTr="00872BB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17F4750" w14:textId="77777777" w:rsidR="001D2A59" w:rsidRPr="00E062F1" w:rsidRDefault="001D2A59" w:rsidP="00872BBE">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ADF826F" w14:textId="77777777" w:rsidR="001D2A59" w:rsidRPr="00E062F1" w:rsidRDefault="001D2A59" w:rsidP="00872BBE">
            <w:pPr>
              <w:pStyle w:val="TAC"/>
              <w:rPr>
                <w:rFonts w:cs="Arial"/>
                <w:lang w:eastAsia="zh-CN"/>
              </w:rPr>
            </w:pPr>
            <w:r w:rsidRPr="00E062F1">
              <w:rPr>
                <w:rFonts w:cs="Arial"/>
                <w:lang w:eastAsia="zh-CN"/>
              </w:rPr>
              <w:t>CA_n257G</w:t>
            </w:r>
          </w:p>
          <w:p w14:paraId="3B9BA2E9" w14:textId="77777777" w:rsidR="001D2A59" w:rsidRPr="00E062F1" w:rsidRDefault="001D2A59" w:rsidP="00872BBE">
            <w:pPr>
              <w:pStyle w:val="TAC"/>
              <w:rPr>
                <w:rFonts w:cs="Arial"/>
                <w:lang w:eastAsia="zh-CN"/>
              </w:rPr>
            </w:pPr>
            <w:r w:rsidRPr="00E062F1">
              <w:rPr>
                <w:rFonts w:cs="Arial"/>
                <w:lang w:eastAsia="zh-CN"/>
              </w:rPr>
              <w:t>CA_n257H</w:t>
            </w:r>
          </w:p>
          <w:p w14:paraId="5CC587AB" w14:textId="77777777" w:rsidR="001D2A59" w:rsidRPr="00E062F1" w:rsidRDefault="001D2A59" w:rsidP="00872BBE">
            <w:pPr>
              <w:pStyle w:val="TAC"/>
              <w:rPr>
                <w:rFonts w:cs="Arial"/>
                <w:lang w:eastAsia="zh-CN"/>
              </w:rPr>
            </w:pPr>
            <w:r w:rsidRPr="00E062F1">
              <w:rPr>
                <w:rFonts w:cs="Arial"/>
                <w:lang w:eastAsia="zh-CN"/>
              </w:rPr>
              <w:t>CA_n257I</w:t>
            </w:r>
          </w:p>
          <w:p w14:paraId="20F28423" w14:textId="77777777" w:rsidR="001D2A59" w:rsidRPr="00E062F1" w:rsidRDefault="001D2A59" w:rsidP="00872BBE">
            <w:pPr>
              <w:pStyle w:val="TAC"/>
              <w:rPr>
                <w:rFonts w:cs="Arial"/>
                <w:lang w:eastAsia="zh-CN"/>
              </w:rPr>
            </w:pPr>
            <w:r w:rsidRPr="00E062F1">
              <w:rPr>
                <w:rFonts w:cs="Arial"/>
                <w:lang w:eastAsia="zh-CN"/>
              </w:rPr>
              <w:t>CA_n257J</w:t>
            </w:r>
          </w:p>
          <w:p w14:paraId="12C40477" w14:textId="77777777" w:rsidR="001D2A59" w:rsidRPr="00E062F1" w:rsidRDefault="001D2A59" w:rsidP="00872BBE">
            <w:pPr>
              <w:pStyle w:val="TAC"/>
              <w:rPr>
                <w:rFonts w:cs="Arial"/>
                <w:lang w:eastAsia="zh-CN"/>
              </w:rPr>
            </w:pPr>
            <w:r w:rsidRPr="00E062F1">
              <w:rPr>
                <w:rFonts w:cs="Arial"/>
                <w:lang w:eastAsia="zh-CN"/>
              </w:rPr>
              <w:t>CA_n257K</w:t>
            </w:r>
          </w:p>
          <w:p w14:paraId="04EC033B" w14:textId="77777777" w:rsidR="001D2A59" w:rsidRPr="00E062F1" w:rsidRDefault="001D2A59" w:rsidP="00872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D44922C" w14:textId="77777777" w:rsidR="001D2A59" w:rsidRPr="00E062F1" w:rsidRDefault="001D2A59" w:rsidP="00872BBE">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AA89479" w14:textId="77777777" w:rsidR="001D2A59" w:rsidRPr="00E062F1" w:rsidRDefault="001D2A59" w:rsidP="00872BBE">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054D4C7" w14:textId="77777777" w:rsidR="001D2A59" w:rsidRPr="00E062F1" w:rsidRDefault="001D2A59" w:rsidP="00872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4173A2A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33714E"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8E7D40"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67D7C3"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7CD5A0A"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03F16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509FA3"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08F1E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35F66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3A971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C27CA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335213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46CDFC"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590215"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B1BFB0" w14:textId="77777777" w:rsidR="001D2A59" w:rsidRPr="00E062F1" w:rsidRDefault="001D2A59" w:rsidP="00872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2139788"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59394AA"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319BC6"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831D54C"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AD07A55" w14:textId="77777777" w:rsidR="001D2A59" w:rsidRPr="00E062F1" w:rsidRDefault="001D2A59" w:rsidP="00872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AF1F1C9" w14:textId="77777777" w:rsidR="001D2A59" w:rsidRPr="00E062F1" w:rsidRDefault="001D2A59" w:rsidP="00872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6ED57CD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242A1E"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706FE0"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80E04E"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029FAF6"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8D750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D04AB8"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CF23E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A10B18"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3357B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05B8993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15DB94E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EB1571"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CA24F25"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9C2EFAB"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567159EC" w14:textId="77777777" w:rsidR="001D2A59" w:rsidRPr="00E062F1" w:rsidRDefault="001D2A59" w:rsidP="00872BBE">
            <w:pPr>
              <w:pStyle w:val="TAC"/>
              <w:rPr>
                <w:rFonts w:eastAsia="游明朝"/>
                <w:szCs w:val="18"/>
              </w:rPr>
            </w:pPr>
          </w:p>
        </w:tc>
      </w:tr>
      <w:tr w:rsidR="001D2A59" w:rsidRPr="00E062F1" w14:paraId="2B2E382A"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9BB271C"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BD81F7C"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D3CA85E" w14:textId="77777777" w:rsidR="001D2A59" w:rsidRPr="00E062F1" w:rsidRDefault="001D2A59" w:rsidP="00872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B141390" w14:textId="77777777" w:rsidR="001D2A59" w:rsidRPr="00E062F1" w:rsidRDefault="001D2A59" w:rsidP="00872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5C3F471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962328"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F700D"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0A773F"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8D722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61C3F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8E88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D432F"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37282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0B73D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17672678"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6B3B81A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E94552"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4154569"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F14B932"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791163CA" w14:textId="77777777" w:rsidR="001D2A59" w:rsidRPr="00E062F1" w:rsidRDefault="001D2A59" w:rsidP="00872BBE">
            <w:pPr>
              <w:pStyle w:val="TAC"/>
              <w:rPr>
                <w:rFonts w:eastAsia="游明朝"/>
                <w:szCs w:val="18"/>
              </w:rPr>
            </w:pPr>
          </w:p>
        </w:tc>
      </w:tr>
      <w:tr w:rsidR="001D2A59" w:rsidRPr="00E062F1" w14:paraId="18B6A0C9"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72D7FCC"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78C751A" w14:textId="77777777" w:rsidR="001D2A59" w:rsidRPr="00E062F1" w:rsidRDefault="001D2A59" w:rsidP="00872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2751E92" w14:textId="77777777" w:rsidR="001D2A59" w:rsidRPr="00E062F1" w:rsidRDefault="001D2A59" w:rsidP="00872BBE">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2227C63" w14:textId="77777777" w:rsidR="001D2A59" w:rsidRPr="00E062F1" w:rsidRDefault="001D2A59" w:rsidP="00872BBE">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600AC864" w14:textId="77777777" w:rsidR="001D2A59" w:rsidRPr="00E062F1" w:rsidRDefault="001D2A59" w:rsidP="00872BBE">
            <w:pPr>
              <w:pStyle w:val="TAC"/>
              <w:rPr>
                <w:rFonts w:eastAsia="游明朝"/>
                <w:szCs w:val="18"/>
              </w:rPr>
            </w:pPr>
          </w:p>
        </w:tc>
      </w:tr>
      <w:tr w:rsidR="001D2A59" w:rsidRPr="00E062F1" w14:paraId="0B9AD7D9" w14:textId="77777777" w:rsidTr="00872BB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1430D8C" w14:textId="77777777" w:rsidR="001D2A59" w:rsidRPr="00E062F1" w:rsidRDefault="001D2A59" w:rsidP="00872BBE">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46B751E" w14:textId="77777777" w:rsidR="001D2A59" w:rsidRPr="00E062F1" w:rsidRDefault="001D2A59" w:rsidP="00872BBE">
            <w:pPr>
              <w:pStyle w:val="TAC"/>
              <w:rPr>
                <w:rFonts w:cs="Arial"/>
                <w:lang w:eastAsia="zh-CN"/>
              </w:rPr>
            </w:pPr>
            <w:r w:rsidRPr="00E062F1">
              <w:rPr>
                <w:rFonts w:cs="Arial"/>
                <w:lang w:eastAsia="zh-CN"/>
              </w:rPr>
              <w:t>CA_n257G</w:t>
            </w:r>
          </w:p>
          <w:p w14:paraId="5979081E" w14:textId="77777777" w:rsidR="001D2A59" w:rsidRPr="00E062F1" w:rsidRDefault="001D2A59" w:rsidP="00872BBE">
            <w:pPr>
              <w:pStyle w:val="TAC"/>
              <w:rPr>
                <w:rFonts w:cs="Arial"/>
                <w:lang w:eastAsia="zh-CN"/>
              </w:rPr>
            </w:pPr>
            <w:r w:rsidRPr="00E062F1">
              <w:rPr>
                <w:rFonts w:cs="Arial"/>
                <w:lang w:eastAsia="zh-CN"/>
              </w:rPr>
              <w:t>CA_n257H</w:t>
            </w:r>
          </w:p>
          <w:p w14:paraId="1339496F" w14:textId="77777777" w:rsidR="001D2A59" w:rsidRPr="00E062F1" w:rsidRDefault="001D2A59" w:rsidP="00872BBE">
            <w:pPr>
              <w:pStyle w:val="TAC"/>
              <w:rPr>
                <w:rFonts w:cs="Arial"/>
                <w:lang w:eastAsia="zh-CN"/>
              </w:rPr>
            </w:pPr>
            <w:r w:rsidRPr="00E062F1">
              <w:rPr>
                <w:rFonts w:cs="Arial"/>
                <w:lang w:eastAsia="zh-CN"/>
              </w:rPr>
              <w:t>CA_n257I</w:t>
            </w:r>
          </w:p>
          <w:p w14:paraId="17C2D555" w14:textId="77777777" w:rsidR="001D2A59" w:rsidRPr="00E062F1" w:rsidRDefault="001D2A59" w:rsidP="00872BBE">
            <w:pPr>
              <w:pStyle w:val="TAC"/>
              <w:rPr>
                <w:rFonts w:cs="Arial"/>
                <w:lang w:eastAsia="zh-CN"/>
              </w:rPr>
            </w:pPr>
            <w:r w:rsidRPr="00E062F1">
              <w:rPr>
                <w:rFonts w:cs="Arial"/>
                <w:lang w:eastAsia="zh-CN"/>
              </w:rPr>
              <w:t>CA_n257J</w:t>
            </w:r>
          </w:p>
          <w:p w14:paraId="287EE596" w14:textId="77777777" w:rsidR="001D2A59" w:rsidRPr="00E062F1" w:rsidRDefault="001D2A59" w:rsidP="00872BBE">
            <w:pPr>
              <w:pStyle w:val="TAC"/>
              <w:rPr>
                <w:rFonts w:cs="Arial"/>
                <w:lang w:eastAsia="zh-CN"/>
              </w:rPr>
            </w:pPr>
            <w:r w:rsidRPr="00E062F1">
              <w:rPr>
                <w:rFonts w:cs="Arial"/>
                <w:lang w:eastAsia="zh-CN"/>
              </w:rPr>
              <w:t>CA_n257K</w:t>
            </w:r>
          </w:p>
          <w:p w14:paraId="273A7ED0" w14:textId="77777777" w:rsidR="001D2A59" w:rsidRPr="00E062F1" w:rsidRDefault="001D2A59" w:rsidP="00872BBE">
            <w:pPr>
              <w:pStyle w:val="TAC"/>
              <w:rPr>
                <w:rFonts w:cs="Arial"/>
                <w:lang w:eastAsia="zh-CN"/>
              </w:rPr>
            </w:pPr>
            <w:r w:rsidRPr="00E062F1">
              <w:rPr>
                <w:rFonts w:cs="Arial"/>
                <w:lang w:eastAsia="zh-CN"/>
              </w:rPr>
              <w:t>CA_n257L</w:t>
            </w:r>
          </w:p>
          <w:p w14:paraId="0A1FCACE" w14:textId="77777777" w:rsidR="001D2A59" w:rsidRPr="00E062F1" w:rsidRDefault="001D2A59" w:rsidP="00872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00B40121" w14:textId="77777777" w:rsidR="001D2A59" w:rsidRPr="00E062F1" w:rsidRDefault="001D2A59" w:rsidP="00872BBE">
            <w:pPr>
              <w:pStyle w:val="TAC"/>
              <w:rPr>
                <w:lang w:eastAsia="zh-CN"/>
              </w:rPr>
            </w:pPr>
            <w:r w:rsidRPr="00E062F1">
              <w:rPr>
                <w:lang w:eastAsia="zh-CN"/>
              </w:rPr>
              <w:t>CA_n77A-n257J, CA_n77A-n257K,</w:t>
            </w:r>
          </w:p>
          <w:p w14:paraId="149BFC9F" w14:textId="77777777" w:rsidR="001D2A59" w:rsidRPr="00E062F1" w:rsidRDefault="001D2A59" w:rsidP="00872BBE">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F372AFE" w14:textId="77777777" w:rsidR="001D2A59" w:rsidRPr="00E062F1" w:rsidRDefault="001D2A59" w:rsidP="00872BBE">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2791F56" w14:textId="77777777" w:rsidR="001D2A59" w:rsidRPr="00E062F1" w:rsidRDefault="001D2A59" w:rsidP="00872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3BB40C4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488239"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B88A8A"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7B510"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7D9F3FE"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720E3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97737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35C497"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C3DAA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A9089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BAAE4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6BC4FC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4C6BE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D4D0D2"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BAF79" w14:textId="77777777" w:rsidR="001D2A59" w:rsidRPr="00E062F1" w:rsidRDefault="001D2A59" w:rsidP="00872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E67B516"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7601F1C"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E5764EA"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9C750FC"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E7A7D35" w14:textId="77777777" w:rsidR="001D2A59" w:rsidRPr="00E062F1" w:rsidRDefault="001D2A59" w:rsidP="00872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C2233CA" w14:textId="77777777" w:rsidR="001D2A59" w:rsidRPr="00E062F1" w:rsidRDefault="001D2A59" w:rsidP="00872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4729CEE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F3844E"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277EFF"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FF499"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C97641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E72C9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61763"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DC00D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903B5"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01B3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6F11968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10C888B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30CB6F"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2F95910"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A787B"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024CCCF9" w14:textId="77777777" w:rsidR="001D2A59" w:rsidRPr="00E062F1" w:rsidRDefault="001D2A59" w:rsidP="00872BBE">
            <w:pPr>
              <w:pStyle w:val="TAC"/>
              <w:rPr>
                <w:rFonts w:eastAsia="游明朝"/>
                <w:szCs w:val="18"/>
              </w:rPr>
            </w:pPr>
          </w:p>
        </w:tc>
      </w:tr>
      <w:tr w:rsidR="001D2A59" w:rsidRPr="00E062F1" w14:paraId="5DDDD288"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D9646EC"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92B9CBC"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9289957" w14:textId="77777777" w:rsidR="001D2A59" w:rsidRPr="00E062F1" w:rsidRDefault="001D2A59" w:rsidP="00872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58F4531" w14:textId="77777777" w:rsidR="001D2A59" w:rsidRPr="00E062F1" w:rsidRDefault="001D2A59" w:rsidP="00872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145E578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15B52"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291AE1"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F8E528"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47C21EF"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2ECCD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74B65B"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84BCF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53208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3ED7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7989522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2420CEC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A9557A"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40F11B"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66E4CBC"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70829D6A" w14:textId="77777777" w:rsidR="001D2A59" w:rsidRPr="00E062F1" w:rsidRDefault="001D2A59" w:rsidP="00872BBE">
            <w:pPr>
              <w:pStyle w:val="TAC"/>
              <w:rPr>
                <w:rFonts w:eastAsia="游明朝"/>
                <w:szCs w:val="18"/>
              </w:rPr>
            </w:pPr>
          </w:p>
        </w:tc>
      </w:tr>
      <w:tr w:rsidR="001D2A59" w:rsidRPr="00E062F1" w14:paraId="60BAFC07"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1E2A252"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E79E162" w14:textId="77777777" w:rsidR="001D2A59" w:rsidRPr="00E062F1" w:rsidRDefault="001D2A59" w:rsidP="00872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4C82BEA" w14:textId="77777777" w:rsidR="001D2A59" w:rsidRPr="00E062F1" w:rsidRDefault="001D2A59" w:rsidP="00872BBE">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3E499C81" w14:textId="77777777" w:rsidR="001D2A59" w:rsidRPr="00E062F1" w:rsidRDefault="001D2A59" w:rsidP="00872BBE">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2905DB4E" w14:textId="77777777" w:rsidR="001D2A59" w:rsidRPr="00E062F1" w:rsidRDefault="001D2A59" w:rsidP="00872BBE">
            <w:pPr>
              <w:pStyle w:val="TAC"/>
              <w:rPr>
                <w:rFonts w:eastAsia="游明朝"/>
                <w:szCs w:val="18"/>
              </w:rPr>
            </w:pPr>
          </w:p>
        </w:tc>
      </w:tr>
      <w:tr w:rsidR="001D2A59" w:rsidRPr="00E062F1" w14:paraId="70131D96" w14:textId="77777777" w:rsidTr="00872BB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0637755" w14:textId="77777777" w:rsidR="001D2A59" w:rsidRPr="00E062F1" w:rsidRDefault="001D2A59" w:rsidP="00872BBE">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2E5A2BE" w14:textId="77777777" w:rsidR="001D2A59" w:rsidRPr="00E062F1" w:rsidRDefault="001D2A59" w:rsidP="00872BBE">
            <w:pPr>
              <w:pStyle w:val="TAC"/>
              <w:rPr>
                <w:rFonts w:cs="Arial"/>
                <w:lang w:eastAsia="zh-CN"/>
              </w:rPr>
            </w:pPr>
            <w:r w:rsidRPr="00E062F1">
              <w:rPr>
                <w:rFonts w:cs="Arial"/>
                <w:lang w:eastAsia="zh-CN"/>
              </w:rPr>
              <w:t>CA_n257G</w:t>
            </w:r>
          </w:p>
          <w:p w14:paraId="3EA1029B" w14:textId="77777777" w:rsidR="001D2A59" w:rsidRPr="00E062F1" w:rsidRDefault="001D2A59" w:rsidP="00872BBE">
            <w:pPr>
              <w:pStyle w:val="TAC"/>
              <w:rPr>
                <w:rFonts w:cs="Arial"/>
                <w:lang w:eastAsia="zh-CN"/>
              </w:rPr>
            </w:pPr>
            <w:r w:rsidRPr="00E062F1">
              <w:rPr>
                <w:rFonts w:cs="Arial"/>
                <w:lang w:eastAsia="zh-CN"/>
              </w:rPr>
              <w:t>CA_n257H</w:t>
            </w:r>
          </w:p>
          <w:p w14:paraId="41EDC346" w14:textId="77777777" w:rsidR="001D2A59" w:rsidRPr="00E062F1" w:rsidRDefault="001D2A59" w:rsidP="00872BBE">
            <w:pPr>
              <w:pStyle w:val="TAC"/>
              <w:rPr>
                <w:rFonts w:cs="Arial"/>
                <w:lang w:eastAsia="zh-CN"/>
              </w:rPr>
            </w:pPr>
            <w:r w:rsidRPr="00E062F1">
              <w:rPr>
                <w:rFonts w:cs="Arial"/>
                <w:lang w:eastAsia="zh-CN"/>
              </w:rPr>
              <w:t>CA_n257I</w:t>
            </w:r>
          </w:p>
          <w:p w14:paraId="59691936" w14:textId="77777777" w:rsidR="001D2A59" w:rsidRPr="00E062F1" w:rsidRDefault="001D2A59" w:rsidP="00872BBE">
            <w:pPr>
              <w:pStyle w:val="TAC"/>
              <w:rPr>
                <w:rFonts w:cs="Arial"/>
                <w:lang w:eastAsia="zh-CN"/>
              </w:rPr>
            </w:pPr>
            <w:r w:rsidRPr="00E062F1">
              <w:rPr>
                <w:rFonts w:cs="Arial"/>
                <w:lang w:eastAsia="zh-CN"/>
              </w:rPr>
              <w:t>CA_n257J</w:t>
            </w:r>
          </w:p>
          <w:p w14:paraId="2FF92315" w14:textId="77777777" w:rsidR="001D2A59" w:rsidRPr="00E062F1" w:rsidRDefault="001D2A59" w:rsidP="00872BBE">
            <w:pPr>
              <w:pStyle w:val="TAC"/>
              <w:rPr>
                <w:rFonts w:cs="Arial"/>
                <w:lang w:eastAsia="zh-CN"/>
              </w:rPr>
            </w:pPr>
            <w:r w:rsidRPr="00E062F1">
              <w:rPr>
                <w:rFonts w:cs="Arial"/>
                <w:lang w:eastAsia="zh-CN"/>
              </w:rPr>
              <w:t>CA_n257K</w:t>
            </w:r>
          </w:p>
          <w:p w14:paraId="03C396C7" w14:textId="77777777" w:rsidR="001D2A59" w:rsidRPr="00E062F1" w:rsidRDefault="001D2A59" w:rsidP="00872BBE">
            <w:pPr>
              <w:pStyle w:val="TAC"/>
              <w:rPr>
                <w:rFonts w:cs="Arial"/>
                <w:lang w:eastAsia="zh-CN"/>
              </w:rPr>
            </w:pPr>
            <w:r w:rsidRPr="00E062F1">
              <w:rPr>
                <w:rFonts w:cs="Arial"/>
                <w:lang w:eastAsia="zh-CN"/>
              </w:rPr>
              <w:t>CA_n257L</w:t>
            </w:r>
          </w:p>
          <w:p w14:paraId="017C01F9" w14:textId="77777777" w:rsidR="001D2A59" w:rsidRPr="00E062F1" w:rsidRDefault="001D2A59" w:rsidP="00872BBE">
            <w:pPr>
              <w:pStyle w:val="TAC"/>
              <w:rPr>
                <w:rFonts w:cs="Arial"/>
                <w:lang w:eastAsia="zh-CN"/>
              </w:rPr>
            </w:pPr>
            <w:r w:rsidRPr="00E062F1">
              <w:rPr>
                <w:rFonts w:cs="Arial"/>
                <w:lang w:eastAsia="zh-CN"/>
              </w:rPr>
              <w:t>CA_n257M</w:t>
            </w:r>
          </w:p>
          <w:p w14:paraId="0D647158" w14:textId="77777777" w:rsidR="001D2A59" w:rsidRPr="00E062F1" w:rsidRDefault="001D2A59" w:rsidP="00872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5D062C" w14:textId="77777777" w:rsidR="001D2A59" w:rsidRPr="00E062F1" w:rsidRDefault="001D2A59" w:rsidP="00872BBE">
            <w:pPr>
              <w:pStyle w:val="TAC"/>
              <w:rPr>
                <w:lang w:eastAsia="zh-CN"/>
              </w:rPr>
            </w:pPr>
            <w:r w:rsidRPr="00E062F1">
              <w:rPr>
                <w:lang w:eastAsia="zh-CN"/>
              </w:rPr>
              <w:t>CA_n77A-n257J, CA_n77A-n257K,</w:t>
            </w:r>
          </w:p>
          <w:p w14:paraId="48C2BD15" w14:textId="77777777" w:rsidR="001D2A59" w:rsidRPr="00E062F1" w:rsidRDefault="001D2A59" w:rsidP="00872BBE">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1DCB0C8" w14:textId="77777777" w:rsidR="001D2A59" w:rsidRPr="00E062F1" w:rsidRDefault="001D2A59" w:rsidP="00872BBE">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A76E6E9" w14:textId="77777777" w:rsidR="001D2A59" w:rsidRPr="00E062F1" w:rsidRDefault="001D2A59" w:rsidP="00872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E85550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1BEC52"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45EC84"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F5EEB"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E39247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3944A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0A5B9B"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692CF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EEC98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6637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1285D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EA5C9D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3C5E06"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EFD2C3"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7560B9" w14:textId="77777777" w:rsidR="001D2A59" w:rsidRPr="00E062F1" w:rsidRDefault="001D2A59" w:rsidP="00872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040C89E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7A34EDD"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862E5F3"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51C68D3"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DEE66C7" w14:textId="77777777" w:rsidR="001D2A59" w:rsidRPr="00E062F1" w:rsidRDefault="001D2A59" w:rsidP="00872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1DE9D183" w14:textId="77777777" w:rsidR="001D2A59" w:rsidRPr="00E062F1" w:rsidRDefault="001D2A59" w:rsidP="00872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E1753A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F1D975"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302D88"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4F6D95"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2BC94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D605C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A7B033"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F94B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999BA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642A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23678517"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5569925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1F8B96"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B3AE8FD"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E08F02E"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07F2C604" w14:textId="77777777" w:rsidR="001D2A59" w:rsidRPr="00E062F1" w:rsidRDefault="001D2A59" w:rsidP="00872BBE">
            <w:pPr>
              <w:pStyle w:val="TAC"/>
              <w:rPr>
                <w:rFonts w:eastAsia="游明朝"/>
                <w:szCs w:val="18"/>
              </w:rPr>
            </w:pPr>
          </w:p>
        </w:tc>
      </w:tr>
      <w:tr w:rsidR="001D2A59" w:rsidRPr="00E062F1" w14:paraId="26A70B44"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F152BBC"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A3B8EA9"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9DCA830" w14:textId="77777777" w:rsidR="001D2A59" w:rsidRPr="00E062F1" w:rsidRDefault="001D2A59" w:rsidP="00872BB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112CF529" w14:textId="77777777" w:rsidR="001D2A59" w:rsidRPr="00E062F1" w:rsidRDefault="001D2A59" w:rsidP="00872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04C5D07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DAD293"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CD2279"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B06A54"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EBE16C"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33BBF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BE8A0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2418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9A69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59166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14:paraId="5ABD003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14:paraId="1FBE7B4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8B1958"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8582FAB"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A297FC7"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7517A1CC" w14:textId="77777777" w:rsidR="001D2A59" w:rsidRPr="00E062F1" w:rsidRDefault="001D2A59" w:rsidP="00872BBE">
            <w:pPr>
              <w:pStyle w:val="TAC"/>
              <w:rPr>
                <w:rFonts w:eastAsia="游明朝"/>
                <w:szCs w:val="18"/>
              </w:rPr>
            </w:pPr>
          </w:p>
        </w:tc>
      </w:tr>
      <w:tr w:rsidR="001D2A59" w:rsidRPr="00E062F1" w14:paraId="352A41A0"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16808CA"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F262C76" w14:textId="77777777" w:rsidR="001D2A59" w:rsidRPr="00E062F1" w:rsidRDefault="001D2A59" w:rsidP="00872BB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684871B" w14:textId="77777777" w:rsidR="001D2A59" w:rsidRPr="00E062F1" w:rsidRDefault="001D2A59" w:rsidP="00872BBE">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53FE14A" w14:textId="77777777" w:rsidR="001D2A59" w:rsidRPr="00E062F1" w:rsidRDefault="001D2A59" w:rsidP="00872BBE">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4EB29C7D" w14:textId="77777777" w:rsidR="001D2A59" w:rsidRPr="00E062F1" w:rsidRDefault="001D2A59" w:rsidP="00872BBE">
            <w:pPr>
              <w:pStyle w:val="TAC"/>
              <w:rPr>
                <w:rFonts w:eastAsia="游明朝"/>
                <w:szCs w:val="18"/>
              </w:rPr>
            </w:pPr>
          </w:p>
        </w:tc>
      </w:tr>
      <w:tr w:rsidR="001D2A59" w:rsidRPr="00E062F1" w14:paraId="17DB8825" w14:textId="77777777" w:rsidTr="00872BB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1246547" w14:textId="77777777" w:rsidR="001D2A59" w:rsidRPr="00E062F1" w:rsidRDefault="001D2A59" w:rsidP="00872BBE">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C4E1993" w14:textId="77777777" w:rsidR="001D2A59" w:rsidRPr="00E062F1" w:rsidRDefault="001D2A59" w:rsidP="00872BBE">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3B3812DD"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13888CA" w14:textId="77777777" w:rsidR="001D2A59" w:rsidRPr="00E062F1" w:rsidRDefault="001D2A59" w:rsidP="00872BBE">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20E4ABCA" w14:textId="77777777" w:rsidR="001D2A59" w:rsidRPr="00E062F1" w:rsidRDefault="001D2A59" w:rsidP="00872BBE">
            <w:pPr>
              <w:pStyle w:val="TAC"/>
              <w:rPr>
                <w:rFonts w:eastAsia="游明朝"/>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7F9F2857"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6502FA5E"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C02B4B4"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EDB3F3F" w14:textId="77777777" w:rsidR="001D2A59" w:rsidRPr="00E062F1" w:rsidRDefault="001D2A59" w:rsidP="00872BBE">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C163644"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B2CBB93"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E24CD6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E8711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481BB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BD51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570B4B4B"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5457F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BF386F"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4B96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CA9EF1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E4678E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98580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F76145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F6CA29"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B65318"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EB581" w14:textId="77777777" w:rsidR="001D2A59" w:rsidRPr="00E062F1" w:rsidRDefault="001D2A59" w:rsidP="00872BBE">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DA60461" w14:textId="77777777" w:rsidR="001D2A59" w:rsidRPr="00E062F1" w:rsidRDefault="001D2A59" w:rsidP="00872BBE">
            <w:pPr>
              <w:pStyle w:val="TAC"/>
              <w:rPr>
                <w:rFonts w:eastAsia="游明朝"/>
                <w:szCs w:val="18"/>
              </w:rPr>
            </w:pPr>
          </w:p>
        </w:tc>
      </w:tr>
      <w:tr w:rsidR="001D2A59" w:rsidRPr="00E062F1" w14:paraId="38D630B2" w14:textId="77777777" w:rsidTr="00872BB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E4BCF2D"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D57C1D1" w14:textId="77777777" w:rsidR="001D2A59" w:rsidRPr="00E062F1" w:rsidRDefault="001D2A59" w:rsidP="00872BB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AB3724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4133D14E"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BF16A0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7EC1A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D7F56A"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EC3F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11DFC5A0"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AD534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60C7ED"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E28F9D"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C3C9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9C924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A423C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FC6FE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E44E4"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85B35A"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E32F9" w14:textId="77777777" w:rsidR="001D2A59" w:rsidRPr="00E062F1" w:rsidRDefault="001D2A59" w:rsidP="00872BBE">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6E366BE5" w14:textId="77777777" w:rsidR="001D2A59" w:rsidRPr="00E062F1" w:rsidRDefault="001D2A59" w:rsidP="00872BBE">
            <w:pPr>
              <w:pStyle w:val="TAC"/>
              <w:rPr>
                <w:rFonts w:eastAsia="游明朝"/>
                <w:szCs w:val="18"/>
              </w:rPr>
            </w:pPr>
          </w:p>
        </w:tc>
      </w:tr>
      <w:tr w:rsidR="001D2A59" w:rsidRPr="00E062F1" w14:paraId="154215A3" w14:textId="77777777" w:rsidTr="00872BBE">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C16E3ED" w14:textId="77777777" w:rsidR="001D2A59" w:rsidRPr="00E062F1" w:rsidRDefault="001D2A59" w:rsidP="00872BBE">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6532A49B"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62E1C046" w14:textId="77777777" w:rsidR="001D2A59" w:rsidRPr="00E062F1" w:rsidRDefault="001D2A59" w:rsidP="00872BBE">
            <w:pPr>
              <w:pStyle w:val="TAC"/>
              <w:rPr>
                <w:lang w:eastAsia="zh-CN"/>
              </w:rPr>
            </w:pPr>
            <w:r w:rsidRPr="00E062F1">
              <w:rPr>
                <w:rFonts w:eastAsia="游明朝"/>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099A21D6" w14:textId="77777777" w:rsidR="001D2A59" w:rsidRPr="00E062F1" w:rsidRDefault="001D2A59" w:rsidP="00872BBE">
            <w:pPr>
              <w:pStyle w:val="TAC"/>
              <w:rPr>
                <w:rFonts w:eastAsia="游明朝"/>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7910D180"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6989B620" w14:textId="77777777" w:rsidTr="00872BBE">
        <w:trPr>
          <w:trHeight w:val="148"/>
          <w:jc w:val="center"/>
        </w:trPr>
        <w:tc>
          <w:tcPr>
            <w:tcW w:w="1034" w:type="dxa"/>
            <w:vMerge/>
            <w:tcBorders>
              <w:left w:val="single" w:sz="4" w:space="0" w:color="auto"/>
              <w:right w:val="single" w:sz="4" w:space="0" w:color="auto"/>
            </w:tcBorders>
            <w:vAlign w:val="center"/>
          </w:tcPr>
          <w:p w14:paraId="2344C4B1"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203A6FCD" w14:textId="77777777" w:rsidR="001D2A59" w:rsidRPr="00E062F1" w:rsidRDefault="001D2A59" w:rsidP="00872BBE">
            <w:pPr>
              <w:pStyle w:val="TAC"/>
            </w:pPr>
          </w:p>
        </w:tc>
        <w:tc>
          <w:tcPr>
            <w:tcW w:w="746" w:type="dxa"/>
            <w:tcBorders>
              <w:top w:val="single" w:sz="4" w:space="0" w:color="auto"/>
              <w:left w:val="single" w:sz="4" w:space="0" w:color="auto"/>
              <w:right w:val="single" w:sz="4" w:space="0" w:color="auto"/>
            </w:tcBorders>
            <w:vAlign w:val="center"/>
          </w:tcPr>
          <w:p w14:paraId="7CDFD978" w14:textId="77777777" w:rsidR="001D2A59" w:rsidRPr="00E062F1" w:rsidRDefault="001D2A59" w:rsidP="00872BB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32A6D42B" w14:textId="77777777" w:rsidR="001D2A59" w:rsidRPr="00E062F1" w:rsidRDefault="001D2A59" w:rsidP="00872BBE">
            <w:pPr>
              <w:pStyle w:val="TAC"/>
              <w:rPr>
                <w:rFonts w:eastAsia="游明朝"/>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45264DF6" w14:textId="77777777" w:rsidR="001D2A59" w:rsidRPr="00E062F1" w:rsidRDefault="001D2A59" w:rsidP="00872BBE">
            <w:pPr>
              <w:pStyle w:val="TAC"/>
              <w:rPr>
                <w:rFonts w:eastAsia="游明朝"/>
                <w:szCs w:val="18"/>
              </w:rPr>
            </w:pPr>
          </w:p>
        </w:tc>
      </w:tr>
      <w:tr w:rsidR="001D2A59" w:rsidRPr="00E062F1" w14:paraId="1C6099A0" w14:textId="77777777" w:rsidTr="00872BBE">
        <w:trPr>
          <w:trHeight w:val="148"/>
          <w:jc w:val="center"/>
        </w:trPr>
        <w:tc>
          <w:tcPr>
            <w:tcW w:w="1034" w:type="dxa"/>
            <w:vMerge w:val="restart"/>
            <w:tcBorders>
              <w:left w:val="single" w:sz="4" w:space="0" w:color="auto"/>
              <w:right w:val="single" w:sz="4" w:space="0" w:color="auto"/>
            </w:tcBorders>
            <w:vAlign w:val="center"/>
          </w:tcPr>
          <w:p w14:paraId="631CC8B5" w14:textId="77777777" w:rsidR="001D2A59" w:rsidRPr="00E062F1" w:rsidRDefault="001D2A59" w:rsidP="00872BBE">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24CB4D9"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33C2D4A8" w14:textId="77777777" w:rsidR="001D2A59" w:rsidRPr="00E062F1" w:rsidRDefault="001D2A59" w:rsidP="00872BBE">
            <w:pPr>
              <w:pStyle w:val="TAC"/>
              <w:rPr>
                <w:lang w:eastAsia="zh-CN"/>
              </w:rPr>
            </w:pPr>
            <w:r w:rsidRPr="00E062F1">
              <w:rPr>
                <w:rFonts w:eastAsia="游明朝"/>
              </w:rPr>
              <w:t>n7</w:t>
            </w:r>
            <w:r w:rsidRPr="00E062F1">
              <w:rPr>
                <w:lang w:eastAsia="zh-CN"/>
              </w:rPr>
              <w:t>7</w:t>
            </w:r>
          </w:p>
        </w:tc>
        <w:tc>
          <w:tcPr>
            <w:tcW w:w="10676" w:type="dxa"/>
            <w:gridSpan w:val="19"/>
            <w:tcBorders>
              <w:left w:val="single" w:sz="4" w:space="0" w:color="auto"/>
              <w:right w:val="single" w:sz="4" w:space="0" w:color="auto"/>
            </w:tcBorders>
          </w:tcPr>
          <w:p w14:paraId="5464F31E" w14:textId="77777777" w:rsidR="001D2A59" w:rsidRPr="00E062F1" w:rsidRDefault="001D2A59" w:rsidP="00872BBE">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3FCFA7AE"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604134D5" w14:textId="77777777" w:rsidTr="00872BBE">
        <w:trPr>
          <w:trHeight w:val="148"/>
          <w:jc w:val="center"/>
        </w:trPr>
        <w:tc>
          <w:tcPr>
            <w:tcW w:w="1034" w:type="dxa"/>
            <w:vMerge/>
            <w:tcBorders>
              <w:left w:val="single" w:sz="4" w:space="0" w:color="auto"/>
              <w:right w:val="single" w:sz="4" w:space="0" w:color="auto"/>
            </w:tcBorders>
            <w:vAlign w:val="center"/>
          </w:tcPr>
          <w:p w14:paraId="40F259AE"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2C6737C9" w14:textId="77777777" w:rsidR="001D2A59" w:rsidRPr="00E062F1" w:rsidRDefault="001D2A59" w:rsidP="00872BBE">
            <w:pPr>
              <w:pStyle w:val="TAC"/>
            </w:pPr>
          </w:p>
        </w:tc>
        <w:tc>
          <w:tcPr>
            <w:tcW w:w="746" w:type="dxa"/>
            <w:tcBorders>
              <w:left w:val="single" w:sz="4" w:space="0" w:color="auto"/>
              <w:right w:val="single" w:sz="4" w:space="0" w:color="auto"/>
            </w:tcBorders>
          </w:tcPr>
          <w:p w14:paraId="0ED3F01E"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3AF570F"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28ABC214" w14:textId="77777777" w:rsidR="001D2A59" w:rsidRPr="00E062F1" w:rsidRDefault="001D2A59" w:rsidP="00872BBE">
            <w:pPr>
              <w:pStyle w:val="TAC"/>
              <w:rPr>
                <w:rFonts w:eastAsia="游明朝"/>
                <w:szCs w:val="18"/>
              </w:rPr>
            </w:pPr>
          </w:p>
        </w:tc>
      </w:tr>
      <w:tr w:rsidR="001D2A59" w:rsidRPr="00E062F1" w14:paraId="1A01D77C" w14:textId="77777777" w:rsidTr="00872BBE">
        <w:trPr>
          <w:trHeight w:val="148"/>
          <w:jc w:val="center"/>
        </w:trPr>
        <w:tc>
          <w:tcPr>
            <w:tcW w:w="1034" w:type="dxa"/>
            <w:vMerge w:val="restart"/>
            <w:tcBorders>
              <w:left w:val="single" w:sz="4" w:space="0" w:color="auto"/>
              <w:right w:val="single" w:sz="4" w:space="0" w:color="auto"/>
            </w:tcBorders>
            <w:vAlign w:val="center"/>
          </w:tcPr>
          <w:p w14:paraId="4094B8BA" w14:textId="77777777" w:rsidR="001D2A59" w:rsidRPr="00E062F1" w:rsidRDefault="001D2A59" w:rsidP="00872BBE">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247FA03F"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4F336136" w14:textId="77777777" w:rsidR="001D2A59" w:rsidRPr="00E062F1" w:rsidRDefault="001D2A59" w:rsidP="00872BBE">
            <w:pPr>
              <w:pStyle w:val="TAC"/>
              <w:rPr>
                <w:lang w:eastAsia="zh-CN"/>
              </w:rPr>
            </w:pPr>
            <w:r w:rsidRPr="00E062F1">
              <w:rPr>
                <w:rFonts w:eastAsia="游明朝"/>
              </w:rPr>
              <w:t>n7</w:t>
            </w:r>
            <w:r w:rsidRPr="00E062F1">
              <w:rPr>
                <w:lang w:eastAsia="zh-CN"/>
              </w:rPr>
              <w:t>7</w:t>
            </w:r>
          </w:p>
        </w:tc>
        <w:tc>
          <w:tcPr>
            <w:tcW w:w="10676" w:type="dxa"/>
            <w:gridSpan w:val="19"/>
            <w:tcBorders>
              <w:left w:val="single" w:sz="4" w:space="0" w:color="auto"/>
              <w:right w:val="single" w:sz="4" w:space="0" w:color="auto"/>
            </w:tcBorders>
          </w:tcPr>
          <w:p w14:paraId="012523AC" w14:textId="77777777" w:rsidR="001D2A59" w:rsidRPr="00E062F1" w:rsidRDefault="001D2A59" w:rsidP="00872BBE">
            <w:pPr>
              <w:pStyle w:val="TAC"/>
              <w:rPr>
                <w:rFonts w:eastAsia="游明朝"/>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08D622C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E02B75C" w14:textId="77777777" w:rsidTr="00872BBE">
        <w:trPr>
          <w:trHeight w:val="148"/>
          <w:jc w:val="center"/>
        </w:trPr>
        <w:tc>
          <w:tcPr>
            <w:tcW w:w="1034" w:type="dxa"/>
            <w:vMerge/>
            <w:tcBorders>
              <w:left w:val="single" w:sz="4" w:space="0" w:color="auto"/>
              <w:right w:val="single" w:sz="4" w:space="0" w:color="auto"/>
            </w:tcBorders>
            <w:vAlign w:val="center"/>
          </w:tcPr>
          <w:p w14:paraId="53B47A30"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4DC0663B" w14:textId="77777777" w:rsidR="001D2A59" w:rsidRPr="00E062F1" w:rsidRDefault="001D2A59" w:rsidP="00872BBE">
            <w:pPr>
              <w:pStyle w:val="TAC"/>
            </w:pPr>
          </w:p>
        </w:tc>
        <w:tc>
          <w:tcPr>
            <w:tcW w:w="746" w:type="dxa"/>
            <w:tcBorders>
              <w:left w:val="single" w:sz="4" w:space="0" w:color="auto"/>
              <w:right w:val="single" w:sz="4" w:space="0" w:color="auto"/>
            </w:tcBorders>
          </w:tcPr>
          <w:p w14:paraId="691EBF0C"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B94127D"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5A962B29" w14:textId="77777777" w:rsidR="001D2A59" w:rsidRPr="00E062F1" w:rsidRDefault="001D2A59" w:rsidP="00872BBE">
            <w:pPr>
              <w:pStyle w:val="TAC"/>
              <w:rPr>
                <w:rFonts w:eastAsia="游明朝"/>
                <w:szCs w:val="18"/>
              </w:rPr>
            </w:pPr>
          </w:p>
        </w:tc>
      </w:tr>
      <w:tr w:rsidR="001D2A59" w:rsidRPr="00E062F1" w14:paraId="1AA1E46F" w14:textId="77777777" w:rsidTr="00872BBE">
        <w:trPr>
          <w:trHeight w:val="148"/>
          <w:jc w:val="center"/>
        </w:trPr>
        <w:tc>
          <w:tcPr>
            <w:tcW w:w="1034" w:type="dxa"/>
            <w:vMerge w:val="restart"/>
            <w:tcBorders>
              <w:left w:val="single" w:sz="4" w:space="0" w:color="auto"/>
              <w:right w:val="single" w:sz="4" w:space="0" w:color="auto"/>
            </w:tcBorders>
            <w:vAlign w:val="center"/>
          </w:tcPr>
          <w:p w14:paraId="59411ABD" w14:textId="77777777" w:rsidR="001D2A59" w:rsidRPr="00E062F1" w:rsidRDefault="001D2A59" w:rsidP="00872BBE">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1ABA817" w14:textId="77777777" w:rsidR="001D2A59" w:rsidRPr="00E062F1" w:rsidRDefault="001D2A59" w:rsidP="00872BBE">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215C559F" w14:textId="77777777" w:rsidR="001D2A59" w:rsidRPr="00E062F1" w:rsidRDefault="001D2A59" w:rsidP="00872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6E4D7160" w14:textId="77777777" w:rsidR="001D2A59" w:rsidRPr="00E062F1" w:rsidRDefault="001D2A59" w:rsidP="00872BBE">
            <w:pPr>
              <w:pStyle w:val="TAC"/>
              <w:rPr>
                <w:rFonts w:eastAsia="游明朝"/>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2C036E0E"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21A5694" w14:textId="77777777" w:rsidTr="00872BBE">
        <w:trPr>
          <w:trHeight w:val="148"/>
          <w:jc w:val="center"/>
        </w:trPr>
        <w:tc>
          <w:tcPr>
            <w:tcW w:w="1034" w:type="dxa"/>
            <w:vMerge/>
            <w:tcBorders>
              <w:left w:val="single" w:sz="4" w:space="0" w:color="auto"/>
              <w:right w:val="single" w:sz="4" w:space="0" w:color="auto"/>
            </w:tcBorders>
            <w:vAlign w:val="center"/>
          </w:tcPr>
          <w:p w14:paraId="4FC52587"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593D9684" w14:textId="77777777" w:rsidR="001D2A59" w:rsidRPr="00E062F1" w:rsidRDefault="001D2A59" w:rsidP="00872BBE">
            <w:pPr>
              <w:pStyle w:val="TAC"/>
            </w:pPr>
          </w:p>
        </w:tc>
        <w:tc>
          <w:tcPr>
            <w:tcW w:w="746" w:type="dxa"/>
            <w:vMerge w:val="restart"/>
            <w:tcBorders>
              <w:left w:val="single" w:sz="4" w:space="0" w:color="auto"/>
              <w:right w:val="single" w:sz="4" w:space="0" w:color="auto"/>
            </w:tcBorders>
            <w:vAlign w:val="center"/>
          </w:tcPr>
          <w:p w14:paraId="2AC42411"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41A8590C"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26CF60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274E1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ECE48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083D7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2B45C4"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203EE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90CF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122CC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D979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DD4B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95A42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C65C6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D2DFA3"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DA475C"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0516A"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3D7023CD" w14:textId="77777777" w:rsidR="001D2A59" w:rsidRPr="00E062F1" w:rsidRDefault="001D2A59" w:rsidP="00872BBE">
            <w:pPr>
              <w:pStyle w:val="TAC"/>
              <w:rPr>
                <w:rFonts w:eastAsia="游明朝"/>
                <w:szCs w:val="18"/>
              </w:rPr>
            </w:pPr>
          </w:p>
        </w:tc>
      </w:tr>
      <w:tr w:rsidR="001D2A59" w:rsidRPr="00E062F1" w14:paraId="3C857CCF" w14:textId="77777777" w:rsidTr="00872BBE">
        <w:trPr>
          <w:trHeight w:val="148"/>
          <w:jc w:val="center"/>
        </w:trPr>
        <w:tc>
          <w:tcPr>
            <w:tcW w:w="1034" w:type="dxa"/>
            <w:vMerge/>
            <w:tcBorders>
              <w:left w:val="single" w:sz="4" w:space="0" w:color="auto"/>
              <w:right w:val="single" w:sz="4" w:space="0" w:color="auto"/>
            </w:tcBorders>
            <w:vAlign w:val="center"/>
          </w:tcPr>
          <w:p w14:paraId="17781CD9"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75F76355"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EAA9E0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7E4165"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09FB66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24764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DAC08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1A195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4A43CB"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1796E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0481F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FBCCF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2AB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9B8F1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CE36F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20272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8AF98D"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949621"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5025DD"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9C959C3" w14:textId="77777777" w:rsidR="001D2A59" w:rsidRPr="00E062F1" w:rsidRDefault="001D2A59" w:rsidP="00872BBE">
            <w:pPr>
              <w:pStyle w:val="TAC"/>
              <w:rPr>
                <w:rFonts w:eastAsia="游明朝"/>
                <w:szCs w:val="18"/>
              </w:rPr>
            </w:pPr>
          </w:p>
        </w:tc>
      </w:tr>
      <w:tr w:rsidR="001D2A59" w:rsidRPr="00E062F1" w14:paraId="5B399D26" w14:textId="77777777" w:rsidTr="00872BBE">
        <w:trPr>
          <w:trHeight w:val="148"/>
          <w:jc w:val="center"/>
        </w:trPr>
        <w:tc>
          <w:tcPr>
            <w:tcW w:w="1034" w:type="dxa"/>
            <w:vMerge w:val="restart"/>
            <w:tcBorders>
              <w:left w:val="single" w:sz="4" w:space="0" w:color="auto"/>
              <w:right w:val="single" w:sz="4" w:space="0" w:color="auto"/>
            </w:tcBorders>
            <w:vAlign w:val="center"/>
          </w:tcPr>
          <w:p w14:paraId="6811EB7C" w14:textId="77777777" w:rsidR="001D2A59" w:rsidRPr="00E062F1" w:rsidRDefault="001D2A59" w:rsidP="00872BBE">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1283EF88" w14:textId="77777777" w:rsidR="001D2A59" w:rsidRPr="00E062F1" w:rsidRDefault="001D2A59" w:rsidP="00872BBE">
            <w:pPr>
              <w:pStyle w:val="TAC"/>
            </w:pPr>
            <w:r w:rsidRPr="00E062F1">
              <w:t>CA_n</w:t>
            </w:r>
            <w:r w:rsidRPr="00E062F1">
              <w:rPr>
                <w:lang w:eastAsia="zh-CN"/>
              </w:rPr>
              <w:t>77A</w:t>
            </w:r>
            <w:r w:rsidRPr="00E062F1">
              <w:t>-n</w:t>
            </w:r>
            <w:r w:rsidRPr="00E062F1">
              <w:rPr>
                <w:lang w:eastAsia="zh-CN"/>
              </w:rPr>
              <w:t>257</w:t>
            </w:r>
            <w:r w:rsidRPr="00E062F1">
              <w:t>A</w:t>
            </w:r>
          </w:p>
          <w:p w14:paraId="6A88F511" w14:textId="77777777" w:rsidR="001D2A59" w:rsidRPr="00E062F1" w:rsidRDefault="001D2A59" w:rsidP="00872BBE">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232E8404" w14:textId="77777777" w:rsidR="001D2A59" w:rsidRPr="00E062F1" w:rsidRDefault="001D2A59" w:rsidP="00872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4A8B4413" w14:textId="77777777" w:rsidR="001D2A59" w:rsidRPr="00E062F1" w:rsidRDefault="001D2A59" w:rsidP="00872BBE">
            <w:pPr>
              <w:pStyle w:val="TAC"/>
              <w:rPr>
                <w:rFonts w:eastAsia="游明朝"/>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BBF76B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2631D9D" w14:textId="77777777" w:rsidTr="00872BBE">
        <w:trPr>
          <w:trHeight w:val="148"/>
          <w:jc w:val="center"/>
        </w:trPr>
        <w:tc>
          <w:tcPr>
            <w:tcW w:w="1034" w:type="dxa"/>
            <w:vMerge/>
            <w:tcBorders>
              <w:left w:val="single" w:sz="4" w:space="0" w:color="auto"/>
              <w:right w:val="single" w:sz="4" w:space="0" w:color="auto"/>
            </w:tcBorders>
            <w:vAlign w:val="center"/>
          </w:tcPr>
          <w:p w14:paraId="4C4E98C4"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7E47687F"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1480D36A"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D3B45FA" w14:textId="77777777" w:rsidR="001D2A59" w:rsidRPr="00E062F1" w:rsidRDefault="001D2A59" w:rsidP="00872BBE">
            <w:pPr>
              <w:pStyle w:val="TAC"/>
              <w:rPr>
                <w:rFonts w:eastAsia="游明朝"/>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55F851B3" w14:textId="77777777" w:rsidR="001D2A59" w:rsidRPr="00E062F1" w:rsidRDefault="001D2A59" w:rsidP="00872BBE">
            <w:pPr>
              <w:pStyle w:val="TAC"/>
              <w:rPr>
                <w:rFonts w:eastAsia="游明朝"/>
                <w:szCs w:val="18"/>
              </w:rPr>
            </w:pPr>
          </w:p>
        </w:tc>
      </w:tr>
      <w:tr w:rsidR="001D2A59" w:rsidRPr="00E062F1" w14:paraId="7EE876A5" w14:textId="77777777" w:rsidTr="00872BBE">
        <w:trPr>
          <w:trHeight w:val="148"/>
          <w:jc w:val="center"/>
        </w:trPr>
        <w:tc>
          <w:tcPr>
            <w:tcW w:w="1034" w:type="dxa"/>
            <w:vMerge w:val="restart"/>
            <w:tcBorders>
              <w:left w:val="single" w:sz="4" w:space="0" w:color="auto"/>
              <w:right w:val="single" w:sz="4" w:space="0" w:color="auto"/>
            </w:tcBorders>
            <w:vAlign w:val="center"/>
          </w:tcPr>
          <w:p w14:paraId="1F73E4DB" w14:textId="77777777" w:rsidR="001D2A59" w:rsidRPr="00E062F1" w:rsidRDefault="001D2A59" w:rsidP="00872BBE">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C1F70B6" w14:textId="77777777" w:rsidR="001D2A59" w:rsidRPr="00E062F1" w:rsidRDefault="001D2A59" w:rsidP="00872BBE">
            <w:pPr>
              <w:pStyle w:val="TAC"/>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w:t>
            </w:r>
          </w:p>
        </w:tc>
        <w:tc>
          <w:tcPr>
            <w:tcW w:w="746" w:type="dxa"/>
            <w:tcBorders>
              <w:left w:val="single" w:sz="4" w:space="0" w:color="auto"/>
              <w:right w:val="single" w:sz="4" w:space="0" w:color="auto"/>
            </w:tcBorders>
            <w:vAlign w:val="center"/>
          </w:tcPr>
          <w:p w14:paraId="1D33D714" w14:textId="77777777" w:rsidR="001D2A59" w:rsidRPr="00E062F1" w:rsidRDefault="001D2A59" w:rsidP="00872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8CECF63" w14:textId="77777777" w:rsidR="001D2A59" w:rsidRPr="00E062F1" w:rsidRDefault="001D2A59" w:rsidP="00872BBE">
            <w:pPr>
              <w:pStyle w:val="TAC"/>
              <w:rPr>
                <w:rFonts w:eastAsia="游明朝"/>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0F700D9"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3FDE736" w14:textId="77777777" w:rsidTr="00872BBE">
        <w:trPr>
          <w:trHeight w:val="148"/>
          <w:jc w:val="center"/>
        </w:trPr>
        <w:tc>
          <w:tcPr>
            <w:tcW w:w="1034" w:type="dxa"/>
            <w:vMerge/>
            <w:tcBorders>
              <w:left w:val="single" w:sz="4" w:space="0" w:color="auto"/>
              <w:right w:val="single" w:sz="4" w:space="0" w:color="auto"/>
            </w:tcBorders>
            <w:vAlign w:val="center"/>
          </w:tcPr>
          <w:p w14:paraId="371C94C6"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5E843B15"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11DB7597"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B3AD6FB"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0B562CB6" w14:textId="77777777" w:rsidR="001D2A59" w:rsidRPr="00E062F1" w:rsidRDefault="001D2A59" w:rsidP="00872BBE">
            <w:pPr>
              <w:pStyle w:val="TAC"/>
              <w:rPr>
                <w:rFonts w:eastAsia="游明朝"/>
                <w:szCs w:val="18"/>
              </w:rPr>
            </w:pPr>
          </w:p>
        </w:tc>
      </w:tr>
      <w:tr w:rsidR="001D2A59" w:rsidRPr="00E062F1" w14:paraId="4F93666F" w14:textId="77777777" w:rsidTr="00872BBE">
        <w:trPr>
          <w:trHeight w:val="148"/>
          <w:jc w:val="center"/>
        </w:trPr>
        <w:tc>
          <w:tcPr>
            <w:tcW w:w="1034" w:type="dxa"/>
            <w:vMerge w:val="restart"/>
            <w:tcBorders>
              <w:left w:val="single" w:sz="4" w:space="0" w:color="auto"/>
              <w:right w:val="single" w:sz="4" w:space="0" w:color="auto"/>
            </w:tcBorders>
            <w:vAlign w:val="center"/>
          </w:tcPr>
          <w:p w14:paraId="3E9BB2B9" w14:textId="77777777" w:rsidR="001D2A59" w:rsidRPr="00E062F1" w:rsidRDefault="001D2A59" w:rsidP="00872BBE">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76242E35" w14:textId="77777777" w:rsidR="001D2A59" w:rsidRPr="00E062F1" w:rsidRDefault="001D2A59" w:rsidP="00872BBE">
            <w:pPr>
              <w:pStyle w:val="TAC"/>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 CA_n77A-n257H</w:t>
            </w:r>
          </w:p>
        </w:tc>
        <w:tc>
          <w:tcPr>
            <w:tcW w:w="746" w:type="dxa"/>
            <w:tcBorders>
              <w:left w:val="single" w:sz="4" w:space="0" w:color="auto"/>
              <w:right w:val="single" w:sz="4" w:space="0" w:color="auto"/>
            </w:tcBorders>
            <w:vAlign w:val="center"/>
          </w:tcPr>
          <w:p w14:paraId="650DA0A3" w14:textId="77777777" w:rsidR="001D2A59" w:rsidRPr="00E062F1" w:rsidRDefault="001D2A59" w:rsidP="00872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6D870F1" w14:textId="77777777" w:rsidR="001D2A59" w:rsidRPr="00E062F1" w:rsidRDefault="001D2A59" w:rsidP="00872BBE">
            <w:pPr>
              <w:pStyle w:val="TAC"/>
              <w:rPr>
                <w:rFonts w:eastAsia="游明朝"/>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871C4B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8DBE18B" w14:textId="77777777" w:rsidTr="00872BBE">
        <w:trPr>
          <w:trHeight w:val="148"/>
          <w:jc w:val="center"/>
        </w:trPr>
        <w:tc>
          <w:tcPr>
            <w:tcW w:w="1034" w:type="dxa"/>
            <w:vMerge/>
            <w:tcBorders>
              <w:left w:val="single" w:sz="4" w:space="0" w:color="auto"/>
              <w:right w:val="single" w:sz="4" w:space="0" w:color="auto"/>
            </w:tcBorders>
            <w:vAlign w:val="center"/>
          </w:tcPr>
          <w:p w14:paraId="64CD89A3"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3C261FD6"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1DA0249E"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A98D01"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A931D68" w14:textId="77777777" w:rsidR="001D2A59" w:rsidRPr="00E062F1" w:rsidRDefault="001D2A59" w:rsidP="00872BBE">
            <w:pPr>
              <w:pStyle w:val="TAC"/>
              <w:rPr>
                <w:rFonts w:eastAsia="游明朝"/>
                <w:szCs w:val="18"/>
              </w:rPr>
            </w:pPr>
          </w:p>
        </w:tc>
      </w:tr>
      <w:tr w:rsidR="001D2A59" w:rsidRPr="00E062F1" w14:paraId="3CF35033" w14:textId="77777777" w:rsidTr="00872BBE">
        <w:trPr>
          <w:trHeight w:val="148"/>
          <w:jc w:val="center"/>
        </w:trPr>
        <w:tc>
          <w:tcPr>
            <w:tcW w:w="1034" w:type="dxa"/>
            <w:vMerge w:val="restart"/>
            <w:tcBorders>
              <w:left w:val="single" w:sz="4" w:space="0" w:color="auto"/>
              <w:right w:val="single" w:sz="4" w:space="0" w:color="auto"/>
            </w:tcBorders>
            <w:vAlign w:val="center"/>
          </w:tcPr>
          <w:p w14:paraId="66686544" w14:textId="77777777" w:rsidR="001D2A59" w:rsidRPr="00E062F1" w:rsidRDefault="001D2A59" w:rsidP="00872BBE">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4E01BE64" w14:textId="77777777" w:rsidR="001D2A59" w:rsidRPr="00E062F1" w:rsidRDefault="001D2A59" w:rsidP="00872BBE">
            <w:pPr>
              <w:pStyle w:val="TAC"/>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 CA_n77A-n257H, CA_n77A-n257I</w:t>
            </w:r>
          </w:p>
        </w:tc>
        <w:tc>
          <w:tcPr>
            <w:tcW w:w="746" w:type="dxa"/>
            <w:tcBorders>
              <w:left w:val="single" w:sz="4" w:space="0" w:color="auto"/>
              <w:right w:val="single" w:sz="4" w:space="0" w:color="auto"/>
            </w:tcBorders>
            <w:vAlign w:val="center"/>
          </w:tcPr>
          <w:p w14:paraId="33F1D041" w14:textId="77777777" w:rsidR="001D2A59" w:rsidRPr="00E062F1" w:rsidRDefault="001D2A59" w:rsidP="00872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ECF23DB" w14:textId="77777777" w:rsidR="001D2A59" w:rsidRPr="00E062F1" w:rsidRDefault="001D2A59" w:rsidP="00872BBE">
            <w:pPr>
              <w:pStyle w:val="TAC"/>
              <w:rPr>
                <w:rFonts w:eastAsia="游明朝"/>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B9F6505"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9883DF5" w14:textId="77777777" w:rsidTr="00872BBE">
        <w:trPr>
          <w:trHeight w:val="148"/>
          <w:jc w:val="center"/>
        </w:trPr>
        <w:tc>
          <w:tcPr>
            <w:tcW w:w="1034" w:type="dxa"/>
            <w:vMerge/>
            <w:tcBorders>
              <w:left w:val="single" w:sz="4" w:space="0" w:color="auto"/>
              <w:right w:val="single" w:sz="4" w:space="0" w:color="auto"/>
            </w:tcBorders>
            <w:vAlign w:val="center"/>
          </w:tcPr>
          <w:p w14:paraId="5D589722"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2AAACEB1"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75C81FE2"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97C1B2A" w14:textId="77777777" w:rsidR="001D2A59" w:rsidRPr="00E062F1" w:rsidRDefault="001D2A59" w:rsidP="00872BBE">
            <w:pPr>
              <w:pStyle w:val="TAC"/>
              <w:rPr>
                <w:rFonts w:eastAsia="游明朝"/>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492AC9B0" w14:textId="77777777" w:rsidR="001D2A59" w:rsidRPr="00E062F1" w:rsidRDefault="001D2A59" w:rsidP="00872BBE">
            <w:pPr>
              <w:pStyle w:val="TAC"/>
              <w:rPr>
                <w:rFonts w:eastAsia="游明朝"/>
                <w:szCs w:val="18"/>
              </w:rPr>
            </w:pPr>
          </w:p>
        </w:tc>
      </w:tr>
      <w:tr w:rsidR="001D2A59" w:rsidRPr="00E062F1" w14:paraId="36504E94" w14:textId="77777777" w:rsidTr="00872BBE">
        <w:trPr>
          <w:trHeight w:val="148"/>
          <w:jc w:val="center"/>
        </w:trPr>
        <w:tc>
          <w:tcPr>
            <w:tcW w:w="1034" w:type="dxa"/>
            <w:vMerge w:val="restart"/>
            <w:tcBorders>
              <w:left w:val="single" w:sz="4" w:space="0" w:color="auto"/>
              <w:right w:val="single" w:sz="4" w:space="0" w:color="auto"/>
            </w:tcBorders>
            <w:vAlign w:val="center"/>
          </w:tcPr>
          <w:p w14:paraId="4ABD8B63" w14:textId="77777777" w:rsidR="001D2A59" w:rsidRPr="00E062F1" w:rsidRDefault="001D2A59" w:rsidP="00872BBE">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64993552"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 CA_n77A-n257H, CA_n77A-n257I</w:t>
            </w:r>
            <w:r w:rsidRPr="00E062F1">
              <w:rPr>
                <w:rFonts w:eastAsia="DengXian" w:cs="Arial"/>
                <w:szCs w:val="18"/>
                <w:lang w:eastAsia="zh-CN"/>
              </w:rPr>
              <w:t>,</w:t>
            </w:r>
          </w:p>
          <w:p w14:paraId="649F7B41" w14:textId="77777777" w:rsidR="001D2A59" w:rsidRPr="00E062F1" w:rsidRDefault="001D2A59" w:rsidP="00872BBE">
            <w:pPr>
              <w:pStyle w:val="TAC"/>
            </w:pPr>
            <w:r w:rsidRPr="00E062F1">
              <w:rPr>
                <w:rFonts w:eastAsia="游明朝"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55485F1A" w14:textId="77777777" w:rsidR="001D2A59" w:rsidRPr="00E062F1" w:rsidRDefault="001D2A59" w:rsidP="00872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4755743" w14:textId="77777777" w:rsidR="001D2A59" w:rsidRPr="00E062F1" w:rsidRDefault="001D2A59" w:rsidP="00872BB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34A197FB"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3B643AD" w14:textId="77777777" w:rsidTr="00872BBE">
        <w:trPr>
          <w:trHeight w:val="148"/>
          <w:jc w:val="center"/>
        </w:trPr>
        <w:tc>
          <w:tcPr>
            <w:tcW w:w="1034" w:type="dxa"/>
            <w:vMerge/>
            <w:tcBorders>
              <w:left w:val="single" w:sz="4" w:space="0" w:color="auto"/>
              <w:right w:val="single" w:sz="4" w:space="0" w:color="auto"/>
            </w:tcBorders>
            <w:vAlign w:val="center"/>
          </w:tcPr>
          <w:p w14:paraId="41E347CD"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47465A9D"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710F1C63"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BC0FC9F" w14:textId="77777777" w:rsidR="001D2A59" w:rsidRPr="00E062F1" w:rsidRDefault="001D2A59" w:rsidP="00872BBE">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65A846F0" w14:textId="77777777" w:rsidR="001D2A59" w:rsidRPr="00E062F1" w:rsidRDefault="001D2A59" w:rsidP="00872BBE">
            <w:pPr>
              <w:pStyle w:val="TAC"/>
              <w:rPr>
                <w:rFonts w:eastAsia="游明朝"/>
                <w:szCs w:val="18"/>
              </w:rPr>
            </w:pPr>
          </w:p>
        </w:tc>
      </w:tr>
      <w:tr w:rsidR="001D2A59" w:rsidRPr="00E062F1" w14:paraId="24A73DA7" w14:textId="77777777" w:rsidTr="00872BBE">
        <w:trPr>
          <w:trHeight w:val="148"/>
          <w:jc w:val="center"/>
        </w:trPr>
        <w:tc>
          <w:tcPr>
            <w:tcW w:w="1034" w:type="dxa"/>
            <w:vMerge w:val="restart"/>
            <w:tcBorders>
              <w:left w:val="single" w:sz="4" w:space="0" w:color="auto"/>
              <w:right w:val="single" w:sz="4" w:space="0" w:color="auto"/>
            </w:tcBorders>
            <w:vAlign w:val="center"/>
          </w:tcPr>
          <w:p w14:paraId="024EF933" w14:textId="77777777" w:rsidR="001D2A59" w:rsidRPr="00E062F1" w:rsidRDefault="001D2A59" w:rsidP="00872BBE">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2ABAD998"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 CA_n77A-n257H, CA_n77A-n257I</w:t>
            </w:r>
            <w:r w:rsidRPr="00E062F1">
              <w:rPr>
                <w:rFonts w:eastAsia="DengXian" w:cs="Arial"/>
                <w:szCs w:val="18"/>
                <w:lang w:eastAsia="zh-CN"/>
              </w:rPr>
              <w:t>,</w:t>
            </w:r>
          </w:p>
          <w:p w14:paraId="5D3A5B4F"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w:t>
            </w:r>
            <w:r w:rsidRPr="00E062F1">
              <w:rPr>
                <w:rFonts w:eastAsia="DengXian" w:cs="Arial"/>
                <w:szCs w:val="18"/>
                <w:lang w:eastAsia="zh-CN"/>
              </w:rPr>
              <w:t>J,</w:t>
            </w:r>
          </w:p>
          <w:p w14:paraId="22CDD44C" w14:textId="77777777" w:rsidR="001D2A59" w:rsidRPr="00E062F1" w:rsidRDefault="001D2A59" w:rsidP="00872BBE">
            <w:pPr>
              <w:pStyle w:val="TAC"/>
            </w:pPr>
            <w:r w:rsidRPr="00E062F1">
              <w:rPr>
                <w:rFonts w:eastAsia="游明朝"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4D561EFB" w14:textId="77777777" w:rsidR="001D2A59" w:rsidRPr="00E062F1" w:rsidRDefault="001D2A59" w:rsidP="00872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BEF65F0" w14:textId="77777777" w:rsidR="001D2A59" w:rsidRPr="00E062F1" w:rsidRDefault="001D2A59" w:rsidP="00872BB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2A26917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56AE74B" w14:textId="77777777" w:rsidTr="00872BBE">
        <w:trPr>
          <w:trHeight w:val="148"/>
          <w:jc w:val="center"/>
        </w:trPr>
        <w:tc>
          <w:tcPr>
            <w:tcW w:w="1034" w:type="dxa"/>
            <w:vMerge/>
            <w:tcBorders>
              <w:left w:val="single" w:sz="4" w:space="0" w:color="auto"/>
              <w:right w:val="single" w:sz="4" w:space="0" w:color="auto"/>
            </w:tcBorders>
            <w:vAlign w:val="center"/>
          </w:tcPr>
          <w:p w14:paraId="3EF4E4B8"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53F73166"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4D2EE5A1"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B2C2795" w14:textId="77777777" w:rsidR="001D2A59" w:rsidRPr="00E062F1" w:rsidRDefault="001D2A59" w:rsidP="00872BBE">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7F74DA8" w14:textId="77777777" w:rsidR="001D2A59" w:rsidRPr="00E062F1" w:rsidRDefault="001D2A59" w:rsidP="00872BBE">
            <w:pPr>
              <w:pStyle w:val="TAC"/>
              <w:rPr>
                <w:rFonts w:eastAsia="游明朝"/>
                <w:szCs w:val="18"/>
              </w:rPr>
            </w:pPr>
          </w:p>
        </w:tc>
      </w:tr>
      <w:tr w:rsidR="001D2A59" w:rsidRPr="00E062F1" w14:paraId="6680B0A0" w14:textId="77777777" w:rsidTr="00872BBE">
        <w:trPr>
          <w:trHeight w:val="148"/>
          <w:jc w:val="center"/>
        </w:trPr>
        <w:tc>
          <w:tcPr>
            <w:tcW w:w="1034" w:type="dxa"/>
            <w:vMerge w:val="restart"/>
            <w:tcBorders>
              <w:left w:val="single" w:sz="4" w:space="0" w:color="auto"/>
              <w:right w:val="single" w:sz="4" w:space="0" w:color="auto"/>
            </w:tcBorders>
            <w:vAlign w:val="center"/>
          </w:tcPr>
          <w:p w14:paraId="61380A1A" w14:textId="77777777" w:rsidR="001D2A59" w:rsidRPr="00E062F1" w:rsidRDefault="001D2A59" w:rsidP="00872BBE">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3DE869D4"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 CA_n77A-n257H, CA_n77A-n257I</w:t>
            </w:r>
            <w:r w:rsidRPr="00E062F1">
              <w:rPr>
                <w:rFonts w:eastAsia="DengXian" w:cs="Arial"/>
                <w:szCs w:val="18"/>
                <w:lang w:eastAsia="zh-CN"/>
              </w:rPr>
              <w:t>,</w:t>
            </w:r>
          </w:p>
          <w:p w14:paraId="1830B073"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w:t>
            </w:r>
            <w:r w:rsidRPr="00E062F1">
              <w:rPr>
                <w:rFonts w:eastAsia="DengXian" w:cs="Arial"/>
                <w:szCs w:val="18"/>
                <w:lang w:eastAsia="zh-CN"/>
              </w:rPr>
              <w:t>J,</w:t>
            </w:r>
          </w:p>
          <w:p w14:paraId="1EEDFBBA"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w:t>
            </w:r>
            <w:r w:rsidRPr="00E062F1">
              <w:rPr>
                <w:rFonts w:eastAsia="DengXian" w:cs="Arial"/>
                <w:szCs w:val="18"/>
                <w:lang w:eastAsia="zh-CN"/>
              </w:rPr>
              <w:t>K,</w:t>
            </w:r>
          </w:p>
          <w:p w14:paraId="2ADEE125" w14:textId="77777777" w:rsidR="001D2A59" w:rsidRPr="00E062F1" w:rsidRDefault="001D2A59" w:rsidP="00872BBE">
            <w:pPr>
              <w:pStyle w:val="TAC"/>
            </w:pPr>
            <w:r w:rsidRPr="00E062F1">
              <w:rPr>
                <w:rFonts w:eastAsia="游明朝"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4370025C" w14:textId="77777777" w:rsidR="001D2A59" w:rsidRPr="00E062F1" w:rsidRDefault="001D2A59" w:rsidP="00872BB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3B176CEC" w14:textId="77777777" w:rsidR="001D2A59" w:rsidRPr="00E062F1" w:rsidRDefault="001D2A59" w:rsidP="00872BB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0CBA69F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B8F8F4F" w14:textId="77777777" w:rsidTr="00872BBE">
        <w:trPr>
          <w:trHeight w:val="148"/>
          <w:jc w:val="center"/>
        </w:trPr>
        <w:tc>
          <w:tcPr>
            <w:tcW w:w="1034" w:type="dxa"/>
            <w:vMerge/>
            <w:tcBorders>
              <w:left w:val="single" w:sz="4" w:space="0" w:color="auto"/>
              <w:right w:val="single" w:sz="4" w:space="0" w:color="auto"/>
            </w:tcBorders>
            <w:vAlign w:val="center"/>
          </w:tcPr>
          <w:p w14:paraId="7204E049"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401D3B84"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3C811F7B"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0A17412" w14:textId="77777777" w:rsidR="001D2A59" w:rsidRPr="00E062F1" w:rsidRDefault="001D2A59" w:rsidP="00872BBE">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CEEADD5" w14:textId="77777777" w:rsidR="001D2A59" w:rsidRPr="00E062F1" w:rsidRDefault="001D2A59" w:rsidP="00872BBE">
            <w:pPr>
              <w:pStyle w:val="TAC"/>
              <w:rPr>
                <w:rFonts w:eastAsia="游明朝"/>
                <w:szCs w:val="18"/>
              </w:rPr>
            </w:pPr>
          </w:p>
        </w:tc>
      </w:tr>
      <w:tr w:rsidR="001D2A59" w:rsidRPr="00E062F1" w14:paraId="627A27BB" w14:textId="77777777" w:rsidTr="00872BBE">
        <w:trPr>
          <w:trHeight w:val="148"/>
          <w:jc w:val="center"/>
        </w:trPr>
        <w:tc>
          <w:tcPr>
            <w:tcW w:w="1034" w:type="dxa"/>
            <w:vMerge w:val="restart"/>
            <w:tcBorders>
              <w:left w:val="single" w:sz="4" w:space="0" w:color="auto"/>
              <w:right w:val="single" w:sz="4" w:space="0" w:color="auto"/>
            </w:tcBorders>
            <w:vAlign w:val="center"/>
          </w:tcPr>
          <w:p w14:paraId="0D7995C1" w14:textId="77777777" w:rsidR="001D2A59" w:rsidRPr="00E062F1" w:rsidRDefault="001D2A59" w:rsidP="00872BBE">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0C72CE9B" w14:textId="77777777" w:rsidR="001D2A59" w:rsidRPr="00E062F1" w:rsidRDefault="001D2A59" w:rsidP="00872BBE">
            <w:pPr>
              <w:pStyle w:val="TAC"/>
              <w:rPr>
                <w:rFonts w:cs="Arial"/>
                <w:szCs w:val="18"/>
                <w:lang w:eastAsia="zh-CN"/>
              </w:rPr>
            </w:pPr>
            <w:r w:rsidRPr="00E062F1">
              <w:rPr>
                <w:rFonts w:cs="Arial"/>
                <w:szCs w:val="18"/>
              </w:rPr>
              <w:t>CA_n77A-n257A</w:t>
            </w:r>
          </w:p>
          <w:p w14:paraId="2B6CBA58"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CA_n77A-n257G, CA_n77A-n257H, CA_n77A-n257I</w:t>
            </w:r>
            <w:r w:rsidRPr="00E062F1">
              <w:rPr>
                <w:rFonts w:eastAsia="DengXian" w:cs="Arial"/>
                <w:szCs w:val="18"/>
                <w:lang w:eastAsia="zh-CN"/>
              </w:rPr>
              <w:t>,</w:t>
            </w:r>
          </w:p>
          <w:p w14:paraId="053597FE"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w:t>
            </w:r>
            <w:r w:rsidRPr="00E062F1">
              <w:rPr>
                <w:rFonts w:eastAsia="DengXian" w:cs="Arial"/>
                <w:szCs w:val="18"/>
                <w:lang w:eastAsia="zh-CN"/>
              </w:rPr>
              <w:t>J,</w:t>
            </w:r>
          </w:p>
          <w:p w14:paraId="74148C77"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w:t>
            </w:r>
            <w:r w:rsidRPr="00E062F1">
              <w:rPr>
                <w:rFonts w:eastAsia="DengXian" w:cs="Arial"/>
                <w:szCs w:val="18"/>
                <w:lang w:eastAsia="zh-CN"/>
              </w:rPr>
              <w:t>K,</w:t>
            </w:r>
          </w:p>
          <w:p w14:paraId="535D9CFA" w14:textId="77777777" w:rsidR="001D2A59" w:rsidRPr="00E062F1" w:rsidRDefault="001D2A59" w:rsidP="00872BBE">
            <w:pPr>
              <w:pStyle w:val="TAC"/>
              <w:rPr>
                <w:rFonts w:cs="Arial"/>
                <w:szCs w:val="18"/>
                <w:lang w:eastAsia="zh-CN"/>
              </w:rPr>
            </w:pPr>
            <w:r w:rsidRPr="00E062F1">
              <w:rPr>
                <w:rFonts w:eastAsia="游明朝" w:cs="Arial"/>
                <w:szCs w:val="18"/>
                <w:lang w:eastAsia="ja-JP"/>
              </w:rPr>
              <w:t>CA_n77A-n257</w:t>
            </w:r>
            <w:r w:rsidRPr="00E062F1">
              <w:rPr>
                <w:rFonts w:eastAsia="DengXian" w:cs="Arial"/>
                <w:szCs w:val="18"/>
                <w:lang w:eastAsia="zh-CN"/>
              </w:rPr>
              <w:t>L,</w:t>
            </w:r>
          </w:p>
          <w:p w14:paraId="495C0474" w14:textId="77777777" w:rsidR="001D2A59" w:rsidRPr="00E062F1" w:rsidRDefault="001D2A59" w:rsidP="00872BBE">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6A23A39D" w14:textId="77777777" w:rsidR="001D2A59" w:rsidRPr="00E062F1" w:rsidRDefault="001D2A59" w:rsidP="00872BBE">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7448B731" w14:textId="77777777" w:rsidR="001D2A59" w:rsidRPr="00E062F1" w:rsidRDefault="001D2A59" w:rsidP="00872BBE">
            <w:pPr>
              <w:pStyle w:val="TAC"/>
              <w:rPr>
                <w:rFonts w:cs="Arial"/>
                <w:lang w:eastAsia="zh-CN"/>
              </w:rPr>
            </w:pPr>
            <w:r w:rsidRPr="00E062F1">
              <w:rPr>
                <w:rFonts w:cs="Arial"/>
                <w:lang w:eastAsia="zh-CN"/>
              </w:rPr>
              <w:tab/>
            </w:r>
          </w:p>
          <w:p w14:paraId="24A8C7FE" w14:textId="77777777" w:rsidR="001D2A59" w:rsidRPr="00E062F1" w:rsidRDefault="001D2A59" w:rsidP="00872BBE">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7A0D120B"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A7EDE05" w14:textId="77777777" w:rsidTr="00872BBE">
        <w:trPr>
          <w:trHeight w:val="148"/>
          <w:jc w:val="center"/>
        </w:trPr>
        <w:tc>
          <w:tcPr>
            <w:tcW w:w="1034" w:type="dxa"/>
            <w:vMerge/>
            <w:tcBorders>
              <w:left w:val="single" w:sz="4" w:space="0" w:color="auto"/>
              <w:right w:val="single" w:sz="4" w:space="0" w:color="auto"/>
            </w:tcBorders>
            <w:vAlign w:val="center"/>
          </w:tcPr>
          <w:p w14:paraId="035314F8"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25580E04"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3E1E7178" w14:textId="77777777" w:rsidR="001D2A59" w:rsidRPr="00E062F1" w:rsidRDefault="001D2A59" w:rsidP="00872BBE">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30F3D40C" w14:textId="77777777" w:rsidR="001D2A59" w:rsidRPr="00E062F1" w:rsidRDefault="001D2A59" w:rsidP="00872BBE">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51AA6D4" w14:textId="77777777" w:rsidR="001D2A59" w:rsidRPr="00E062F1" w:rsidRDefault="001D2A59" w:rsidP="00872BBE">
            <w:pPr>
              <w:pStyle w:val="TAC"/>
              <w:rPr>
                <w:rFonts w:eastAsia="游明朝"/>
                <w:szCs w:val="18"/>
              </w:rPr>
            </w:pPr>
          </w:p>
        </w:tc>
      </w:tr>
      <w:tr w:rsidR="001D2A59" w:rsidRPr="00E062F1" w14:paraId="6DAEA0FD" w14:textId="77777777" w:rsidTr="00872BBE">
        <w:trPr>
          <w:trHeight w:val="148"/>
          <w:jc w:val="center"/>
        </w:trPr>
        <w:tc>
          <w:tcPr>
            <w:tcW w:w="1034" w:type="dxa"/>
            <w:vMerge w:val="restart"/>
            <w:tcBorders>
              <w:left w:val="single" w:sz="4" w:space="0" w:color="auto"/>
              <w:right w:val="single" w:sz="4" w:space="0" w:color="auto"/>
            </w:tcBorders>
            <w:vAlign w:val="center"/>
          </w:tcPr>
          <w:p w14:paraId="301838D7"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C494D79" w14:textId="77777777" w:rsidR="001D2A59" w:rsidRPr="00E062F1" w:rsidRDefault="001D2A59" w:rsidP="00872BBE">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132DEBBC"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3B9376E"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90504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647B0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D17199"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FFC62F"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2DD7A"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D77A7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13B4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CB36A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BAEA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6839B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7B4E3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737B8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55C53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7B1E5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840F6"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4BF0BDD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3C5E347" w14:textId="77777777" w:rsidTr="00872BBE">
        <w:trPr>
          <w:trHeight w:val="148"/>
          <w:jc w:val="center"/>
        </w:trPr>
        <w:tc>
          <w:tcPr>
            <w:tcW w:w="1034" w:type="dxa"/>
            <w:vMerge/>
            <w:tcBorders>
              <w:left w:val="single" w:sz="4" w:space="0" w:color="auto"/>
              <w:right w:val="single" w:sz="4" w:space="0" w:color="auto"/>
            </w:tcBorders>
            <w:vAlign w:val="center"/>
          </w:tcPr>
          <w:p w14:paraId="5F62F9B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3124887"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F75509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A179E8"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7CEBD4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41354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A59367"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14892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DE2928"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DBFC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12B30B"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6B9BF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4B2CF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080E1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1066F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ABB7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06A4B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ABEB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2C35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92D23DE" w14:textId="77777777" w:rsidR="001D2A59" w:rsidRPr="00E062F1" w:rsidRDefault="001D2A59" w:rsidP="00872BBE">
            <w:pPr>
              <w:pStyle w:val="TAC"/>
              <w:rPr>
                <w:rFonts w:eastAsia="游明朝"/>
                <w:szCs w:val="18"/>
              </w:rPr>
            </w:pPr>
          </w:p>
        </w:tc>
      </w:tr>
      <w:tr w:rsidR="001D2A59" w:rsidRPr="00E062F1" w14:paraId="569B0647" w14:textId="77777777" w:rsidTr="00872BBE">
        <w:trPr>
          <w:trHeight w:val="148"/>
          <w:jc w:val="center"/>
        </w:trPr>
        <w:tc>
          <w:tcPr>
            <w:tcW w:w="1034" w:type="dxa"/>
            <w:vMerge/>
            <w:tcBorders>
              <w:left w:val="single" w:sz="4" w:space="0" w:color="auto"/>
              <w:right w:val="single" w:sz="4" w:space="0" w:color="auto"/>
            </w:tcBorders>
            <w:vAlign w:val="center"/>
          </w:tcPr>
          <w:p w14:paraId="59ACD64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6A590E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8B4B45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77B0A5"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C07C8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758DD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D08D82"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D1AAD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93C24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905B1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0401A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C17F8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470A0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9A00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5C86A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A5ABE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C169FB"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0B959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62EF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8F4E8FD" w14:textId="77777777" w:rsidR="001D2A59" w:rsidRPr="00E062F1" w:rsidRDefault="001D2A59" w:rsidP="00872BBE">
            <w:pPr>
              <w:pStyle w:val="TAC"/>
              <w:rPr>
                <w:rFonts w:eastAsia="游明朝"/>
                <w:szCs w:val="18"/>
              </w:rPr>
            </w:pPr>
          </w:p>
        </w:tc>
      </w:tr>
      <w:tr w:rsidR="001D2A59" w:rsidRPr="00E062F1" w14:paraId="3E972F42" w14:textId="77777777" w:rsidTr="00872BBE">
        <w:trPr>
          <w:trHeight w:val="148"/>
          <w:jc w:val="center"/>
        </w:trPr>
        <w:tc>
          <w:tcPr>
            <w:tcW w:w="1034" w:type="dxa"/>
            <w:vMerge/>
            <w:tcBorders>
              <w:left w:val="single" w:sz="4" w:space="0" w:color="auto"/>
              <w:right w:val="single" w:sz="4" w:space="0" w:color="auto"/>
            </w:tcBorders>
            <w:vAlign w:val="center"/>
          </w:tcPr>
          <w:p w14:paraId="144CBFD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F69549B" w14:textId="77777777" w:rsidR="001D2A59" w:rsidRPr="00E062F1" w:rsidRDefault="001D2A59" w:rsidP="00872BBE">
            <w:pPr>
              <w:pStyle w:val="TAC"/>
            </w:pPr>
          </w:p>
        </w:tc>
        <w:tc>
          <w:tcPr>
            <w:tcW w:w="746" w:type="dxa"/>
            <w:vMerge w:val="restart"/>
            <w:tcBorders>
              <w:left w:val="single" w:sz="4" w:space="0" w:color="auto"/>
              <w:right w:val="single" w:sz="4" w:space="0" w:color="auto"/>
            </w:tcBorders>
            <w:vAlign w:val="center"/>
          </w:tcPr>
          <w:p w14:paraId="66DF978C" w14:textId="77777777" w:rsidR="001D2A59" w:rsidRPr="00E062F1" w:rsidRDefault="001D2A59" w:rsidP="00872BBE">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2AC5BC83"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DDC19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5862B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D014C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B9A0E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5FC2B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BDFB24"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5855F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5CB6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9FC6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13B84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92627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D8A98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EB82C6"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048F4A"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9EDEA"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7528F04A" w14:textId="77777777" w:rsidR="001D2A59" w:rsidRPr="00E062F1" w:rsidRDefault="001D2A59" w:rsidP="00872BBE">
            <w:pPr>
              <w:pStyle w:val="TAC"/>
              <w:rPr>
                <w:rFonts w:eastAsia="游明朝"/>
                <w:szCs w:val="18"/>
              </w:rPr>
            </w:pPr>
          </w:p>
        </w:tc>
      </w:tr>
      <w:tr w:rsidR="001D2A59" w:rsidRPr="00E062F1" w14:paraId="3E8A87EA" w14:textId="77777777" w:rsidTr="00872BBE">
        <w:trPr>
          <w:trHeight w:val="148"/>
          <w:jc w:val="center"/>
        </w:trPr>
        <w:tc>
          <w:tcPr>
            <w:tcW w:w="1034" w:type="dxa"/>
            <w:vMerge/>
            <w:tcBorders>
              <w:left w:val="single" w:sz="4" w:space="0" w:color="auto"/>
              <w:right w:val="single" w:sz="4" w:space="0" w:color="auto"/>
            </w:tcBorders>
            <w:vAlign w:val="center"/>
          </w:tcPr>
          <w:p w14:paraId="48FCD1D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60BF1CA"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347987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AFFA85"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62AA77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686B3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E4BED1"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9427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F8012F"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52512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F056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800769"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9055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3E84F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7EDD1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F425B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573146"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A1DFA"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CC79B"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3F2393C" w14:textId="77777777" w:rsidR="001D2A59" w:rsidRPr="00E062F1" w:rsidRDefault="001D2A59" w:rsidP="00872BBE">
            <w:pPr>
              <w:pStyle w:val="TAC"/>
              <w:rPr>
                <w:rFonts w:eastAsia="游明朝"/>
                <w:szCs w:val="18"/>
              </w:rPr>
            </w:pPr>
          </w:p>
        </w:tc>
      </w:tr>
      <w:tr w:rsidR="001D2A59" w:rsidRPr="00E062F1" w14:paraId="20962E20" w14:textId="77777777" w:rsidTr="00872BBE">
        <w:trPr>
          <w:trHeight w:val="148"/>
          <w:jc w:val="center"/>
        </w:trPr>
        <w:tc>
          <w:tcPr>
            <w:tcW w:w="1034" w:type="dxa"/>
            <w:vMerge w:val="restart"/>
            <w:tcBorders>
              <w:left w:val="single" w:sz="4" w:space="0" w:color="auto"/>
              <w:right w:val="single" w:sz="4" w:space="0" w:color="auto"/>
            </w:tcBorders>
            <w:vAlign w:val="center"/>
          </w:tcPr>
          <w:p w14:paraId="638D0308"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33BA40BE"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0B529603"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A51B486"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B8764C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32EA8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5B557E"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EB9B9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BBC68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BA2A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C8FE7"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096EA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E6DF6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161B8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2A2BE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E4444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1BD9B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D1D3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6ED53"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385B45E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4CE5C1B" w14:textId="77777777" w:rsidTr="00872BBE">
        <w:trPr>
          <w:trHeight w:val="148"/>
          <w:jc w:val="center"/>
        </w:trPr>
        <w:tc>
          <w:tcPr>
            <w:tcW w:w="1034" w:type="dxa"/>
            <w:vMerge/>
            <w:tcBorders>
              <w:left w:val="single" w:sz="4" w:space="0" w:color="auto"/>
              <w:right w:val="single" w:sz="4" w:space="0" w:color="auto"/>
            </w:tcBorders>
            <w:vAlign w:val="center"/>
          </w:tcPr>
          <w:p w14:paraId="3C744EB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4FD0BE3"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ABDE6E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4FBA75"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7B0D71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39981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8C0C9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CC923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1318A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4DCF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BDA899"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F9F0B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937A9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1AC13"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1C30C7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C35BC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57E05"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E068A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B724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9FB3287" w14:textId="77777777" w:rsidR="001D2A59" w:rsidRPr="00E062F1" w:rsidRDefault="001D2A59" w:rsidP="00872BBE">
            <w:pPr>
              <w:pStyle w:val="TAC"/>
              <w:rPr>
                <w:rFonts w:eastAsia="游明朝"/>
                <w:szCs w:val="18"/>
              </w:rPr>
            </w:pPr>
          </w:p>
        </w:tc>
      </w:tr>
      <w:tr w:rsidR="001D2A59" w:rsidRPr="00E062F1" w14:paraId="5EABDE03" w14:textId="77777777" w:rsidTr="00872BBE">
        <w:trPr>
          <w:trHeight w:val="148"/>
          <w:jc w:val="center"/>
        </w:trPr>
        <w:tc>
          <w:tcPr>
            <w:tcW w:w="1034" w:type="dxa"/>
            <w:vMerge/>
            <w:tcBorders>
              <w:left w:val="single" w:sz="4" w:space="0" w:color="auto"/>
              <w:right w:val="single" w:sz="4" w:space="0" w:color="auto"/>
            </w:tcBorders>
            <w:vAlign w:val="center"/>
          </w:tcPr>
          <w:p w14:paraId="6BB0436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416F78C"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0239EF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96FD51"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80E91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7BCB7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39441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6C2B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98801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76A4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359AF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68F6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9547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6B1DF9"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36995C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A3AF3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8676A0"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1AC4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AAC3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06E331E" w14:textId="77777777" w:rsidR="001D2A59" w:rsidRPr="00E062F1" w:rsidRDefault="001D2A59" w:rsidP="00872BBE">
            <w:pPr>
              <w:pStyle w:val="TAC"/>
              <w:rPr>
                <w:rFonts w:eastAsia="游明朝"/>
                <w:szCs w:val="18"/>
              </w:rPr>
            </w:pPr>
          </w:p>
        </w:tc>
      </w:tr>
      <w:tr w:rsidR="001D2A59" w:rsidRPr="00E062F1" w14:paraId="0E112894" w14:textId="77777777" w:rsidTr="00872BBE">
        <w:trPr>
          <w:trHeight w:val="148"/>
          <w:jc w:val="center"/>
        </w:trPr>
        <w:tc>
          <w:tcPr>
            <w:tcW w:w="1034" w:type="dxa"/>
            <w:vMerge/>
            <w:tcBorders>
              <w:left w:val="single" w:sz="4" w:space="0" w:color="auto"/>
              <w:right w:val="single" w:sz="4" w:space="0" w:color="auto"/>
            </w:tcBorders>
            <w:vAlign w:val="center"/>
          </w:tcPr>
          <w:p w14:paraId="02710A5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5A53DC8" w14:textId="77777777" w:rsidR="001D2A59" w:rsidRPr="00E062F1" w:rsidRDefault="001D2A59" w:rsidP="00872BBE">
            <w:pPr>
              <w:pStyle w:val="TAC"/>
            </w:pPr>
          </w:p>
        </w:tc>
        <w:tc>
          <w:tcPr>
            <w:tcW w:w="746" w:type="dxa"/>
            <w:vMerge w:val="restart"/>
            <w:tcBorders>
              <w:left w:val="single" w:sz="4" w:space="0" w:color="auto"/>
              <w:right w:val="single" w:sz="4" w:space="0" w:color="auto"/>
            </w:tcBorders>
            <w:vAlign w:val="center"/>
          </w:tcPr>
          <w:p w14:paraId="6F400DA1" w14:textId="77777777" w:rsidR="001D2A59" w:rsidRPr="00E062F1" w:rsidRDefault="001D2A59" w:rsidP="00872BB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0757C085"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C81588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2D0A7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F6E9D1"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74E36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4580AD"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6299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751C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E97F7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C8E5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7E693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973E4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BBEF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19FFE4"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7AB8E7"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143F0D"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74C393FC" w14:textId="77777777" w:rsidR="001D2A59" w:rsidRPr="00E062F1" w:rsidRDefault="001D2A59" w:rsidP="00872BBE">
            <w:pPr>
              <w:pStyle w:val="TAC"/>
              <w:rPr>
                <w:rFonts w:eastAsia="游明朝"/>
                <w:szCs w:val="18"/>
              </w:rPr>
            </w:pPr>
          </w:p>
        </w:tc>
      </w:tr>
      <w:tr w:rsidR="001D2A59" w:rsidRPr="00E062F1" w14:paraId="4F1BEEC6" w14:textId="77777777" w:rsidTr="00872BBE">
        <w:trPr>
          <w:trHeight w:val="148"/>
          <w:jc w:val="center"/>
        </w:trPr>
        <w:tc>
          <w:tcPr>
            <w:tcW w:w="1034" w:type="dxa"/>
            <w:vMerge/>
            <w:tcBorders>
              <w:left w:val="single" w:sz="4" w:space="0" w:color="auto"/>
              <w:right w:val="single" w:sz="4" w:space="0" w:color="auto"/>
            </w:tcBorders>
            <w:vAlign w:val="center"/>
          </w:tcPr>
          <w:p w14:paraId="434E7D5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52A9E8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F10CF4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EBB028"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6D1A33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EF65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ECEFB2"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B4712E"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66D2AB"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CC59B"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5C33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BE209F"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623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CAC6A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33C7B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808EA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EE06E4"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8B51B0"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9A654"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DFEB2BE" w14:textId="77777777" w:rsidR="001D2A59" w:rsidRPr="00E062F1" w:rsidRDefault="001D2A59" w:rsidP="00872BBE">
            <w:pPr>
              <w:pStyle w:val="TAC"/>
              <w:rPr>
                <w:rFonts w:eastAsia="游明朝"/>
                <w:szCs w:val="18"/>
              </w:rPr>
            </w:pPr>
          </w:p>
        </w:tc>
      </w:tr>
      <w:tr w:rsidR="001D2A59" w:rsidRPr="00E062F1" w14:paraId="084F34CD" w14:textId="77777777" w:rsidTr="00872BBE">
        <w:trPr>
          <w:trHeight w:val="148"/>
          <w:jc w:val="center"/>
        </w:trPr>
        <w:tc>
          <w:tcPr>
            <w:tcW w:w="1034" w:type="dxa"/>
            <w:vMerge w:val="restart"/>
            <w:tcBorders>
              <w:left w:val="single" w:sz="4" w:space="0" w:color="auto"/>
              <w:right w:val="single" w:sz="4" w:space="0" w:color="auto"/>
            </w:tcBorders>
            <w:vAlign w:val="center"/>
          </w:tcPr>
          <w:p w14:paraId="7DA41444" w14:textId="77777777" w:rsidR="001D2A59" w:rsidRPr="00E062F1" w:rsidRDefault="001D2A59" w:rsidP="00872BB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1AAA7BF4"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1961EDE0"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CEF609F"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65AA11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E27CF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E1F85C"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01C45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D59B5D"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B6183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D247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FBF11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5E059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08FE5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1342C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F6867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9174D2"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3B843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C2059"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6E81E586"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7BA0EF98" w14:textId="77777777" w:rsidTr="00872BBE">
        <w:trPr>
          <w:trHeight w:val="148"/>
          <w:jc w:val="center"/>
        </w:trPr>
        <w:tc>
          <w:tcPr>
            <w:tcW w:w="1034" w:type="dxa"/>
            <w:vMerge/>
            <w:tcBorders>
              <w:left w:val="single" w:sz="4" w:space="0" w:color="auto"/>
              <w:right w:val="single" w:sz="4" w:space="0" w:color="auto"/>
            </w:tcBorders>
            <w:vAlign w:val="center"/>
          </w:tcPr>
          <w:p w14:paraId="61A95E5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994D61F"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DE724A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76CA47"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33ADFE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AD9B0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2064A2"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C16AA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54D4E"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136B8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0FCFE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70EC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EDF36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9FA8D6"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01CDB3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1336D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B5F6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7939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E6B36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57DF15A" w14:textId="77777777" w:rsidR="001D2A59" w:rsidRPr="00E062F1" w:rsidRDefault="001D2A59" w:rsidP="00872BBE">
            <w:pPr>
              <w:pStyle w:val="TAC"/>
              <w:rPr>
                <w:rFonts w:eastAsia="游明朝"/>
                <w:szCs w:val="18"/>
              </w:rPr>
            </w:pPr>
          </w:p>
        </w:tc>
      </w:tr>
      <w:tr w:rsidR="001D2A59" w:rsidRPr="00E062F1" w14:paraId="280B93B2" w14:textId="77777777" w:rsidTr="00872BBE">
        <w:trPr>
          <w:trHeight w:val="148"/>
          <w:jc w:val="center"/>
        </w:trPr>
        <w:tc>
          <w:tcPr>
            <w:tcW w:w="1034" w:type="dxa"/>
            <w:vMerge/>
            <w:tcBorders>
              <w:left w:val="single" w:sz="4" w:space="0" w:color="auto"/>
              <w:right w:val="single" w:sz="4" w:space="0" w:color="auto"/>
            </w:tcBorders>
            <w:vAlign w:val="center"/>
          </w:tcPr>
          <w:p w14:paraId="68149B9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9A2F0E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B0105C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480CFE"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4275AC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D2F49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E0C6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2F03E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5234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1873A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1A95D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F3BC8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3D23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F48602"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C5E87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52DF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7086A4"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A007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FD81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2B22A40" w14:textId="77777777" w:rsidR="001D2A59" w:rsidRPr="00E062F1" w:rsidRDefault="001D2A59" w:rsidP="00872BBE">
            <w:pPr>
              <w:pStyle w:val="TAC"/>
              <w:rPr>
                <w:rFonts w:eastAsia="游明朝"/>
                <w:szCs w:val="18"/>
              </w:rPr>
            </w:pPr>
          </w:p>
        </w:tc>
      </w:tr>
      <w:tr w:rsidR="001D2A59" w:rsidRPr="00E062F1" w14:paraId="70BD1EAA" w14:textId="77777777" w:rsidTr="00872BBE">
        <w:trPr>
          <w:trHeight w:val="148"/>
          <w:jc w:val="center"/>
        </w:trPr>
        <w:tc>
          <w:tcPr>
            <w:tcW w:w="1034" w:type="dxa"/>
            <w:vMerge/>
            <w:tcBorders>
              <w:left w:val="single" w:sz="4" w:space="0" w:color="auto"/>
              <w:right w:val="single" w:sz="4" w:space="0" w:color="auto"/>
            </w:tcBorders>
            <w:vAlign w:val="center"/>
          </w:tcPr>
          <w:p w14:paraId="5F2DE13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E25D4BE"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0C5F6E18" w14:textId="77777777" w:rsidR="001D2A59" w:rsidRPr="00E062F1" w:rsidRDefault="001D2A59" w:rsidP="00872BB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440F45F1" w14:textId="77777777" w:rsidR="001D2A59" w:rsidRPr="00E062F1" w:rsidRDefault="001D2A59" w:rsidP="00872BBE">
            <w:pPr>
              <w:pStyle w:val="TAC"/>
              <w:rPr>
                <w:rFonts w:eastAsia="游明朝"/>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18FB035F" w14:textId="77777777" w:rsidR="001D2A59" w:rsidRPr="00E062F1" w:rsidRDefault="001D2A59" w:rsidP="00872BBE">
            <w:pPr>
              <w:pStyle w:val="TAC"/>
              <w:rPr>
                <w:rFonts w:eastAsia="游明朝"/>
                <w:szCs w:val="18"/>
              </w:rPr>
            </w:pPr>
          </w:p>
        </w:tc>
      </w:tr>
      <w:tr w:rsidR="001D2A59" w:rsidRPr="00E062F1" w14:paraId="7434194D" w14:textId="77777777" w:rsidTr="00872BBE">
        <w:trPr>
          <w:trHeight w:val="148"/>
          <w:jc w:val="center"/>
        </w:trPr>
        <w:tc>
          <w:tcPr>
            <w:tcW w:w="1034" w:type="dxa"/>
            <w:vMerge w:val="restart"/>
            <w:tcBorders>
              <w:left w:val="single" w:sz="4" w:space="0" w:color="auto"/>
              <w:right w:val="single" w:sz="4" w:space="0" w:color="auto"/>
            </w:tcBorders>
            <w:vAlign w:val="center"/>
          </w:tcPr>
          <w:p w14:paraId="224E40B8" w14:textId="77777777" w:rsidR="001D2A59" w:rsidRPr="00E062F1" w:rsidRDefault="001D2A59" w:rsidP="00872BB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2F15881E"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6813C65B"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9AD7AA2"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F46701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46267F"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3FCCC0"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9EA9E7"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9000D"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B3B36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5AD71"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0B7EA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7764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51944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245C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2ACE6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3D6F0E"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DA4EE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2574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01AA0FF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8000C86" w14:textId="77777777" w:rsidTr="00872BBE">
        <w:trPr>
          <w:trHeight w:val="148"/>
          <w:jc w:val="center"/>
        </w:trPr>
        <w:tc>
          <w:tcPr>
            <w:tcW w:w="1034" w:type="dxa"/>
            <w:vMerge/>
            <w:tcBorders>
              <w:left w:val="single" w:sz="4" w:space="0" w:color="auto"/>
              <w:right w:val="single" w:sz="4" w:space="0" w:color="auto"/>
            </w:tcBorders>
            <w:vAlign w:val="center"/>
          </w:tcPr>
          <w:p w14:paraId="0DBB884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E66C634"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7CEB99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B3BEA2"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AA53DC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3F7E2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D7012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54C38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DD39D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01420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4FCF1B"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9053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DAEB7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885387"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7F94DC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2A200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1B06EE"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E5AB6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D918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DF55664" w14:textId="77777777" w:rsidR="001D2A59" w:rsidRPr="00E062F1" w:rsidRDefault="001D2A59" w:rsidP="00872BBE">
            <w:pPr>
              <w:pStyle w:val="TAC"/>
              <w:rPr>
                <w:rFonts w:eastAsia="游明朝"/>
                <w:szCs w:val="18"/>
              </w:rPr>
            </w:pPr>
          </w:p>
        </w:tc>
      </w:tr>
      <w:tr w:rsidR="001D2A59" w:rsidRPr="00E062F1" w14:paraId="5B9A7465" w14:textId="77777777" w:rsidTr="00872BBE">
        <w:trPr>
          <w:trHeight w:val="90"/>
          <w:jc w:val="center"/>
        </w:trPr>
        <w:tc>
          <w:tcPr>
            <w:tcW w:w="1034" w:type="dxa"/>
            <w:vMerge/>
            <w:tcBorders>
              <w:left w:val="single" w:sz="4" w:space="0" w:color="auto"/>
              <w:right w:val="single" w:sz="4" w:space="0" w:color="auto"/>
            </w:tcBorders>
            <w:vAlign w:val="center"/>
          </w:tcPr>
          <w:p w14:paraId="14ED547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FCEF0C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0F843C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4C4350"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BF4C2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DA146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E1DF2"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DF94E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60EA9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3856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F2B51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ADF7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ADDF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217C56"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ABA69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23B7C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4EA9A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CF73B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7EE1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296507D" w14:textId="77777777" w:rsidR="001D2A59" w:rsidRPr="00E062F1" w:rsidRDefault="001D2A59" w:rsidP="00872BBE">
            <w:pPr>
              <w:pStyle w:val="TAC"/>
              <w:rPr>
                <w:rFonts w:eastAsia="游明朝"/>
                <w:szCs w:val="18"/>
              </w:rPr>
            </w:pPr>
          </w:p>
        </w:tc>
      </w:tr>
      <w:tr w:rsidR="001D2A59" w:rsidRPr="00E062F1" w14:paraId="187A0D13" w14:textId="77777777" w:rsidTr="00872BBE">
        <w:trPr>
          <w:trHeight w:val="148"/>
          <w:jc w:val="center"/>
        </w:trPr>
        <w:tc>
          <w:tcPr>
            <w:tcW w:w="1034" w:type="dxa"/>
            <w:vMerge/>
            <w:tcBorders>
              <w:left w:val="single" w:sz="4" w:space="0" w:color="auto"/>
              <w:right w:val="single" w:sz="4" w:space="0" w:color="auto"/>
            </w:tcBorders>
            <w:vAlign w:val="center"/>
          </w:tcPr>
          <w:p w14:paraId="4F702E3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DAAF26B"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4222A9F2" w14:textId="77777777" w:rsidR="001D2A59" w:rsidRPr="00E062F1" w:rsidRDefault="001D2A59" w:rsidP="00872BB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46DE6FCC" w14:textId="77777777" w:rsidR="001D2A59" w:rsidRPr="00E062F1" w:rsidRDefault="001D2A59" w:rsidP="00872BBE">
            <w:pPr>
              <w:pStyle w:val="TAC"/>
              <w:rPr>
                <w:rFonts w:eastAsia="游明朝"/>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5E73B881" w14:textId="77777777" w:rsidR="001D2A59" w:rsidRPr="00E062F1" w:rsidRDefault="001D2A59" w:rsidP="00872BBE">
            <w:pPr>
              <w:pStyle w:val="TAC"/>
              <w:rPr>
                <w:rFonts w:eastAsia="游明朝"/>
                <w:szCs w:val="18"/>
              </w:rPr>
            </w:pPr>
          </w:p>
        </w:tc>
      </w:tr>
      <w:tr w:rsidR="001D2A59" w:rsidRPr="00E062F1" w14:paraId="0BB3012D" w14:textId="77777777" w:rsidTr="00872BBE">
        <w:trPr>
          <w:trHeight w:val="148"/>
          <w:jc w:val="center"/>
        </w:trPr>
        <w:tc>
          <w:tcPr>
            <w:tcW w:w="1034" w:type="dxa"/>
            <w:vMerge w:val="restart"/>
            <w:tcBorders>
              <w:left w:val="single" w:sz="4" w:space="0" w:color="auto"/>
              <w:right w:val="single" w:sz="4" w:space="0" w:color="auto"/>
            </w:tcBorders>
            <w:vAlign w:val="center"/>
          </w:tcPr>
          <w:p w14:paraId="1D544E12" w14:textId="77777777" w:rsidR="001D2A59" w:rsidRPr="00E062F1" w:rsidRDefault="001D2A59" w:rsidP="00872BB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4643DCE9"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347E9E5A"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88DB603"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F8C90B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97BD06"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3B909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267247"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AF8F1"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2D05C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4518F"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F9846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588E9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637A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5F17B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1E203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C7FD63"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0730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A29B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17FE23E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F20ECE9" w14:textId="77777777" w:rsidTr="00872BBE">
        <w:trPr>
          <w:trHeight w:val="148"/>
          <w:jc w:val="center"/>
        </w:trPr>
        <w:tc>
          <w:tcPr>
            <w:tcW w:w="1034" w:type="dxa"/>
            <w:vMerge/>
            <w:tcBorders>
              <w:left w:val="single" w:sz="4" w:space="0" w:color="auto"/>
              <w:right w:val="single" w:sz="4" w:space="0" w:color="auto"/>
            </w:tcBorders>
            <w:vAlign w:val="center"/>
          </w:tcPr>
          <w:p w14:paraId="6D40C2A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8799B4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C46B54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A45CDF"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8BC42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F20B8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B011D4"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A8D44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E353BF"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109E9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A06597"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6612D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CC84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CBF1EF"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A0D22D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E2A6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ACC5BF"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2B098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A45E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0F8AD65" w14:textId="77777777" w:rsidR="001D2A59" w:rsidRPr="00E062F1" w:rsidRDefault="001D2A59" w:rsidP="00872BBE">
            <w:pPr>
              <w:pStyle w:val="TAC"/>
              <w:rPr>
                <w:rFonts w:eastAsia="游明朝"/>
                <w:szCs w:val="18"/>
              </w:rPr>
            </w:pPr>
          </w:p>
        </w:tc>
      </w:tr>
      <w:tr w:rsidR="001D2A59" w:rsidRPr="00E062F1" w14:paraId="4C566F75" w14:textId="77777777" w:rsidTr="00872BBE">
        <w:trPr>
          <w:trHeight w:val="148"/>
          <w:jc w:val="center"/>
        </w:trPr>
        <w:tc>
          <w:tcPr>
            <w:tcW w:w="1034" w:type="dxa"/>
            <w:vMerge/>
            <w:tcBorders>
              <w:left w:val="single" w:sz="4" w:space="0" w:color="auto"/>
              <w:right w:val="single" w:sz="4" w:space="0" w:color="auto"/>
            </w:tcBorders>
            <w:vAlign w:val="center"/>
          </w:tcPr>
          <w:p w14:paraId="6D2D6BB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28AAA8C"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CBD669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15B5BB"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E98F9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375B3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B33D5F"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46510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9F92E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43AA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DC01F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4825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988E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1576A1"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074FC9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0B219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149DE8"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FAB76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9FCD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A46E1EF" w14:textId="77777777" w:rsidR="001D2A59" w:rsidRPr="00E062F1" w:rsidRDefault="001D2A59" w:rsidP="00872BBE">
            <w:pPr>
              <w:pStyle w:val="TAC"/>
              <w:rPr>
                <w:rFonts w:eastAsia="游明朝"/>
                <w:szCs w:val="18"/>
              </w:rPr>
            </w:pPr>
          </w:p>
        </w:tc>
      </w:tr>
      <w:tr w:rsidR="001D2A59" w:rsidRPr="00E062F1" w14:paraId="283D57EA" w14:textId="77777777" w:rsidTr="00872BBE">
        <w:trPr>
          <w:trHeight w:val="148"/>
          <w:jc w:val="center"/>
        </w:trPr>
        <w:tc>
          <w:tcPr>
            <w:tcW w:w="1034" w:type="dxa"/>
            <w:vMerge/>
            <w:tcBorders>
              <w:left w:val="single" w:sz="4" w:space="0" w:color="auto"/>
              <w:right w:val="single" w:sz="4" w:space="0" w:color="auto"/>
            </w:tcBorders>
            <w:vAlign w:val="center"/>
          </w:tcPr>
          <w:p w14:paraId="2AFEA8F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6A577FC"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14F8A703" w14:textId="77777777" w:rsidR="001D2A59" w:rsidRPr="00E062F1" w:rsidRDefault="001D2A59" w:rsidP="00872BB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222BD4DD" w14:textId="77777777" w:rsidR="001D2A59" w:rsidRPr="00E062F1" w:rsidRDefault="001D2A59" w:rsidP="00872BBE">
            <w:pPr>
              <w:pStyle w:val="TAC"/>
              <w:rPr>
                <w:rFonts w:eastAsia="游明朝"/>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0691F3A9" w14:textId="77777777" w:rsidR="001D2A59" w:rsidRPr="00E062F1" w:rsidRDefault="001D2A59" w:rsidP="00872BBE">
            <w:pPr>
              <w:pStyle w:val="TAC"/>
              <w:rPr>
                <w:rFonts w:eastAsia="游明朝"/>
                <w:szCs w:val="18"/>
              </w:rPr>
            </w:pPr>
          </w:p>
        </w:tc>
      </w:tr>
      <w:tr w:rsidR="001D2A59" w:rsidRPr="00E062F1" w14:paraId="4FE0E3C6" w14:textId="77777777" w:rsidTr="00872BBE">
        <w:trPr>
          <w:trHeight w:val="148"/>
          <w:jc w:val="center"/>
        </w:trPr>
        <w:tc>
          <w:tcPr>
            <w:tcW w:w="1034" w:type="dxa"/>
            <w:vMerge w:val="restart"/>
            <w:tcBorders>
              <w:left w:val="single" w:sz="4" w:space="0" w:color="auto"/>
              <w:right w:val="single" w:sz="4" w:space="0" w:color="auto"/>
            </w:tcBorders>
            <w:vAlign w:val="center"/>
          </w:tcPr>
          <w:p w14:paraId="5462645A" w14:textId="77777777" w:rsidR="001D2A59" w:rsidRPr="00E062F1" w:rsidRDefault="001D2A59" w:rsidP="00872BBE">
            <w:pPr>
              <w:pStyle w:val="TAC"/>
              <w:rPr>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5DB0C150"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60F4F420" w14:textId="77777777" w:rsidR="001D2A59" w:rsidRPr="00E062F1" w:rsidRDefault="001D2A59" w:rsidP="00872BB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0465634"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565D5E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CC67B7"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B3E566"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742EBB"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318A0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8869E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53DACD"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FDA51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258A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00434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21EC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7EF32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428E1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51ABF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3E4779"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6448974A"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36C9CA3" w14:textId="77777777" w:rsidTr="00872BBE">
        <w:trPr>
          <w:trHeight w:val="148"/>
          <w:jc w:val="center"/>
        </w:trPr>
        <w:tc>
          <w:tcPr>
            <w:tcW w:w="1034" w:type="dxa"/>
            <w:vMerge/>
            <w:tcBorders>
              <w:left w:val="single" w:sz="4" w:space="0" w:color="auto"/>
              <w:right w:val="single" w:sz="4" w:space="0" w:color="auto"/>
            </w:tcBorders>
            <w:vAlign w:val="center"/>
          </w:tcPr>
          <w:p w14:paraId="018F005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60DDD07"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CE54F4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2028A5"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0C41C7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84782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02BDEB"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3CD85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44074D"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D8E75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2F002A"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26414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2D12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DA964"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198495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41F9D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1AEDF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2831C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9EA8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877B521" w14:textId="77777777" w:rsidR="001D2A59" w:rsidRPr="00E062F1" w:rsidRDefault="001D2A59" w:rsidP="00872BBE">
            <w:pPr>
              <w:pStyle w:val="TAC"/>
              <w:rPr>
                <w:rFonts w:eastAsia="游明朝"/>
                <w:szCs w:val="18"/>
              </w:rPr>
            </w:pPr>
          </w:p>
        </w:tc>
      </w:tr>
      <w:tr w:rsidR="001D2A59" w:rsidRPr="00E062F1" w14:paraId="0B27BF68" w14:textId="77777777" w:rsidTr="00872BBE">
        <w:trPr>
          <w:trHeight w:val="148"/>
          <w:jc w:val="center"/>
        </w:trPr>
        <w:tc>
          <w:tcPr>
            <w:tcW w:w="1034" w:type="dxa"/>
            <w:vMerge/>
            <w:tcBorders>
              <w:left w:val="single" w:sz="4" w:space="0" w:color="auto"/>
              <w:right w:val="single" w:sz="4" w:space="0" w:color="auto"/>
            </w:tcBorders>
            <w:vAlign w:val="center"/>
          </w:tcPr>
          <w:p w14:paraId="68C1F76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43CEA41"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FF3B68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AE16B6"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AA0A6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5DD36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4FDC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08747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68C36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1D663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E81CE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AAD08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0E541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BD8F2F"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22AF62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3498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97D14D"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453EF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DEC04"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8A41E36" w14:textId="77777777" w:rsidR="001D2A59" w:rsidRPr="00E062F1" w:rsidRDefault="001D2A59" w:rsidP="00872BBE">
            <w:pPr>
              <w:pStyle w:val="TAC"/>
              <w:rPr>
                <w:rFonts w:eastAsia="游明朝"/>
                <w:szCs w:val="18"/>
              </w:rPr>
            </w:pPr>
          </w:p>
        </w:tc>
      </w:tr>
      <w:tr w:rsidR="001D2A59" w:rsidRPr="00E062F1" w14:paraId="788A3116" w14:textId="77777777" w:rsidTr="00872BBE">
        <w:trPr>
          <w:trHeight w:val="148"/>
          <w:jc w:val="center"/>
        </w:trPr>
        <w:tc>
          <w:tcPr>
            <w:tcW w:w="1034" w:type="dxa"/>
            <w:vMerge/>
            <w:tcBorders>
              <w:left w:val="single" w:sz="4" w:space="0" w:color="auto"/>
              <w:right w:val="single" w:sz="4" w:space="0" w:color="auto"/>
            </w:tcBorders>
            <w:vAlign w:val="center"/>
          </w:tcPr>
          <w:p w14:paraId="0EE6BEB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52E51D6"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1D0647CD" w14:textId="77777777" w:rsidR="001D2A59" w:rsidRPr="00E062F1" w:rsidRDefault="001D2A59" w:rsidP="00872BB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14FD3AC6" w14:textId="77777777" w:rsidR="001D2A59" w:rsidRPr="00E062F1" w:rsidRDefault="001D2A59" w:rsidP="00872BBE">
            <w:pPr>
              <w:pStyle w:val="TAC"/>
              <w:rPr>
                <w:rFonts w:eastAsia="游明朝"/>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51C4735A" w14:textId="77777777" w:rsidR="001D2A59" w:rsidRPr="00E062F1" w:rsidRDefault="001D2A59" w:rsidP="00872BBE">
            <w:pPr>
              <w:pStyle w:val="TAC"/>
              <w:rPr>
                <w:rFonts w:eastAsia="游明朝"/>
                <w:szCs w:val="18"/>
              </w:rPr>
            </w:pPr>
          </w:p>
        </w:tc>
      </w:tr>
      <w:tr w:rsidR="001D2A59" w:rsidRPr="00E062F1" w14:paraId="02A81B4D" w14:textId="77777777" w:rsidTr="00872BBE">
        <w:trPr>
          <w:trHeight w:val="148"/>
          <w:jc w:val="center"/>
        </w:trPr>
        <w:tc>
          <w:tcPr>
            <w:tcW w:w="1034" w:type="dxa"/>
            <w:vMerge w:val="restart"/>
            <w:tcBorders>
              <w:left w:val="single" w:sz="4" w:space="0" w:color="auto"/>
              <w:right w:val="single" w:sz="4" w:space="0" w:color="auto"/>
            </w:tcBorders>
            <w:vAlign w:val="center"/>
          </w:tcPr>
          <w:p w14:paraId="688A20AF" w14:textId="77777777" w:rsidR="001D2A59" w:rsidRPr="00E062F1" w:rsidRDefault="001D2A59" w:rsidP="00872BBE">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1614D7FB" w14:textId="77777777" w:rsidR="001D2A59" w:rsidRPr="00E062F1" w:rsidRDefault="001D2A59" w:rsidP="00872BBE">
            <w:pPr>
              <w:pStyle w:val="TAC"/>
              <w:rPr>
                <w:rFonts w:cs="Arial"/>
                <w:szCs w:val="18"/>
                <w:lang w:eastAsia="zh-CN"/>
              </w:rPr>
            </w:pPr>
            <w:r w:rsidRPr="00E062F1">
              <w:rPr>
                <w:rFonts w:cs="Arial"/>
                <w:szCs w:val="18"/>
                <w:lang w:eastAsia="zh-CN"/>
              </w:rPr>
              <w:t>CA_n77A-n261A</w:t>
            </w:r>
          </w:p>
          <w:p w14:paraId="38AE7C12" w14:textId="77777777" w:rsidR="001D2A59" w:rsidRPr="00E062F1" w:rsidRDefault="001D2A59" w:rsidP="00872BBE">
            <w:pPr>
              <w:pStyle w:val="TAC"/>
              <w:rPr>
                <w:rFonts w:eastAsia="游明朝" w:cs="Arial"/>
                <w:szCs w:val="18"/>
                <w:lang w:eastAsia="ja-JP"/>
              </w:rPr>
            </w:pPr>
            <w:r w:rsidRPr="00E062F1">
              <w:rPr>
                <w:rFonts w:eastAsia="游明朝" w:cs="Arial"/>
                <w:szCs w:val="18"/>
                <w:lang w:eastAsia="ja-JP"/>
              </w:rPr>
              <w:t>CA_n77A-n261G</w:t>
            </w:r>
          </w:p>
          <w:p w14:paraId="18DA87BF" w14:textId="77777777" w:rsidR="001D2A59" w:rsidRPr="00E062F1" w:rsidRDefault="001D2A59" w:rsidP="00872BBE">
            <w:pPr>
              <w:pStyle w:val="TAC"/>
              <w:rPr>
                <w:rFonts w:eastAsia="游明朝" w:cs="Arial"/>
                <w:szCs w:val="18"/>
                <w:lang w:eastAsia="ja-JP"/>
              </w:rPr>
            </w:pPr>
            <w:r w:rsidRPr="00E062F1">
              <w:rPr>
                <w:rFonts w:eastAsia="游明朝" w:cs="Arial"/>
                <w:szCs w:val="18"/>
                <w:lang w:eastAsia="ja-JP"/>
              </w:rPr>
              <w:t>CA_n77A-n261H CA_n77A-n261I</w:t>
            </w:r>
          </w:p>
          <w:p w14:paraId="12966FA0" w14:textId="77777777" w:rsidR="001D2A59" w:rsidRPr="00E062F1" w:rsidRDefault="001D2A59" w:rsidP="00872BBE">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3044FA4F"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143707B"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3EF8F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E23D9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61176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CCA76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02A7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9C25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9061E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090262"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AD422B"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D039E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4AE574"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51815C"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DC87C2" w14:textId="77777777" w:rsidR="001D2A59" w:rsidRPr="00E062F1" w:rsidRDefault="001D2A59" w:rsidP="00872BB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50CF1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5158B"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09B8693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ECB09FE" w14:textId="77777777" w:rsidTr="00872BBE">
        <w:trPr>
          <w:trHeight w:val="148"/>
          <w:jc w:val="center"/>
        </w:trPr>
        <w:tc>
          <w:tcPr>
            <w:tcW w:w="1034" w:type="dxa"/>
            <w:vMerge/>
            <w:tcBorders>
              <w:left w:val="single" w:sz="4" w:space="0" w:color="auto"/>
              <w:right w:val="single" w:sz="4" w:space="0" w:color="auto"/>
            </w:tcBorders>
            <w:vAlign w:val="center"/>
          </w:tcPr>
          <w:p w14:paraId="062C09AE"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627C0E3C"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4C3B033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F6D6A2"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E94B82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6A807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CE770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B9D4D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26E88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B3DBF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0A407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56DAE2"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17F3E8"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F4E306"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4B62B8F"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B1C046"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2A2787"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3B47AE"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9856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FBF73D2" w14:textId="77777777" w:rsidR="001D2A59" w:rsidRPr="00E062F1" w:rsidRDefault="001D2A59" w:rsidP="00872BBE">
            <w:pPr>
              <w:pStyle w:val="TAC"/>
              <w:rPr>
                <w:szCs w:val="18"/>
                <w:lang w:eastAsia="zh-CN"/>
              </w:rPr>
            </w:pPr>
          </w:p>
        </w:tc>
      </w:tr>
      <w:tr w:rsidR="001D2A59" w:rsidRPr="00E062F1" w14:paraId="3F20AD8A" w14:textId="77777777" w:rsidTr="00872BBE">
        <w:trPr>
          <w:trHeight w:val="148"/>
          <w:jc w:val="center"/>
        </w:trPr>
        <w:tc>
          <w:tcPr>
            <w:tcW w:w="1034" w:type="dxa"/>
            <w:vMerge/>
            <w:tcBorders>
              <w:left w:val="single" w:sz="4" w:space="0" w:color="auto"/>
              <w:right w:val="single" w:sz="4" w:space="0" w:color="auto"/>
            </w:tcBorders>
            <w:vAlign w:val="center"/>
          </w:tcPr>
          <w:p w14:paraId="0E4B32CA"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75E816DE"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63C2384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F62941"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A99693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65810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149A2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69A5A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03C97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5481A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E5F3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98D8AB"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CD75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9EC9F3"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B6594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8CB9A3"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A73D0"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F9C4FC"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6C9E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27C2193" w14:textId="77777777" w:rsidR="001D2A59" w:rsidRPr="00E062F1" w:rsidRDefault="001D2A59" w:rsidP="00872BBE">
            <w:pPr>
              <w:pStyle w:val="TAC"/>
              <w:rPr>
                <w:szCs w:val="18"/>
                <w:lang w:eastAsia="zh-CN"/>
              </w:rPr>
            </w:pPr>
          </w:p>
        </w:tc>
      </w:tr>
      <w:tr w:rsidR="001D2A59" w:rsidRPr="00E062F1" w14:paraId="11B0E45E" w14:textId="77777777" w:rsidTr="00872BBE">
        <w:trPr>
          <w:trHeight w:val="148"/>
          <w:jc w:val="center"/>
        </w:trPr>
        <w:tc>
          <w:tcPr>
            <w:tcW w:w="1034" w:type="dxa"/>
            <w:vMerge/>
            <w:tcBorders>
              <w:left w:val="single" w:sz="4" w:space="0" w:color="auto"/>
              <w:right w:val="single" w:sz="4" w:space="0" w:color="auto"/>
            </w:tcBorders>
            <w:vAlign w:val="center"/>
          </w:tcPr>
          <w:p w14:paraId="63AE564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322FF4A0"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74C85F03" w14:textId="77777777" w:rsidR="001D2A59" w:rsidRPr="00E062F1" w:rsidRDefault="001D2A59" w:rsidP="00872BB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5F1DB78" w14:textId="77777777" w:rsidR="001D2A59" w:rsidRPr="00E062F1" w:rsidRDefault="001D2A59" w:rsidP="00872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A7D5B4A" w14:textId="77777777" w:rsidR="001D2A59" w:rsidRPr="00E062F1" w:rsidRDefault="001D2A59" w:rsidP="00872BBE">
            <w:pPr>
              <w:pStyle w:val="TAC"/>
              <w:rPr>
                <w:rFonts w:eastAsia="游明朝"/>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662417C6" w14:textId="77777777" w:rsidR="001D2A59" w:rsidRPr="00E062F1" w:rsidRDefault="001D2A59" w:rsidP="00872BBE">
            <w:pPr>
              <w:pStyle w:val="TAC"/>
              <w:rPr>
                <w:szCs w:val="18"/>
                <w:lang w:eastAsia="zh-CN"/>
              </w:rPr>
            </w:pPr>
          </w:p>
        </w:tc>
      </w:tr>
      <w:tr w:rsidR="001D2A59" w:rsidRPr="00E062F1" w14:paraId="52B27EA1" w14:textId="77777777" w:rsidTr="00872BBE">
        <w:trPr>
          <w:trHeight w:val="148"/>
          <w:jc w:val="center"/>
        </w:trPr>
        <w:tc>
          <w:tcPr>
            <w:tcW w:w="1034" w:type="dxa"/>
            <w:vMerge w:val="restart"/>
            <w:tcBorders>
              <w:left w:val="single" w:sz="4" w:space="0" w:color="auto"/>
              <w:right w:val="single" w:sz="4" w:space="0" w:color="auto"/>
            </w:tcBorders>
            <w:vAlign w:val="center"/>
          </w:tcPr>
          <w:p w14:paraId="4A35B108" w14:textId="77777777" w:rsidR="001D2A59" w:rsidRPr="00E062F1" w:rsidRDefault="001D2A59" w:rsidP="00872BBE">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08D5534E" w14:textId="77777777" w:rsidR="001D2A59" w:rsidRPr="00E062F1" w:rsidRDefault="001D2A59" w:rsidP="00872BBE">
            <w:pPr>
              <w:pStyle w:val="TAC"/>
              <w:rPr>
                <w:rFonts w:cs="Arial"/>
                <w:szCs w:val="18"/>
                <w:lang w:eastAsia="zh-CN"/>
              </w:rPr>
            </w:pPr>
            <w:r w:rsidRPr="00E062F1">
              <w:rPr>
                <w:rFonts w:cs="Arial"/>
                <w:szCs w:val="18"/>
                <w:lang w:eastAsia="zh-CN"/>
              </w:rPr>
              <w:t>CA_n77A-n261A</w:t>
            </w:r>
          </w:p>
          <w:p w14:paraId="7AE9912D" w14:textId="77777777" w:rsidR="001D2A59" w:rsidRPr="00E062F1" w:rsidRDefault="001D2A59" w:rsidP="00872BBE">
            <w:pPr>
              <w:pStyle w:val="TAC"/>
              <w:rPr>
                <w:rFonts w:eastAsia="游明朝" w:cs="Arial"/>
                <w:szCs w:val="18"/>
                <w:lang w:eastAsia="ja-JP"/>
              </w:rPr>
            </w:pPr>
            <w:r w:rsidRPr="00E062F1">
              <w:rPr>
                <w:rFonts w:eastAsia="游明朝" w:cs="Arial"/>
                <w:szCs w:val="18"/>
                <w:lang w:eastAsia="ja-JP"/>
              </w:rPr>
              <w:t>CA_n77A-n261G</w:t>
            </w:r>
          </w:p>
          <w:p w14:paraId="6D73743D" w14:textId="77777777" w:rsidR="001D2A59" w:rsidRPr="00E062F1" w:rsidRDefault="001D2A59" w:rsidP="00872BBE">
            <w:pPr>
              <w:pStyle w:val="TAC"/>
              <w:rPr>
                <w:rFonts w:eastAsia="游明朝" w:cs="Arial"/>
                <w:szCs w:val="18"/>
              </w:rPr>
            </w:pPr>
            <w:r w:rsidRPr="00E062F1">
              <w:rPr>
                <w:rFonts w:eastAsia="游明朝" w:cs="Arial"/>
                <w:szCs w:val="18"/>
              </w:rPr>
              <w:t>CA_n77A-n261H CA_n77A-n261I</w:t>
            </w:r>
          </w:p>
          <w:p w14:paraId="013F42F9" w14:textId="77777777" w:rsidR="001D2A59" w:rsidRPr="00E062F1" w:rsidRDefault="001D2A59" w:rsidP="00872BBE">
            <w:pPr>
              <w:pStyle w:val="TAC"/>
              <w:rPr>
                <w:rFonts w:cs="Arial"/>
                <w:szCs w:val="18"/>
                <w:lang w:eastAsia="zh-CN"/>
              </w:rPr>
            </w:pPr>
            <w:r w:rsidRPr="00E062F1">
              <w:rPr>
                <w:rFonts w:cs="Arial"/>
                <w:szCs w:val="18"/>
                <w:lang w:eastAsia="zh-CN"/>
              </w:rPr>
              <w:t>CA_n77A-n261J</w:t>
            </w:r>
          </w:p>
          <w:p w14:paraId="72F8F2D7" w14:textId="77777777" w:rsidR="001D2A59" w:rsidRPr="00E062F1" w:rsidRDefault="001D2A59" w:rsidP="00872BBE">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53891EA3"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E69343F"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506375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85F85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96205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37C8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AE09F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C1DD7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590A2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816D2"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C05DA7"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D5AC5A"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41ECFB"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2D55C9"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4102D9" w14:textId="77777777" w:rsidR="001D2A59" w:rsidRPr="00E062F1" w:rsidRDefault="001D2A59" w:rsidP="00872BB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6F80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5088A"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26958F98"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85216F4" w14:textId="77777777" w:rsidTr="00872BBE">
        <w:trPr>
          <w:trHeight w:val="148"/>
          <w:jc w:val="center"/>
        </w:trPr>
        <w:tc>
          <w:tcPr>
            <w:tcW w:w="1034" w:type="dxa"/>
            <w:vMerge/>
            <w:tcBorders>
              <w:left w:val="single" w:sz="4" w:space="0" w:color="auto"/>
              <w:right w:val="single" w:sz="4" w:space="0" w:color="auto"/>
            </w:tcBorders>
            <w:vAlign w:val="center"/>
          </w:tcPr>
          <w:p w14:paraId="24B0BA1C"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2AE092EC"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04713DE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609C6A"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5D4BA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2C018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43C3A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4CFA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9018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F6D23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EC0DC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97E28"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C9AFD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6B360D"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B0568FD"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998AB3"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6AD83B"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F63C29"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E939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920BF28" w14:textId="77777777" w:rsidR="001D2A59" w:rsidRPr="00E062F1" w:rsidRDefault="001D2A59" w:rsidP="00872BBE">
            <w:pPr>
              <w:pStyle w:val="TAC"/>
              <w:rPr>
                <w:szCs w:val="18"/>
                <w:lang w:eastAsia="zh-CN"/>
              </w:rPr>
            </w:pPr>
          </w:p>
        </w:tc>
      </w:tr>
      <w:tr w:rsidR="001D2A59" w:rsidRPr="00E062F1" w14:paraId="5DC1635B" w14:textId="77777777" w:rsidTr="00872BBE">
        <w:trPr>
          <w:trHeight w:val="148"/>
          <w:jc w:val="center"/>
        </w:trPr>
        <w:tc>
          <w:tcPr>
            <w:tcW w:w="1034" w:type="dxa"/>
            <w:vMerge/>
            <w:tcBorders>
              <w:left w:val="single" w:sz="4" w:space="0" w:color="auto"/>
              <w:right w:val="single" w:sz="4" w:space="0" w:color="auto"/>
            </w:tcBorders>
            <w:vAlign w:val="center"/>
          </w:tcPr>
          <w:p w14:paraId="10477C0A"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216E469B"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1E9759E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6122ED"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C85AB6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0E397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BF149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85019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9A4AC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2AC9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14455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6148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EF9D3"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0311F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DD5AD9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23B4D"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59C120"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52E5C2"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5042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1BCA98E" w14:textId="77777777" w:rsidR="001D2A59" w:rsidRPr="00E062F1" w:rsidRDefault="001D2A59" w:rsidP="00872BBE">
            <w:pPr>
              <w:pStyle w:val="TAC"/>
              <w:rPr>
                <w:szCs w:val="18"/>
                <w:lang w:eastAsia="zh-CN"/>
              </w:rPr>
            </w:pPr>
          </w:p>
        </w:tc>
      </w:tr>
      <w:tr w:rsidR="001D2A59" w:rsidRPr="00E062F1" w14:paraId="3623B769" w14:textId="77777777" w:rsidTr="00872BBE">
        <w:trPr>
          <w:trHeight w:val="148"/>
          <w:jc w:val="center"/>
        </w:trPr>
        <w:tc>
          <w:tcPr>
            <w:tcW w:w="1034" w:type="dxa"/>
            <w:vMerge/>
            <w:tcBorders>
              <w:left w:val="single" w:sz="4" w:space="0" w:color="auto"/>
              <w:right w:val="single" w:sz="4" w:space="0" w:color="auto"/>
            </w:tcBorders>
            <w:vAlign w:val="center"/>
          </w:tcPr>
          <w:p w14:paraId="5F0D91C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269EFCA1"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3C4E64D6" w14:textId="77777777" w:rsidR="001D2A59" w:rsidRPr="00E062F1" w:rsidRDefault="001D2A59" w:rsidP="00872BB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67F2FFF" w14:textId="77777777" w:rsidR="001D2A59" w:rsidRPr="00E062F1" w:rsidRDefault="001D2A59" w:rsidP="00872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86123B3" w14:textId="77777777" w:rsidR="001D2A59" w:rsidRPr="00E062F1" w:rsidRDefault="001D2A59" w:rsidP="00872BBE">
            <w:pPr>
              <w:pStyle w:val="TAC"/>
              <w:rPr>
                <w:rFonts w:eastAsia="游明朝"/>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41A3709B" w14:textId="77777777" w:rsidR="001D2A59" w:rsidRPr="00E062F1" w:rsidRDefault="001D2A59" w:rsidP="00872BBE">
            <w:pPr>
              <w:pStyle w:val="TAC"/>
              <w:rPr>
                <w:szCs w:val="18"/>
                <w:lang w:eastAsia="zh-CN"/>
              </w:rPr>
            </w:pPr>
          </w:p>
        </w:tc>
      </w:tr>
      <w:tr w:rsidR="001D2A59" w:rsidRPr="00E062F1" w14:paraId="2FA4C86F" w14:textId="77777777" w:rsidTr="00872BBE">
        <w:trPr>
          <w:trHeight w:val="148"/>
          <w:jc w:val="center"/>
        </w:trPr>
        <w:tc>
          <w:tcPr>
            <w:tcW w:w="1034" w:type="dxa"/>
            <w:vMerge w:val="restart"/>
            <w:tcBorders>
              <w:left w:val="single" w:sz="4" w:space="0" w:color="auto"/>
              <w:right w:val="single" w:sz="4" w:space="0" w:color="auto"/>
            </w:tcBorders>
            <w:vAlign w:val="center"/>
          </w:tcPr>
          <w:p w14:paraId="13400D77" w14:textId="77777777" w:rsidR="001D2A59" w:rsidRPr="00E062F1" w:rsidRDefault="001D2A59" w:rsidP="00872BBE">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1B514B4D" w14:textId="77777777" w:rsidR="001D2A59" w:rsidRPr="00E062F1" w:rsidRDefault="001D2A59" w:rsidP="00872BBE">
            <w:pPr>
              <w:pStyle w:val="TAC"/>
              <w:rPr>
                <w:rFonts w:cs="Arial"/>
                <w:szCs w:val="18"/>
                <w:lang w:eastAsia="zh-CN"/>
              </w:rPr>
            </w:pPr>
            <w:r w:rsidRPr="00E062F1">
              <w:rPr>
                <w:rFonts w:cs="Arial"/>
                <w:szCs w:val="18"/>
                <w:lang w:eastAsia="zh-CN"/>
              </w:rPr>
              <w:t>CA_n77A-n261A</w:t>
            </w:r>
          </w:p>
          <w:p w14:paraId="18C27DE0" w14:textId="77777777" w:rsidR="001D2A59" w:rsidRPr="00E062F1" w:rsidRDefault="001D2A59" w:rsidP="00872BBE">
            <w:pPr>
              <w:pStyle w:val="TAC"/>
              <w:rPr>
                <w:rFonts w:eastAsia="游明朝" w:cs="Arial"/>
                <w:szCs w:val="18"/>
                <w:lang w:eastAsia="ja-JP"/>
              </w:rPr>
            </w:pPr>
            <w:r w:rsidRPr="00E062F1">
              <w:rPr>
                <w:rFonts w:eastAsia="游明朝" w:cs="Arial"/>
                <w:szCs w:val="18"/>
                <w:lang w:eastAsia="ja-JP"/>
              </w:rPr>
              <w:t>CA_n77A-n261G</w:t>
            </w:r>
          </w:p>
          <w:p w14:paraId="7863B6FD" w14:textId="77777777" w:rsidR="001D2A59" w:rsidRPr="00E062F1" w:rsidRDefault="001D2A59" w:rsidP="00872BBE">
            <w:pPr>
              <w:pStyle w:val="TAC"/>
              <w:rPr>
                <w:rFonts w:eastAsia="游明朝" w:cs="Arial"/>
                <w:szCs w:val="18"/>
              </w:rPr>
            </w:pPr>
            <w:r w:rsidRPr="00E062F1">
              <w:rPr>
                <w:rFonts w:eastAsia="游明朝" w:cs="Arial"/>
                <w:szCs w:val="18"/>
              </w:rPr>
              <w:t>CA_n77A-n261H CA_n77A-n261I</w:t>
            </w:r>
          </w:p>
          <w:p w14:paraId="24700617" w14:textId="77777777" w:rsidR="001D2A59" w:rsidRPr="00E062F1" w:rsidRDefault="001D2A59" w:rsidP="00872BBE">
            <w:pPr>
              <w:pStyle w:val="TAC"/>
              <w:rPr>
                <w:rFonts w:cs="Arial"/>
                <w:szCs w:val="18"/>
                <w:lang w:eastAsia="zh-CN"/>
              </w:rPr>
            </w:pPr>
            <w:r w:rsidRPr="00E062F1">
              <w:rPr>
                <w:rFonts w:cs="Arial"/>
                <w:szCs w:val="18"/>
                <w:lang w:eastAsia="zh-CN"/>
              </w:rPr>
              <w:t>CA_n77A-n261J</w:t>
            </w:r>
          </w:p>
          <w:p w14:paraId="78A675B2" w14:textId="77777777" w:rsidR="001D2A59" w:rsidRPr="00E062F1" w:rsidRDefault="001D2A59" w:rsidP="00872BBE">
            <w:pPr>
              <w:pStyle w:val="TAC"/>
              <w:rPr>
                <w:rFonts w:cs="Arial"/>
                <w:szCs w:val="18"/>
                <w:lang w:eastAsia="zh-CN"/>
              </w:rPr>
            </w:pPr>
            <w:r w:rsidRPr="00E062F1">
              <w:rPr>
                <w:rFonts w:cs="Arial"/>
                <w:szCs w:val="18"/>
                <w:lang w:eastAsia="zh-CN"/>
              </w:rPr>
              <w:t>CA_n77A-n261K</w:t>
            </w:r>
          </w:p>
          <w:p w14:paraId="24FE2999" w14:textId="77777777" w:rsidR="001D2A59" w:rsidRPr="00E062F1" w:rsidRDefault="001D2A59" w:rsidP="00872BBE">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458E96D7"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A3DA228"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982892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4BF5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BC3C9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6D9FE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9D725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71C6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9CE9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869C7E"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E655D"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F38797"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A5676C"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7D8395"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2DD3CE" w14:textId="77777777" w:rsidR="001D2A59" w:rsidRPr="00E062F1" w:rsidRDefault="001D2A59" w:rsidP="00872BB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23563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B011D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01A8467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7023D5F4" w14:textId="77777777" w:rsidTr="00872BBE">
        <w:trPr>
          <w:trHeight w:val="148"/>
          <w:jc w:val="center"/>
        </w:trPr>
        <w:tc>
          <w:tcPr>
            <w:tcW w:w="1034" w:type="dxa"/>
            <w:vMerge/>
            <w:tcBorders>
              <w:left w:val="single" w:sz="4" w:space="0" w:color="auto"/>
              <w:right w:val="single" w:sz="4" w:space="0" w:color="auto"/>
            </w:tcBorders>
            <w:vAlign w:val="center"/>
          </w:tcPr>
          <w:p w14:paraId="5FAA057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189FB175"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416798C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D5B91"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E8EAFE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FE1B4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69A37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13EA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BCB95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1F65C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9019A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33C78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7B1716"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315692"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0D305FF"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9AAEE"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3F3525"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E692B9"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7AB9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C9E4E04" w14:textId="77777777" w:rsidR="001D2A59" w:rsidRPr="00E062F1" w:rsidRDefault="001D2A59" w:rsidP="00872BBE">
            <w:pPr>
              <w:pStyle w:val="TAC"/>
              <w:rPr>
                <w:szCs w:val="18"/>
                <w:lang w:eastAsia="zh-CN"/>
              </w:rPr>
            </w:pPr>
          </w:p>
        </w:tc>
      </w:tr>
      <w:tr w:rsidR="001D2A59" w:rsidRPr="00E062F1" w14:paraId="60F09A07" w14:textId="77777777" w:rsidTr="00872BBE">
        <w:trPr>
          <w:trHeight w:val="148"/>
          <w:jc w:val="center"/>
        </w:trPr>
        <w:tc>
          <w:tcPr>
            <w:tcW w:w="1034" w:type="dxa"/>
            <w:vMerge/>
            <w:tcBorders>
              <w:left w:val="single" w:sz="4" w:space="0" w:color="auto"/>
              <w:right w:val="single" w:sz="4" w:space="0" w:color="auto"/>
            </w:tcBorders>
            <w:vAlign w:val="center"/>
          </w:tcPr>
          <w:p w14:paraId="29D3DE10"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3FFADF5C"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1657943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DD692E"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118DED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29520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3D407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DF189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ECF9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2DB36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9875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DAACC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229499"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B90AB"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D9B6DA"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8B50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542E8"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F479D9"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3632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330C489" w14:textId="77777777" w:rsidR="001D2A59" w:rsidRPr="00E062F1" w:rsidRDefault="001D2A59" w:rsidP="00872BBE">
            <w:pPr>
              <w:pStyle w:val="TAC"/>
              <w:rPr>
                <w:szCs w:val="18"/>
                <w:lang w:eastAsia="zh-CN"/>
              </w:rPr>
            </w:pPr>
          </w:p>
        </w:tc>
      </w:tr>
      <w:tr w:rsidR="001D2A59" w:rsidRPr="00E062F1" w14:paraId="04B4AD99" w14:textId="77777777" w:rsidTr="00872BBE">
        <w:trPr>
          <w:trHeight w:val="148"/>
          <w:jc w:val="center"/>
        </w:trPr>
        <w:tc>
          <w:tcPr>
            <w:tcW w:w="1034" w:type="dxa"/>
            <w:vMerge/>
            <w:tcBorders>
              <w:left w:val="single" w:sz="4" w:space="0" w:color="auto"/>
              <w:right w:val="single" w:sz="4" w:space="0" w:color="auto"/>
            </w:tcBorders>
            <w:vAlign w:val="center"/>
          </w:tcPr>
          <w:p w14:paraId="0951EBB8"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26CC97E9"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11EC839D" w14:textId="77777777" w:rsidR="001D2A59" w:rsidRPr="00E062F1" w:rsidRDefault="001D2A59" w:rsidP="00872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981D9D4" w14:textId="77777777" w:rsidR="001D2A59" w:rsidRPr="00E062F1" w:rsidRDefault="001D2A59" w:rsidP="00872BBE">
            <w:pPr>
              <w:pStyle w:val="TAC"/>
              <w:rPr>
                <w:rFonts w:eastAsia="游明朝"/>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458E71E8" w14:textId="77777777" w:rsidR="001D2A59" w:rsidRPr="00E062F1" w:rsidRDefault="001D2A59" w:rsidP="00872BBE">
            <w:pPr>
              <w:pStyle w:val="TAC"/>
              <w:rPr>
                <w:szCs w:val="18"/>
                <w:lang w:eastAsia="zh-CN"/>
              </w:rPr>
            </w:pPr>
          </w:p>
        </w:tc>
      </w:tr>
      <w:tr w:rsidR="001D2A59" w:rsidRPr="00E062F1" w14:paraId="229EBF2B" w14:textId="77777777" w:rsidTr="00872BBE">
        <w:trPr>
          <w:trHeight w:val="148"/>
          <w:jc w:val="center"/>
        </w:trPr>
        <w:tc>
          <w:tcPr>
            <w:tcW w:w="1034" w:type="dxa"/>
            <w:vMerge w:val="restart"/>
            <w:tcBorders>
              <w:left w:val="single" w:sz="4" w:space="0" w:color="auto"/>
              <w:right w:val="single" w:sz="4" w:space="0" w:color="auto"/>
            </w:tcBorders>
            <w:vAlign w:val="center"/>
          </w:tcPr>
          <w:p w14:paraId="227471AB" w14:textId="77777777" w:rsidR="001D2A59" w:rsidRPr="00E062F1" w:rsidRDefault="001D2A59" w:rsidP="00872BBE">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6839719A" w14:textId="77777777" w:rsidR="001D2A59" w:rsidRPr="00E062F1" w:rsidRDefault="001D2A59" w:rsidP="00872BBE">
            <w:pPr>
              <w:pStyle w:val="TAC"/>
              <w:rPr>
                <w:rFonts w:cs="Arial"/>
                <w:szCs w:val="18"/>
                <w:lang w:eastAsia="zh-CN"/>
              </w:rPr>
            </w:pPr>
            <w:r w:rsidRPr="00E062F1">
              <w:rPr>
                <w:rFonts w:cs="Arial"/>
                <w:szCs w:val="18"/>
                <w:lang w:eastAsia="zh-CN"/>
              </w:rPr>
              <w:t>CA_n77A-n261A</w:t>
            </w:r>
          </w:p>
          <w:p w14:paraId="7EC821E5" w14:textId="77777777" w:rsidR="001D2A59" w:rsidRPr="00E062F1" w:rsidRDefault="001D2A59" w:rsidP="00872BBE">
            <w:pPr>
              <w:pStyle w:val="TAC"/>
              <w:rPr>
                <w:rFonts w:eastAsia="游明朝" w:cs="Arial"/>
                <w:szCs w:val="18"/>
                <w:lang w:eastAsia="ja-JP"/>
              </w:rPr>
            </w:pPr>
            <w:r w:rsidRPr="00E062F1">
              <w:rPr>
                <w:rFonts w:eastAsia="游明朝" w:cs="Arial"/>
                <w:szCs w:val="18"/>
                <w:lang w:eastAsia="ja-JP"/>
              </w:rPr>
              <w:t>CA_n77A-n261G</w:t>
            </w:r>
          </w:p>
          <w:p w14:paraId="5EC93F2F" w14:textId="77777777" w:rsidR="001D2A59" w:rsidRPr="00E062F1" w:rsidRDefault="001D2A59" w:rsidP="00872BBE">
            <w:pPr>
              <w:pStyle w:val="TAC"/>
              <w:rPr>
                <w:rFonts w:eastAsia="游明朝" w:cs="Arial"/>
                <w:szCs w:val="18"/>
              </w:rPr>
            </w:pPr>
            <w:r w:rsidRPr="00E062F1">
              <w:rPr>
                <w:rFonts w:eastAsia="游明朝" w:cs="Arial"/>
                <w:szCs w:val="18"/>
              </w:rPr>
              <w:t>CA_n77A-n261H CA_n77A-n261I</w:t>
            </w:r>
          </w:p>
          <w:p w14:paraId="6989C49D" w14:textId="77777777" w:rsidR="001D2A59" w:rsidRPr="00E062F1" w:rsidRDefault="001D2A59" w:rsidP="00872BBE">
            <w:pPr>
              <w:pStyle w:val="TAC"/>
              <w:rPr>
                <w:rFonts w:cs="Arial"/>
                <w:szCs w:val="18"/>
                <w:lang w:eastAsia="zh-CN"/>
              </w:rPr>
            </w:pPr>
            <w:r w:rsidRPr="00E062F1">
              <w:rPr>
                <w:rFonts w:cs="Arial"/>
                <w:szCs w:val="18"/>
                <w:lang w:eastAsia="zh-CN"/>
              </w:rPr>
              <w:t>CA_n77A-n261J</w:t>
            </w:r>
          </w:p>
          <w:p w14:paraId="6548B35E" w14:textId="77777777" w:rsidR="001D2A59" w:rsidRPr="00E062F1" w:rsidRDefault="001D2A59" w:rsidP="00872BBE">
            <w:pPr>
              <w:pStyle w:val="TAC"/>
              <w:rPr>
                <w:rFonts w:cs="Arial"/>
                <w:szCs w:val="18"/>
                <w:lang w:eastAsia="zh-CN"/>
              </w:rPr>
            </w:pPr>
            <w:r w:rsidRPr="00E062F1">
              <w:rPr>
                <w:rFonts w:cs="Arial"/>
                <w:szCs w:val="18"/>
                <w:lang w:eastAsia="zh-CN"/>
              </w:rPr>
              <w:t>CA_n77A-n261K</w:t>
            </w:r>
          </w:p>
          <w:p w14:paraId="3116126A" w14:textId="77777777" w:rsidR="001D2A59" w:rsidRPr="00E062F1" w:rsidRDefault="001D2A59" w:rsidP="00872BBE">
            <w:pPr>
              <w:pStyle w:val="TAC"/>
              <w:rPr>
                <w:rFonts w:cs="Arial"/>
                <w:szCs w:val="18"/>
                <w:lang w:eastAsia="zh-CN"/>
              </w:rPr>
            </w:pPr>
            <w:r w:rsidRPr="00E062F1">
              <w:rPr>
                <w:rFonts w:cs="Arial"/>
                <w:szCs w:val="18"/>
                <w:lang w:eastAsia="zh-CN"/>
              </w:rPr>
              <w:t>CA_n77A-n261L</w:t>
            </w:r>
          </w:p>
          <w:p w14:paraId="36CD2A40" w14:textId="77777777" w:rsidR="001D2A59" w:rsidRPr="00E062F1" w:rsidRDefault="001D2A59" w:rsidP="00872BBE">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77DAA67F"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A3260C2"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B6A77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42D0B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4E434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775D6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47CA4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28020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E2972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E112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75F345"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026493"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D93252"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6C423E"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35FED1"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7D7DE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53E90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631E75E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DF4540D" w14:textId="77777777" w:rsidTr="00872BBE">
        <w:trPr>
          <w:trHeight w:val="148"/>
          <w:jc w:val="center"/>
        </w:trPr>
        <w:tc>
          <w:tcPr>
            <w:tcW w:w="1034" w:type="dxa"/>
            <w:vMerge/>
            <w:tcBorders>
              <w:left w:val="single" w:sz="4" w:space="0" w:color="auto"/>
              <w:right w:val="single" w:sz="4" w:space="0" w:color="auto"/>
            </w:tcBorders>
            <w:vAlign w:val="center"/>
          </w:tcPr>
          <w:p w14:paraId="3F18A5B2"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2F9965AC"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2ADE405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62C2F"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E9C8D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CB8C3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E1FB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2DF1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5064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F20D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FAED4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6CD61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5D22E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106111"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26893A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F55CA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FB36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C3511D"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B8A5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6C63BE3" w14:textId="77777777" w:rsidR="001D2A59" w:rsidRPr="00E062F1" w:rsidRDefault="001D2A59" w:rsidP="00872BBE">
            <w:pPr>
              <w:pStyle w:val="TAC"/>
              <w:rPr>
                <w:szCs w:val="18"/>
                <w:lang w:eastAsia="zh-CN"/>
              </w:rPr>
            </w:pPr>
          </w:p>
        </w:tc>
      </w:tr>
      <w:tr w:rsidR="001D2A59" w:rsidRPr="00E062F1" w14:paraId="6011DF15" w14:textId="77777777" w:rsidTr="00872BBE">
        <w:trPr>
          <w:trHeight w:val="148"/>
          <w:jc w:val="center"/>
        </w:trPr>
        <w:tc>
          <w:tcPr>
            <w:tcW w:w="1034" w:type="dxa"/>
            <w:vMerge/>
            <w:tcBorders>
              <w:left w:val="single" w:sz="4" w:space="0" w:color="auto"/>
              <w:right w:val="single" w:sz="4" w:space="0" w:color="auto"/>
            </w:tcBorders>
            <w:vAlign w:val="center"/>
          </w:tcPr>
          <w:p w14:paraId="71492F5E"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1FAB0F47"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0075E074"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306475"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C8ABDA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9BDE6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B1058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2E685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5F9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1208F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EEBA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6397A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BCC35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EE83A"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13FCA3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3D955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62F8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A90AA1"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09A71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95D0190" w14:textId="77777777" w:rsidR="001D2A59" w:rsidRPr="00E062F1" w:rsidRDefault="001D2A59" w:rsidP="00872BBE">
            <w:pPr>
              <w:pStyle w:val="TAC"/>
              <w:rPr>
                <w:szCs w:val="18"/>
                <w:lang w:eastAsia="zh-CN"/>
              </w:rPr>
            </w:pPr>
          </w:p>
        </w:tc>
      </w:tr>
      <w:tr w:rsidR="001D2A59" w:rsidRPr="00E062F1" w14:paraId="05723825" w14:textId="77777777" w:rsidTr="00872BBE">
        <w:trPr>
          <w:trHeight w:val="148"/>
          <w:jc w:val="center"/>
        </w:trPr>
        <w:tc>
          <w:tcPr>
            <w:tcW w:w="1034" w:type="dxa"/>
            <w:vMerge/>
            <w:tcBorders>
              <w:left w:val="single" w:sz="4" w:space="0" w:color="auto"/>
              <w:right w:val="single" w:sz="4" w:space="0" w:color="auto"/>
            </w:tcBorders>
            <w:vAlign w:val="center"/>
          </w:tcPr>
          <w:p w14:paraId="28A8067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510BE069"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4FAD014C" w14:textId="77777777" w:rsidR="001D2A59" w:rsidRPr="00E062F1" w:rsidRDefault="001D2A59" w:rsidP="00872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B17A2B1" w14:textId="77777777" w:rsidR="001D2A59" w:rsidRPr="00E062F1" w:rsidRDefault="001D2A59" w:rsidP="00872BBE">
            <w:pPr>
              <w:pStyle w:val="TAC"/>
              <w:rPr>
                <w:rFonts w:eastAsia="游明朝"/>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14C9313A" w14:textId="77777777" w:rsidR="001D2A59" w:rsidRPr="00E062F1" w:rsidRDefault="001D2A59" w:rsidP="00872BBE">
            <w:pPr>
              <w:pStyle w:val="TAC"/>
              <w:rPr>
                <w:szCs w:val="18"/>
                <w:lang w:eastAsia="zh-CN"/>
              </w:rPr>
            </w:pPr>
          </w:p>
        </w:tc>
      </w:tr>
      <w:tr w:rsidR="001D2A59" w:rsidRPr="00E062F1" w14:paraId="1B51BB97" w14:textId="77777777" w:rsidTr="00872BBE">
        <w:trPr>
          <w:trHeight w:val="148"/>
          <w:jc w:val="center"/>
        </w:trPr>
        <w:tc>
          <w:tcPr>
            <w:tcW w:w="1034" w:type="dxa"/>
            <w:vMerge w:val="restart"/>
            <w:tcBorders>
              <w:left w:val="single" w:sz="4" w:space="0" w:color="auto"/>
              <w:right w:val="single" w:sz="4" w:space="0" w:color="auto"/>
            </w:tcBorders>
            <w:vAlign w:val="center"/>
          </w:tcPr>
          <w:p w14:paraId="09E08E27" w14:textId="77777777" w:rsidR="001D2A59" w:rsidRPr="00E062F1" w:rsidRDefault="001D2A59" w:rsidP="00872BBE">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06BA362E"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30BD252E"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3481E77"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0C5A36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19AC8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FBE32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450BA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DEFD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819C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2949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DADA2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EF71E5"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F1175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1A14F7"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A31AD4"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48FB5B"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DF785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8C134"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05B8BDB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2ED0EFB" w14:textId="77777777" w:rsidTr="00872BBE">
        <w:trPr>
          <w:trHeight w:val="148"/>
          <w:jc w:val="center"/>
        </w:trPr>
        <w:tc>
          <w:tcPr>
            <w:tcW w:w="1034" w:type="dxa"/>
            <w:vMerge/>
            <w:tcBorders>
              <w:left w:val="single" w:sz="4" w:space="0" w:color="auto"/>
              <w:right w:val="single" w:sz="4" w:space="0" w:color="auto"/>
            </w:tcBorders>
            <w:vAlign w:val="center"/>
          </w:tcPr>
          <w:p w14:paraId="2996619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092B314F"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590F477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34862E"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C0C5B2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124CE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1CE9F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47D35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827B3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BD5D3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AF0E2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BFE1D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46C00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0BF3A"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0F5153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3CF16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06866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5F639B"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CF5B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5EB6778" w14:textId="77777777" w:rsidR="001D2A59" w:rsidRPr="00E062F1" w:rsidRDefault="001D2A59" w:rsidP="00872BBE">
            <w:pPr>
              <w:pStyle w:val="TAC"/>
              <w:rPr>
                <w:szCs w:val="18"/>
                <w:lang w:eastAsia="zh-CN"/>
              </w:rPr>
            </w:pPr>
          </w:p>
        </w:tc>
      </w:tr>
      <w:tr w:rsidR="001D2A59" w:rsidRPr="00E062F1" w14:paraId="55C2A7CD" w14:textId="77777777" w:rsidTr="00872BBE">
        <w:trPr>
          <w:trHeight w:val="148"/>
          <w:jc w:val="center"/>
        </w:trPr>
        <w:tc>
          <w:tcPr>
            <w:tcW w:w="1034" w:type="dxa"/>
            <w:vMerge/>
            <w:tcBorders>
              <w:left w:val="single" w:sz="4" w:space="0" w:color="auto"/>
              <w:right w:val="single" w:sz="4" w:space="0" w:color="auto"/>
            </w:tcBorders>
            <w:vAlign w:val="center"/>
          </w:tcPr>
          <w:p w14:paraId="4B64895A"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6AF61730"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7DE46FF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A752C8"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1FA19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86FD0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A5502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00CFD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3607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8E03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8E8B2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D239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B628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07704"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232AC5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A884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B039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662CCC"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15FA2"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44E954F" w14:textId="77777777" w:rsidR="001D2A59" w:rsidRPr="00E062F1" w:rsidRDefault="001D2A59" w:rsidP="00872BBE">
            <w:pPr>
              <w:pStyle w:val="TAC"/>
              <w:rPr>
                <w:szCs w:val="18"/>
                <w:lang w:eastAsia="zh-CN"/>
              </w:rPr>
            </w:pPr>
          </w:p>
        </w:tc>
      </w:tr>
      <w:tr w:rsidR="001D2A59" w:rsidRPr="00E062F1" w14:paraId="5EA588B0" w14:textId="77777777" w:rsidTr="00872BBE">
        <w:trPr>
          <w:trHeight w:val="148"/>
          <w:jc w:val="center"/>
        </w:trPr>
        <w:tc>
          <w:tcPr>
            <w:tcW w:w="1034" w:type="dxa"/>
            <w:vMerge/>
            <w:tcBorders>
              <w:left w:val="single" w:sz="4" w:space="0" w:color="auto"/>
              <w:right w:val="single" w:sz="4" w:space="0" w:color="auto"/>
            </w:tcBorders>
            <w:vAlign w:val="center"/>
          </w:tcPr>
          <w:p w14:paraId="27AC54D7"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193F8F21"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3662A25B" w14:textId="77777777" w:rsidR="001D2A59" w:rsidRPr="00E062F1" w:rsidRDefault="001D2A59" w:rsidP="00872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0FB4DD6" w14:textId="77777777" w:rsidR="001D2A59" w:rsidRPr="00E062F1" w:rsidRDefault="001D2A59" w:rsidP="00872BBE">
            <w:pPr>
              <w:pStyle w:val="TAC"/>
              <w:rPr>
                <w:rFonts w:eastAsia="游明朝"/>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43E5B6E0" w14:textId="77777777" w:rsidR="001D2A59" w:rsidRPr="00E062F1" w:rsidRDefault="001D2A59" w:rsidP="00872BBE">
            <w:pPr>
              <w:pStyle w:val="TAC"/>
              <w:rPr>
                <w:szCs w:val="18"/>
                <w:lang w:eastAsia="zh-CN"/>
              </w:rPr>
            </w:pPr>
          </w:p>
        </w:tc>
      </w:tr>
      <w:tr w:rsidR="001D2A59" w:rsidRPr="00E062F1" w14:paraId="42297961" w14:textId="77777777" w:rsidTr="00872BBE">
        <w:trPr>
          <w:trHeight w:val="148"/>
          <w:jc w:val="center"/>
        </w:trPr>
        <w:tc>
          <w:tcPr>
            <w:tcW w:w="1034" w:type="dxa"/>
            <w:vMerge w:val="restart"/>
            <w:tcBorders>
              <w:left w:val="single" w:sz="4" w:space="0" w:color="auto"/>
              <w:right w:val="single" w:sz="4" w:space="0" w:color="auto"/>
            </w:tcBorders>
            <w:vAlign w:val="center"/>
          </w:tcPr>
          <w:p w14:paraId="0F79C106" w14:textId="77777777" w:rsidR="001D2A59" w:rsidRPr="00E062F1" w:rsidRDefault="001D2A59" w:rsidP="00872BBE">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4CEECB09"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FEFF986"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444810B"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317441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9CBA1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BEEF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2BD8F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2E738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239E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3966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ECC3B6"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CC0A2"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16E470"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467181"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7D5362"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F49133"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7306A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30631"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63A16841"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15E5C81" w14:textId="77777777" w:rsidTr="00872BBE">
        <w:trPr>
          <w:trHeight w:val="148"/>
          <w:jc w:val="center"/>
        </w:trPr>
        <w:tc>
          <w:tcPr>
            <w:tcW w:w="1034" w:type="dxa"/>
            <w:vMerge/>
            <w:tcBorders>
              <w:left w:val="single" w:sz="4" w:space="0" w:color="auto"/>
              <w:right w:val="single" w:sz="4" w:space="0" w:color="auto"/>
            </w:tcBorders>
            <w:vAlign w:val="center"/>
          </w:tcPr>
          <w:p w14:paraId="4C224A1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5A80411F"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054F1F0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65FE13"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ED0F10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BB500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F9855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7C426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0D2CD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7CD98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262E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88A3E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50EB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3547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9CDB2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8F892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CB8C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901C3"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54AA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A6E37C5" w14:textId="77777777" w:rsidR="001D2A59" w:rsidRPr="00E062F1" w:rsidRDefault="001D2A59" w:rsidP="00872BBE">
            <w:pPr>
              <w:pStyle w:val="TAC"/>
              <w:rPr>
                <w:szCs w:val="18"/>
                <w:lang w:eastAsia="zh-CN"/>
              </w:rPr>
            </w:pPr>
          </w:p>
        </w:tc>
      </w:tr>
      <w:tr w:rsidR="001D2A59" w:rsidRPr="00E062F1" w14:paraId="22134024" w14:textId="77777777" w:rsidTr="00872BBE">
        <w:trPr>
          <w:trHeight w:val="148"/>
          <w:jc w:val="center"/>
        </w:trPr>
        <w:tc>
          <w:tcPr>
            <w:tcW w:w="1034" w:type="dxa"/>
            <w:vMerge/>
            <w:tcBorders>
              <w:left w:val="single" w:sz="4" w:space="0" w:color="auto"/>
              <w:right w:val="single" w:sz="4" w:space="0" w:color="auto"/>
            </w:tcBorders>
            <w:vAlign w:val="center"/>
          </w:tcPr>
          <w:p w14:paraId="0C0F95D6"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4CF3E578"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43B7054F"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5383EF"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1F958A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CB60B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A99C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A822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096C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84D3A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B9014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7265B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61446"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348AA3"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AB75472"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2F935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339EE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65111C"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E5AA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9F89FB3" w14:textId="77777777" w:rsidR="001D2A59" w:rsidRPr="00E062F1" w:rsidRDefault="001D2A59" w:rsidP="00872BBE">
            <w:pPr>
              <w:pStyle w:val="TAC"/>
              <w:rPr>
                <w:szCs w:val="18"/>
                <w:lang w:eastAsia="zh-CN"/>
              </w:rPr>
            </w:pPr>
          </w:p>
        </w:tc>
      </w:tr>
      <w:tr w:rsidR="001D2A59" w:rsidRPr="00E062F1" w14:paraId="0E51328A" w14:textId="77777777" w:rsidTr="00872BBE">
        <w:trPr>
          <w:trHeight w:val="148"/>
          <w:jc w:val="center"/>
        </w:trPr>
        <w:tc>
          <w:tcPr>
            <w:tcW w:w="1034" w:type="dxa"/>
            <w:vMerge/>
            <w:tcBorders>
              <w:left w:val="single" w:sz="4" w:space="0" w:color="auto"/>
              <w:right w:val="single" w:sz="4" w:space="0" w:color="auto"/>
            </w:tcBorders>
            <w:vAlign w:val="center"/>
          </w:tcPr>
          <w:p w14:paraId="57905BB3"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581ACBD3"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170A49C7" w14:textId="77777777" w:rsidR="001D2A59" w:rsidRPr="00E062F1" w:rsidRDefault="001D2A59" w:rsidP="00872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0BD0EE5" w14:textId="77777777" w:rsidR="001D2A59" w:rsidRPr="00E062F1" w:rsidRDefault="001D2A59" w:rsidP="00872BBE">
            <w:pPr>
              <w:pStyle w:val="TAC"/>
              <w:rPr>
                <w:rFonts w:eastAsia="游明朝"/>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6FF1121F" w14:textId="77777777" w:rsidR="001D2A59" w:rsidRPr="00E062F1" w:rsidRDefault="001D2A59" w:rsidP="00872BBE">
            <w:pPr>
              <w:pStyle w:val="TAC"/>
              <w:rPr>
                <w:szCs w:val="18"/>
                <w:lang w:eastAsia="zh-CN"/>
              </w:rPr>
            </w:pPr>
          </w:p>
        </w:tc>
      </w:tr>
      <w:tr w:rsidR="001D2A59" w:rsidRPr="00E062F1" w14:paraId="7765551E" w14:textId="77777777" w:rsidTr="00872BBE">
        <w:trPr>
          <w:trHeight w:val="148"/>
          <w:jc w:val="center"/>
        </w:trPr>
        <w:tc>
          <w:tcPr>
            <w:tcW w:w="1034" w:type="dxa"/>
            <w:vMerge w:val="restart"/>
            <w:tcBorders>
              <w:left w:val="single" w:sz="4" w:space="0" w:color="auto"/>
              <w:right w:val="single" w:sz="4" w:space="0" w:color="auto"/>
            </w:tcBorders>
            <w:vAlign w:val="center"/>
          </w:tcPr>
          <w:p w14:paraId="5C0CA023" w14:textId="77777777" w:rsidR="001D2A59" w:rsidRPr="00E062F1" w:rsidRDefault="001D2A59" w:rsidP="00872BBE">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6B684DE8"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B81AC67"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8BFAD47"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C67700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41CAA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09650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74B18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A691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2F9A3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BDC3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7AFDB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46558"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90B137"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EB796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9E1A65"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677FB0"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A6B7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976B1"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57EB428F"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1A90845" w14:textId="77777777" w:rsidTr="00872BBE">
        <w:trPr>
          <w:trHeight w:val="148"/>
          <w:jc w:val="center"/>
        </w:trPr>
        <w:tc>
          <w:tcPr>
            <w:tcW w:w="1034" w:type="dxa"/>
            <w:vMerge/>
            <w:tcBorders>
              <w:left w:val="single" w:sz="4" w:space="0" w:color="auto"/>
              <w:right w:val="single" w:sz="4" w:space="0" w:color="auto"/>
            </w:tcBorders>
            <w:vAlign w:val="center"/>
          </w:tcPr>
          <w:p w14:paraId="057F52B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00940E45"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4AF428D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D057D1"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AC5AE5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BE090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6D786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B11B5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722E6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6BB4F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09FF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89C28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F9839A"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3A5F65"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6A853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85CC4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F9865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A3C8AC"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614C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267C2CC" w14:textId="77777777" w:rsidR="001D2A59" w:rsidRPr="00E062F1" w:rsidRDefault="001D2A59" w:rsidP="00872BBE">
            <w:pPr>
              <w:pStyle w:val="TAC"/>
              <w:rPr>
                <w:szCs w:val="18"/>
                <w:lang w:eastAsia="zh-CN"/>
              </w:rPr>
            </w:pPr>
          </w:p>
        </w:tc>
      </w:tr>
      <w:tr w:rsidR="001D2A59" w:rsidRPr="00E062F1" w14:paraId="5C7F89A0" w14:textId="77777777" w:rsidTr="00872BBE">
        <w:trPr>
          <w:trHeight w:val="148"/>
          <w:jc w:val="center"/>
        </w:trPr>
        <w:tc>
          <w:tcPr>
            <w:tcW w:w="1034" w:type="dxa"/>
            <w:vMerge/>
            <w:tcBorders>
              <w:left w:val="single" w:sz="4" w:space="0" w:color="auto"/>
              <w:right w:val="single" w:sz="4" w:space="0" w:color="auto"/>
            </w:tcBorders>
            <w:vAlign w:val="center"/>
          </w:tcPr>
          <w:p w14:paraId="1CAEF1CC"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7E7ED175"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6236781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AA6E5C"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B58B55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32608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AD767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A70DF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EDEC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450DF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34E9B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F6BB1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734DC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A78A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E74219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AA10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FB82C"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93FC8"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0C6A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2B1DD31" w14:textId="77777777" w:rsidR="001D2A59" w:rsidRPr="00E062F1" w:rsidRDefault="001D2A59" w:rsidP="00872BBE">
            <w:pPr>
              <w:pStyle w:val="TAC"/>
              <w:rPr>
                <w:szCs w:val="18"/>
                <w:lang w:eastAsia="zh-CN"/>
              </w:rPr>
            </w:pPr>
          </w:p>
        </w:tc>
      </w:tr>
      <w:tr w:rsidR="001D2A59" w:rsidRPr="00E062F1" w14:paraId="57556127" w14:textId="77777777" w:rsidTr="00872BBE">
        <w:trPr>
          <w:trHeight w:val="148"/>
          <w:jc w:val="center"/>
        </w:trPr>
        <w:tc>
          <w:tcPr>
            <w:tcW w:w="1034" w:type="dxa"/>
            <w:vMerge/>
            <w:tcBorders>
              <w:left w:val="single" w:sz="4" w:space="0" w:color="auto"/>
              <w:right w:val="single" w:sz="4" w:space="0" w:color="auto"/>
            </w:tcBorders>
            <w:vAlign w:val="center"/>
          </w:tcPr>
          <w:p w14:paraId="23CF9D63"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6ED5A5C5"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1545695C" w14:textId="77777777" w:rsidR="001D2A59" w:rsidRPr="00E062F1" w:rsidRDefault="001D2A59" w:rsidP="00872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2E7AC64" w14:textId="77777777" w:rsidR="001D2A59" w:rsidRPr="00E062F1" w:rsidRDefault="001D2A59" w:rsidP="00872BBE">
            <w:pPr>
              <w:pStyle w:val="TAC"/>
              <w:rPr>
                <w:rFonts w:eastAsia="游明朝"/>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2CCD341F" w14:textId="77777777" w:rsidR="001D2A59" w:rsidRPr="00E062F1" w:rsidRDefault="001D2A59" w:rsidP="00872BBE">
            <w:pPr>
              <w:pStyle w:val="TAC"/>
              <w:rPr>
                <w:szCs w:val="18"/>
                <w:lang w:eastAsia="zh-CN"/>
              </w:rPr>
            </w:pPr>
          </w:p>
        </w:tc>
      </w:tr>
      <w:tr w:rsidR="001D2A59" w:rsidRPr="00E062F1" w14:paraId="7438BB88" w14:textId="77777777" w:rsidTr="00872BBE">
        <w:trPr>
          <w:trHeight w:val="148"/>
          <w:jc w:val="center"/>
        </w:trPr>
        <w:tc>
          <w:tcPr>
            <w:tcW w:w="1034" w:type="dxa"/>
            <w:vMerge w:val="restart"/>
            <w:tcBorders>
              <w:left w:val="single" w:sz="4" w:space="0" w:color="auto"/>
              <w:right w:val="single" w:sz="4" w:space="0" w:color="auto"/>
            </w:tcBorders>
            <w:vAlign w:val="center"/>
          </w:tcPr>
          <w:p w14:paraId="017CF17C" w14:textId="77777777" w:rsidR="001D2A59" w:rsidRPr="00E062F1" w:rsidRDefault="001D2A59" w:rsidP="00872BBE">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3148CD22"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0F255D6"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BD3D8D4"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9323CB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4F3FE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54109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0DFC4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3EDD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17ED8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FF41A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5C08A"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383C23"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67C191"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7989A8"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2B9CE"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BEDEE1"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79210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F4C15C"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77AAF2F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5D30A4D" w14:textId="77777777" w:rsidTr="00872BBE">
        <w:trPr>
          <w:trHeight w:val="148"/>
          <w:jc w:val="center"/>
        </w:trPr>
        <w:tc>
          <w:tcPr>
            <w:tcW w:w="1034" w:type="dxa"/>
            <w:vMerge/>
            <w:tcBorders>
              <w:left w:val="single" w:sz="4" w:space="0" w:color="auto"/>
              <w:right w:val="single" w:sz="4" w:space="0" w:color="auto"/>
            </w:tcBorders>
            <w:vAlign w:val="center"/>
          </w:tcPr>
          <w:p w14:paraId="3F7F58B4"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137AB474"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65698F6B"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AFEE70"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15B0E1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3936B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3FB1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F3AD8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55F1C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2A682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A14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0F406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26DD4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2C9A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AFFBB2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BAAD3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3003A"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C793A"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437CD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719049F" w14:textId="77777777" w:rsidR="001D2A59" w:rsidRPr="00E062F1" w:rsidRDefault="001D2A59" w:rsidP="00872BBE">
            <w:pPr>
              <w:pStyle w:val="TAC"/>
              <w:rPr>
                <w:szCs w:val="18"/>
                <w:lang w:eastAsia="zh-CN"/>
              </w:rPr>
            </w:pPr>
          </w:p>
        </w:tc>
      </w:tr>
      <w:tr w:rsidR="001D2A59" w:rsidRPr="00E062F1" w14:paraId="2A846481" w14:textId="77777777" w:rsidTr="00872BBE">
        <w:trPr>
          <w:trHeight w:val="148"/>
          <w:jc w:val="center"/>
        </w:trPr>
        <w:tc>
          <w:tcPr>
            <w:tcW w:w="1034" w:type="dxa"/>
            <w:vMerge/>
            <w:tcBorders>
              <w:left w:val="single" w:sz="4" w:space="0" w:color="auto"/>
              <w:right w:val="single" w:sz="4" w:space="0" w:color="auto"/>
            </w:tcBorders>
            <w:vAlign w:val="center"/>
          </w:tcPr>
          <w:p w14:paraId="0C3EEAD7"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64C3FCCA"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4DC5C48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120FAB"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AEFE0A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8B003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9561F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DBAB3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44A4E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689F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98432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54979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4772A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06A731"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948EEE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02B1C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AAAE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2B661D"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94C9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CFBFF78" w14:textId="77777777" w:rsidR="001D2A59" w:rsidRPr="00E062F1" w:rsidRDefault="001D2A59" w:rsidP="00872BBE">
            <w:pPr>
              <w:pStyle w:val="TAC"/>
              <w:rPr>
                <w:szCs w:val="18"/>
                <w:lang w:eastAsia="zh-CN"/>
              </w:rPr>
            </w:pPr>
          </w:p>
        </w:tc>
      </w:tr>
      <w:tr w:rsidR="001D2A59" w:rsidRPr="00E062F1" w14:paraId="734525EE" w14:textId="77777777" w:rsidTr="00872BBE">
        <w:trPr>
          <w:trHeight w:val="148"/>
          <w:jc w:val="center"/>
        </w:trPr>
        <w:tc>
          <w:tcPr>
            <w:tcW w:w="1034" w:type="dxa"/>
            <w:vMerge/>
            <w:tcBorders>
              <w:left w:val="single" w:sz="4" w:space="0" w:color="auto"/>
              <w:right w:val="single" w:sz="4" w:space="0" w:color="auto"/>
            </w:tcBorders>
            <w:vAlign w:val="center"/>
          </w:tcPr>
          <w:p w14:paraId="34106E66"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7568081B"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330BF7D5" w14:textId="77777777" w:rsidR="001D2A59" w:rsidRPr="00E062F1" w:rsidRDefault="001D2A59" w:rsidP="00872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D2F8250" w14:textId="77777777" w:rsidR="001D2A59" w:rsidRPr="00E062F1" w:rsidRDefault="001D2A59" w:rsidP="00872BBE">
            <w:pPr>
              <w:pStyle w:val="TAC"/>
              <w:rPr>
                <w:rFonts w:eastAsia="游明朝"/>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52A73265" w14:textId="77777777" w:rsidR="001D2A59" w:rsidRPr="00E062F1" w:rsidRDefault="001D2A59" w:rsidP="00872BBE">
            <w:pPr>
              <w:pStyle w:val="TAC"/>
              <w:rPr>
                <w:szCs w:val="18"/>
                <w:lang w:eastAsia="zh-CN"/>
              </w:rPr>
            </w:pPr>
          </w:p>
        </w:tc>
      </w:tr>
      <w:tr w:rsidR="001D2A59" w:rsidRPr="00E062F1" w14:paraId="71825FA6" w14:textId="77777777" w:rsidTr="00872BBE">
        <w:trPr>
          <w:trHeight w:val="148"/>
          <w:jc w:val="center"/>
        </w:trPr>
        <w:tc>
          <w:tcPr>
            <w:tcW w:w="1034" w:type="dxa"/>
            <w:vMerge w:val="restart"/>
            <w:tcBorders>
              <w:left w:val="single" w:sz="4" w:space="0" w:color="auto"/>
              <w:right w:val="single" w:sz="4" w:space="0" w:color="auto"/>
            </w:tcBorders>
            <w:vAlign w:val="center"/>
          </w:tcPr>
          <w:p w14:paraId="3ECD021D" w14:textId="77777777" w:rsidR="001D2A59" w:rsidRPr="00E062F1" w:rsidRDefault="001D2A59" w:rsidP="00872BBE">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59D6E6AE"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45C7A61"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ACF9490"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8830A1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25F9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CF6CF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9511E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BDB2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2342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480B6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AF1C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48F91E"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89A760"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E6DF8B"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1AD740"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C0808C"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073F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3CD2C6"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406EB0D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61749A53" w14:textId="77777777" w:rsidTr="00872BBE">
        <w:trPr>
          <w:trHeight w:val="148"/>
          <w:jc w:val="center"/>
        </w:trPr>
        <w:tc>
          <w:tcPr>
            <w:tcW w:w="1034" w:type="dxa"/>
            <w:vMerge/>
            <w:tcBorders>
              <w:left w:val="single" w:sz="4" w:space="0" w:color="auto"/>
              <w:right w:val="single" w:sz="4" w:space="0" w:color="auto"/>
            </w:tcBorders>
            <w:vAlign w:val="center"/>
          </w:tcPr>
          <w:p w14:paraId="319C4AB5"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53EACEB4"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7208BE2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30A06"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C5462C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5DEA3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E56B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812FB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10C17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DAFCB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D2C4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8840C"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2E9BB2"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17E59E"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ED08BBA"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8D5AA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B8AB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656459"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78A5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5121320" w14:textId="77777777" w:rsidR="001D2A59" w:rsidRPr="00E062F1" w:rsidRDefault="001D2A59" w:rsidP="00872BBE">
            <w:pPr>
              <w:pStyle w:val="TAC"/>
              <w:rPr>
                <w:szCs w:val="18"/>
                <w:lang w:eastAsia="zh-CN"/>
              </w:rPr>
            </w:pPr>
          </w:p>
        </w:tc>
      </w:tr>
      <w:tr w:rsidR="001D2A59" w:rsidRPr="00E062F1" w14:paraId="1562A0DA" w14:textId="77777777" w:rsidTr="00872BBE">
        <w:trPr>
          <w:trHeight w:val="148"/>
          <w:jc w:val="center"/>
        </w:trPr>
        <w:tc>
          <w:tcPr>
            <w:tcW w:w="1034" w:type="dxa"/>
            <w:vMerge/>
            <w:tcBorders>
              <w:left w:val="single" w:sz="4" w:space="0" w:color="auto"/>
              <w:right w:val="single" w:sz="4" w:space="0" w:color="auto"/>
            </w:tcBorders>
            <w:vAlign w:val="center"/>
          </w:tcPr>
          <w:p w14:paraId="51514AFA"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36B63715"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076BE77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9A801D"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31BCD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274C7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AC62F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5C93D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A156B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92EC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D4893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2008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FA9E8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F401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D6B4112"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C3F2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FF4A4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D2607D"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C6032"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C932E43" w14:textId="77777777" w:rsidR="001D2A59" w:rsidRPr="00E062F1" w:rsidRDefault="001D2A59" w:rsidP="00872BBE">
            <w:pPr>
              <w:pStyle w:val="TAC"/>
              <w:rPr>
                <w:szCs w:val="18"/>
                <w:lang w:eastAsia="zh-CN"/>
              </w:rPr>
            </w:pPr>
          </w:p>
        </w:tc>
      </w:tr>
      <w:tr w:rsidR="001D2A59" w:rsidRPr="00E062F1" w14:paraId="6BD6447B" w14:textId="77777777" w:rsidTr="00872BBE">
        <w:trPr>
          <w:trHeight w:val="148"/>
          <w:jc w:val="center"/>
        </w:trPr>
        <w:tc>
          <w:tcPr>
            <w:tcW w:w="1034" w:type="dxa"/>
            <w:vMerge/>
            <w:tcBorders>
              <w:left w:val="single" w:sz="4" w:space="0" w:color="auto"/>
              <w:right w:val="single" w:sz="4" w:space="0" w:color="auto"/>
            </w:tcBorders>
            <w:vAlign w:val="center"/>
          </w:tcPr>
          <w:p w14:paraId="03C17CE0"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30E06143"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2B00108C" w14:textId="77777777" w:rsidR="001D2A59" w:rsidRPr="00E062F1" w:rsidRDefault="001D2A59" w:rsidP="00872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C879018" w14:textId="77777777" w:rsidR="001D2A59" w:rsidRPr="00E062F1" w:rsidRDefault="001D2A59" w:rsidP="00872BBE">
            <w:pPr>
              <w:pStyle w:val="TAC"/>
              <w:rPr>
                <w:rFonts w:eastAsia="游明朝"/>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37AFBC44" w14:textId="77777777" w:rsidR="001D2A59" w:rsidRPr="00E062F1" w:rsidRDefault="001D2A59" w:rsidP="00872BBE">
            <w:pPr>
              <w:pStyle w:val="TAC"/>
              <w:rPr>
                <w:szCs w:val="18"/>
                <w:lang w:eastAsia="zh-CN"/>
              </w:rPr>
            </w:pPr>
          </w:p>
        </w:tc>
      </w:tr>
      <w:tr w:rsidR="001D2A59" w:rsidRPr="00E062F1" w14:paraId="5091BF1E" w14:textId="77777777" w:rsidTr="00872BBE">
        <w:trPr>
          <w:trHeight w:val="148"/>
          <w:jc w:val="center"/>
        </w:trPr>
        <w:tc>
          <w:tcPr>
            <w:tcW w:w="1034" w:type="dxa"/>
            <w:vMerge w:val="restart"/>
            <w:tcBorders>
              <w:left w:val="single" w:sz="4" w:space="0" w:color="auto"/>
              <w:right w:val="single" w:sz="4" w:space="0" w:color="auto"/>
            </w:tcBorders>
            <w:vAlign w:val="center"/>
          </w:tcPr>
          <w:p w14:paraId="160E2357" w14:textId="77777777" w:rsidR="001D2A59" w:rsidRPr="00E062F1" w:rsidRDefault="001D2A59" w:rsidP="00872BBE">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376E6F70"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2B5E352"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6DE8D24"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2D97B7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15DF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5EA43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CFE4B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64CF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43B60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B5F5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75985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625EF4"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E1A190"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FFF2F1"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17FB64"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13FE1F"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08E07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778EA"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61067A61"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9382BFE" w14:textId="77777777" w:rsidTr="00872BBE">
        <w:trPr>
          <w:trHeight w:val="148"/>
          <w:jc w:val="center"/>
        </w:trPr>
        <w:tc>
          <w:tcPr>
            <w:tcW w:w="1034" w:type="dxa"/>
            <w:vMerge/>
            <w:tcBorders>
              <w:left w:val="single" w:sz="4" w:space="0" w:color="auto"/>
              <w:right w:val="single" w:sz="4" w:space="0" w:color="auto"/>
            </w:tcBorders>
            <w:vAlign w:val="center"/>
          </w:tcPr>
          <w:p w14:paraId="025DC09D"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61B2EAED"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27EB602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5027A"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5CCC64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DF885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7DE5F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ED153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2E36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EB924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7AB2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DA63A"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EEB53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ABF1DF"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36AFCD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35FB6"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2B9025"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45E323"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78DC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1760F5C" w14:textId="77777777" w:rsidR="001D2A59" w:rsidRPr="00E062F1" w:rsidRDefault="001D2A59" w:rsidP="00872BBE">
            <w:pPr>
              <w:pStyle w:val="TAC"/>
              <w:rPr>
                <w:szCs w:val="18"/>
                <w:lang w:eastAsia="zh-CN"/>
              </w:rPr>
            </w:pPr>
          </w:p>
        </w:tc>
      </w:tr>
      <w:tr w:rsidR="001D2A59" w:rsidRPr="00E062F1" w14:paraId="40895234" w14:textId="77777777" w:rsidTr="00872BBE">
        <w:trPr>
          <w:trHeight w:val="148"/>
          <w:jc w:val="center"/>
        </w:trPr>
        <w:tc>
          <w:tcPr>
            <w:tcW w:w="1034" w:type="dxa"/>
            <w:vMerge/>
            <w:tcBorders>
              <w:left w:val="single" w:sz="4" w:space="0" w:color="auto"/>
              <w:right w:val="single" w:sz="4" w:space="0" w:color="auto"/>
            </w:tcBorders>
            <w:vAlign w:val="center"/>
          </w:tcPr>
          <w:p w14:paraId="3AFC7482"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020E72C7"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7F55DDB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276969"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03A6E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26C9E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B8E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24CC2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B9E38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B156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FE17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8940B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836B1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B03250"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F87028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9ACC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E4E6D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789C93"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B7E6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ECD2ECE" w14:textId="77777777" w:rsidR="001D2A59" w:rsidRPr="00E062F1" w:rsidRDefault="001D2A59" w:rsidP="00872BBE">
            <w:pPr>
              <w:pStyle w:val="TAC"/>
              <w:rPr>
                <w:szCs w:val="18"/>
                <w:lang w:eastAsia="zh-CN"/>
              </w:rPr>
            </w:pPr>
          </w:p>
        </w:tc>
      </w:tr>
      <w:tr w:rsidR="001D2A59" w:rsidRPr="00E062F1" w14:paraId="4F8B7CA6" w14:textId="77777777" w:rsidTr="00872BBE">
        <w:trPr>
          <w:trHeight w:val="148"/>
          <w:jc w:val="center"/>
        </w:trPr>
        <w:tc>
          <w:tcPr>
            <w:tcW w:w="1034" w:type="dxa"/>
            <w:vMerge/>
            <w:tcBorders>
              <w:left w:val="single" w:sz="4" w:space="0" w:color="auto"/>
              <w:right w:val="single" w:sz="4" w:space="0" w:color="auto"/>
            </w:tcBorders>
            <w:vAlign w:val="center"/>
          </w:tcPr>
          <w:p w14:paraId="6F2365A9"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3BFFFD41"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66A38000" w14:textId="77777777" w:rsidR="001D2A59" w:rsidRPr="00E062F1" w:rsidRDefault="001D2A59" w:rsidP="00872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9727497" w14:textId="77777777" w:rsidR="001D2A59" w:rsidRPr="00E062F1" w:rsidRDefault="001D2A59" w:rsidP="00872BBE">
            <w:pPr>
              <w:pStyle w:val="TAC"/>
              <w:rPr>
                <w:rFonts w:eastAsia="游明朝"/>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6EF909C" w14:textId="77777777" w:rsidR="001D2A59" w:rsidRPr="00E062F1" w:rsidRDefault="001D2A59" w:rsidP="00872BBE">
            <w:pPr>
              <w:pStyle w:val="TAC"/>
              <w:rPr>
                <w:szCs w:val="18"/>
                <w:lang w:eastAsia="zh-CN"/>
              </w:rPr>
            </w:pPr>
          </w:p>
        </w:tc>
      </w:tr>
      <w:tr w:rsidR="001D2A59" w:rsidRPr="00E062F1" w14:paraId="560D0A3F" w14:textId="77777777" w:rsidTr="00872BBE">
        <w:trPr>
          <w:trHeight w:val="148"/>
          <w:jc w:val="center"/>
        </w:trPr>
        <w:tc>
          <w:tcPr>
            <w:tcW w:w="1034" w:type="dxa"/>
            <w:vMerge w:val="restart"/>
            <w:tcBorders>
              <w:left w:val="single" w:sz="4" w:space="0" w:color="auto"/>
              <w:right w:val="single" w:sz="4" w:space="0" w:color="auto"/>
            </w:tcBorders>
            <w:vAlign w:val="center"/>
          </w:tcPr>
          <w:p w14:paraId="3539CD30" w14:textId="77777777" w:rsidR="001D2A59" w:rsidRPr="00E062F1" w:rsidRDefault="001D2A59" w:rsidP="00872BBE">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05817EF6"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3F052A5"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59F7562"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670A9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0E227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4D006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14583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88FAD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0BE12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CA318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DAA1A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9093E"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46D7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C9165A"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6B282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F12A01"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E53DA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A3E73"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35BAB05F"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EC87E90" w14:textId="77777777" w:rsidTr="00872BBE">
        <w:trPr>
          <w:trHeight w:val="148"/>
          <w:jc w:val="center"/>
        </w:trPr>
        <w:tc>
          <w:tcPr>
            <w:tcW w:w="1034" w:type="dxa"/>
            <w:vMerge/>
            <w:tcBorders>
              <w:left w:val="single" w:sz="4" w:space="0" w:color="auto"/>
              <w:right w:val="single" w:sz="4" w:space="0" w:color="auto"/>
            </w:tcBorders>
            <w:vAlign w:val="center"/>
          </w:tcPr>
          <w:p w14:paraId="4D4EF5A4"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69327DDA"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5112F5E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70735C"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806857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3ACF1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2698D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C3406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9D13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2CB84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A6283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6207E5"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5B95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339CE3"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916945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5D2A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B0277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E6DA4C"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155D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9564CAE" w14:textId="77777777" w:rsidR="001D2A59" w:rsidRPr="00E062F1" w:rsidRDefault="001D2A59" w:rsidP="00872BBE">
            <w:pPr>
              <w:pStyle w:val="TAC"/>
              <w:rPr>
                <w:szCs w:val="18"/>
                <w:lang w:eastAsia="zh-CN"/>
              </w:rPr>
            </w:pPr>
          </w:p>
        </w:tc>
      </w:tr>
      <w:tr w:rsidR="001D2A59" w:rsidRPr="00E062F1" w14:paraId="748C0D29" w14:textId="77777777" w:rsidTr="00872BBE">
        <w:trPr>
          <w:trHeight w:val="148"/>
          <w:jc w:val="center"/>
        </w:trPr>
        <w:tc>
          <w:tcPr>
            <w:tcW w:w="1034" w:type="dxa"/>
            <w:vMerge/>
            <w:tcBorders>
              <w:left w:val="single" w:sz="4" w:space="0" w:color="auto"/>
              <w:right w:val="single" w:sz="4" w:space="0" w:color="auto"/>
            </w:tcBorders>
            <w:vAlign w:val="center"/>
          </w:tcPr>
          <w:p w14:paraId="0CAC1B8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41A7D863"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5F25347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5AA5A7"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91CB2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2AE4E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BDD5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8621C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CA8F5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EA7B8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91282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F538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F3AA85"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E1B0A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2436FB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222A1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B5369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FC9D04"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2091F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98BD58B" w14:textId="77777777" w:rsidR="001D2A59" w:rsidRPr="00E062F1" w:rsidRDefault="001D2A59" w:rsidP="00872BBE">
            <w:pPr>
              <w:pStyle w:val="TAC"/>
              <w:rPr>
                <w:szCs w:val="18"/>
                <w:lang w:eastAsia="zh-CN"/>
              </w:rPr>
            </w:pPr>
          </w:p>
        </w:tc>
      </w:tr>
      <w:tr w:rsidR="001D2A59" w:rsidRPr="00E062F1" w14:paraId="5ACE6556" w14:textId="77777777" w:rsidTr="00872BBE">
        <w:trPr>
          <w:trHeight w:val="148"/>
          <w:jc w:val="center"/>
        </w:trPr>
        <w:tc>
          <w:tcPr>
            <w:tcW w:w="1034" w:type="dxa"/>
            <w:vMerge/>
            <w:tcBorders>
              <w:left w:val="single" w:sz="4" w:space="0" w:color="auto"/>
              <w:right w:val="single" w:sz="4" w:space="0" w:color="auto"/>
            </w:tcBorders>
            <w:vAlign w:val="center"/>
          </w:tcPr>
          <w:p w14:paraId="3BE1CBAA"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604F16A4"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55248245" w14:textId="77777777" w:rsidR="001D2A59" w:rsidRPr="00E062F1" w:rsidRDefault="001D2A59" w:rsidP="00872BBE">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74A67218" w14:textId="77777777" w:rsidR="001D2A59" w:rsidRPr="00E062F1" w:rsidRDefault="001D2A59" w:rsidP="00872BBE">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30740B8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EEB7AAE" w14:textId="77777777" w:rsidR="001D2A59" w:rsidRPr="00E062F1" w:rsidRDefault="001D2A59" w:rsidP="00872BBE">
            <w:pPr>
              <w:pStyle w:val="TAC"/>
              <w:rPr>
                <w:szCs w:val="18"/>
                <w:lang w:eastAsia="zh-CN"/>
              </w:rPr>
            </w:pPr>
          </w:p>
        </w:tc>
      </w:tr>
      <w:tr w:rsidR="001D2A59" w:rsidRPr="00E062F1" w14:paraId="76EB7865" w14:textId="77777777" w:rsidTr="00872BBE">
        <w:trPr>
          <w:trHeight w:val="148"/>
          <w:jc w:val="center"/>
        </w:trPr>
        <w:tc>
          <w:tcPr>
            <w:tcW w:w="1034" w:type="dxa"/>
            <w:vMerge w:val="restart"/>
            <w:tcBorders>
              <w:left w:val="single" w:sz="4" w:space="0" w:color="auto"/>
              <w:right w:val="single" w:sz="4" w:space="0" w:color="auto"/>
            </w:tcBorders>
            <w:vAlign w:val="center"/>
          </w:tcPr>
          <w:p w14:paraId="3B128576" w14:textId="77777777" w:rsidR="001D2A59" w:rsidRPr="00E062F1" w:rsidRDefault="001D2A59" w:rsidP="00872BBE">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5096C4F3"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30E8A40"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FDA8947"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DD11BF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2AD54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4087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06703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BA86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492B2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092A9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B2EDB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576F89"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5EA89F"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77AB09"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E958DB"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028234"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49EB0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9E87A"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50E832A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519108D" w14:textId="77777777" w:rsidTr="00872BBE">
        <w:trPr>
          <w:trHeight w:val="148"/>
          <w:jc w:val="center"/>
        </w:trPr>
        <w:tc>
          <w:tcPr>
            <w:tcW w:w="1034" w:type="dxa"/>
            <w:vMerge/>
            <w:tcBorders>
              <w:left w:val="single" w:sz="4" w:space="0" w:color="auto"/>
              <w:right w:val="single" w:sz="4" w:space="0" w:color="auto"/>
            </w:tcBorders>
            <w:vAlign w:val="center"/>
          </w:tcPr>
          <w:p w14:paraId="4276AB16"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5D8E3026"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32DA14BF"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5AAF49"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0383C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E401C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23F81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F1864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988F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C9566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3CCD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6026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2759B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A9F77B"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9880B65"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29CFC6"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14AD9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4E282"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26ED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FE3113D" w14:textId="77777777" w:rsidR="001D2A59" w:rsidRPr="00E062F1" w:rsidRDefault="001D2A59" w:rsidP="00872BBE">
            <w:pPr>
              <w:pStyle w:val="TAC"/>
              <w:rPr>
                <w:szCs w:val="18"/>
                <w:lang w:eastAsia="zh-CN"/>
              </w:rPr>
            </w:pPr>
          </w:p>
        </w:tc>
      </w:tr>
      <w:tr w:rsidR="001D2A59" w:rsidRPr="00E062F1" w14:paraId="40FEC4E5" w14:textId="77777777" w:rsidTr="00872BBE">
        <w:trPr>
          <w:trHeight w:val="148"/>
          <w:jc w:val="center"/>
        </w:trPr>
        <w:tc>
          <w:tcPr>
            <w:tcW w:w="1034" w:type="dxa"/>
            <w:vMerge/>
            <w:tcBorders>
              <w:left w:val="single" w:sz="4" w:space="0" w:color="auto"/>
              <w:right w:val="single" w:sz="4" w:space="0" w:color="auto"/>
            </w:tcBorders>
            <w:vAlign w:val="center"/>
          </w:tcPr>
          <w:p w14:paraId="1D9CBE54"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213E4C79"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6E087B0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647071"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63A822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A1047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35165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6914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1FEE7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C226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8F79D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430DF2"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7AC91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825352"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EC35F4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C307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4C2C1C"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44F0B5"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334F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BA4813D" w14:textId="77777777" w:rsidR="001D2A59" w:rsidRPr="00E062F1" w:rsidRDefault="001D2A59" w:rsidP="00872BBE">
            <w:pPr>
              <w:pStyle w:val="TAC"/>
              <w:rPr>
                <w:szCs w:val="18"/>
                <w:lang w:eastAsia="zh-CN"/>
              </w:rPr>
            </w:pPr>
          </w:p>
        </w:tc>
      </w:tr>
      <w:tr w:rsidR="001D2A59" w:rsidRPr="00E062F1" w14:paraId="08BCFDC2" w14:textId="77777777" w:rsidTr="00872BBE">
        <w:trPr>
          <w:trHeight w:val="148"/>
          <w:jc w:val="center"/>
        </w:trPr>
        <w:tc>
          <w:tcPr>
            <w:tcW w:w="1034" w:type="dxa"/>
            <w:vMerge/>
            <w:tcBorders>
              <w:left w:val="single" w:sz="4" w:space="0" w:color="auto"/>
              <w:right w:val="single" w:sz="4" w:space="0" w:color="auto"/>
            </w:tcBorders>
            <w:vAlign w:val="center"/>
          </w:tcPr>
          <w:p w14:paraId="08D466D4"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57797A21"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6A4F16C8" w14:textId="77777777" w:rsidR="001D2A59" w:rsidRPr="00E062F1" w:rsidRDefault="001D2A59" w:rsidP="00872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729EBD7" w14:textId="77777777" w:rsidR="001D2A59" w:rsidRPr="00E062F1" w:rsidRDefault="001D2A59" w:rsidP="00872BBE">
            <w:pPr>
              <w:pStyle w:val="TAC"/>
              <w:rPr>
                <w:rFonts w:eastAsia="游明朝"/>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1E499A9B" w14:textId="77777777" w:rsidR="001D2A59" w:rsidRPr="00E062F1" w:rsidRDefault="001D2A59" w:rsidP="00872BBE">
            <w:pPr>
              <w:pStyle w:val="TAC"/>
              <w:rPr>
                <w:szCs w:val="18"/>
                <w:lang w:eastAsia="zh-CN"/>
              </w:rPr>
            </w:pPr>
          </w:p>
        </w:tc>
      </w:tr>
      <w:tr w:rsidR="001D2A59" w:rsidRPr="00E062F1" w14:paraId="42065FFD" w14:textId="77777777" w:rsidTr="00872BBE">
        <w:trPr>
          <w:trHeight w:val="148"/>
          <w:jc w:val="center"/>
        </w:trPr>
        <w:tc>
          <w:tcPr>
            <w:tcW w:w="1034" w:type="dxa"/>
            <w:vMerge w:val="restart"/>
            <w:tcBorders>
              <w:left w:val="single" w:sz="4" w:space="0" w:color="auto"/>
              <w:right w:val="single" w:sz="4" w:space="0" w:color="auto"/>
            </w:tcBorders>
            <w:vAlign w:val="center"/>
          </w:tcPr>
          <w:p w14:paraId="555FBFF6" w14:textId="77777777" w:rsidR="001D2A59" w:rsidRPr="00E062F1" w:rsidRDefault="001D2A59" w:rsidP="00872BBE">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55541AF4"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69AF3A3"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1816465"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BF548A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F170A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7BC13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B008D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4FD9E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6420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FF4C8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8806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3F98A"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190D75"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2611A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810153"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1CA112"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5C1A2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482F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20002E8B"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873A16D" w14:textId="77777777" w:rsidTr="00872BBE">
        <w:trPr>
          <w:trHeight w:val="148"/>
          <w:jc w:val="center"/>
        </w:trPr>
        <w:tc>
          <w:tcPr>
            <w:tcW w:w="1034" w:type="dxa"/>
            <w:vMerge/>
            <w:tcBorders>
              <w:left w:val="single" w:sz="4" w:space="0" w:color="auto"/>
              <w:right w:val="single" w:sz="4" w:space="0" w:color="auto"/>
            </w:tcBorders>
            <w:vAlign w:val="center"/>
          </w:tcPr>
          <w:p w14:paraId="099D506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7322D4BC"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1A483586"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3A07A8"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04497C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7FFF7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78655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D40CF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0294E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176A1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4CC33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EA529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093B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F101E"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D7A43C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87692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DB10F5"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265B86"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91F95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316B03C" w14:textId="77777777" w:rsidR="001D2A59" w:rsidRPr="00E062F1" w:rsidRDefault="001D2A59" w:rsidP="00872BBE">
            <w:pPr>
              <w:pStyle w:val="TAC"/>
              <w:rPr>
                <w:szCs w:val="18"/>
                <w:lang w:eastAsia="zh-CN"/>
              </w:rPr>
            </w:pPr>
          </w:p>
        </w:tc>
      </w:tr>
      <w:tr w:rsidR="001D2A59" w:rsidRPr="00E062F1" w14:paraId="5D4B094F" w14:textId="77777777" w:rsidTr="00872BBE">
        <w:trPr>
          <w:trHeight w:val="148"/>
          <w:jc w:val="center"/>
        </w:trPr>
        <w:tc>
          <w:tcPr>
            <w:tcW w:w="1034" w:type="dxa"/>
            <w:vMerge/>
            <w:tcBorders>
              <w:left w:val="single" w:sz="4" w:space="0" w:color="auto"/>
              <w:right w:val="single" w:sz="4" w:space="0" w:color="auto"/>
            </w:tcBorders>
            <w:vAlign w:val="center"/>
          </w:tcPr>
          <w:p w14:paraId="27048BD9"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7475C59E"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652B2AAB"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10CE18"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3BF3EB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D6D88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3EE87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6953F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C79ED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25BC6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BA9A6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C173F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9FCB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B16867"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AFF026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CBC4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EED5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0419D2"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F406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8361185" w14:textId="77777777" w:rsidR="001D2A59" w:rsidRPr="00E062F1" w:rsidRDefault="001D2A59" w:rsidP="00872BBE">
            <w:pPr>
              <w:pStyle w:val="TAC"/>
              <w:rPr>
                <w:szCs w:val="18"/>
                <w:lang w:eastAsia="zh-CN"/>
              </w:rPr>
            </w:pPr>
          </w:p>
        </w:tc>
      </w:tr>
      <w:tr w:rsidR="001D2A59" w:rsidRPr="00E062F1" w14:paraId="3031CC98" w14:textId="77777777" w:rsidTr="00872BBE">
        <w:trPr>
          <w:trHeight w:val="148"/>
          <w:jc w:val="center"/>
        </w:trPr>
        <w:tc>
          <w:tcPr>
            <w:tcW w:w="1034" w:type="dxa"/>
            <w:vMerge/>
            <w:tcBorders>
              <w:left w:val="single" w:sz="4" w:space="0" w:color="auto"/>
              <w:right w:val="single" w:sz="4" w:space="0" w:color="auto"/>
            </w:tcBorders>
            <w:vAlign w:val="center"/>
          </w:tcPr>
          <w:p w14:paraId="22B10E6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7D82D5DD"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1F538BEE" w14:textId="77777777" w:rsidR="001D2A59" w:rsidRPr="00E062F1" w:rsidRDefault="001D2A59" w:rsidP="00872BB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32BDAB0" w14:textId="77777777" w:rsidR="001D2A59" w:rsidRPr="00E062F1" w:rsidRDefault="001D2A59" w:rsidP="00872BBE">
            <w:pPr>
              <w:pStyle w:val="TAC"/>
              <w:rPr>
                <w:rFonts w:eastAsia="游明朝"/>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247178BE" w14:textId="77777777" w:rsidR="001D2A59" w:rsidRPr="00E062F1" w:rsidRDefault="001D2A59" w:rsidP="00872BBE">
            <w:pPr>
              <w:pStyle w:val="TAC"/>
              <w:rPr>
                <w:szCs w:val="18"/>
                <w:lang w:eastAsia="zh-CN"/>
              </w:rPr>
            </w:pPr>
          </w:p>
        </w:tc>
      </w:tr>
      <w:tr w:rsidR="001D2A59" w:rsidRPr="00E062F1" w14:paraId="47668E6D" w14:textId="77777777" w:rsidTr="00872BBE">
        <w:trPr>
          <w:trHeight w:val="148"/>
          <w:jc w:val="center"/>
        </w:trPr>
        <w:tc>
          <w:tcPr>
            <w:tcW w:w="1034" w:type="dxa"/>
            <w:vMerge w:val="restart"/>
            <w:tcBorders>
              <w:left w:val="single" w:sz="4" w:space="0" w:color="auto"/>
              <w:right w:val="single" w:sz="4" w:space="0" w:color="auto"/>
            </w:tcBorders>
            <w:vAlign w:val="center"/>
          </w:tcPr>
          <w:p w14:paraId="0182A635" w14:textId="77777777" w:rsidR="001D2A59" w:rsidRPr="00E062F1" w:rsidRDefault="001D2A59" w:rsidP="00872BBE">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0C2F0192"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25BE801"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AE0228E"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A558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D0DEA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1FA4F0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AB66AC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2B26B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9790CD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DEC6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2AE57"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71CAB"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539687"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C27AAF"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E9438C" w14:textId="77777777" w:rsidR="001D2A59" w:rsidRPr="00E062F1" w:rsidRDefault="001D2A59" w:rsidP="00872BB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D11FA3" w14:textId="77777777" w:rsidR="001D2A59" w:rsidRPr="00E062F1" w:rsidRDefault="001D2A59" w:rsidP="00872BB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6CB7788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976B05"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2CF17D74"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7DA42AF3" w14:textId="77777777" w:rsidTr="00872BBE">
        <w:trPr>
          <w:trHeight w:val="148"/>
          <w:jc w:val="center"/>
        </w:trPr>
        <w:tc>
          <w:tcPr>
            <w:tcW w:w="1034" w:type="dxa"/>
            <w:vMerge/>
            <w:tcBorders>
              <w:left w:val="single" w:sz="4" w:space="0" w:color="auto"/>
              <w:right w:val="single" w:sz="4" w:space="0" w:color="auto"/>
            </w:tcBorders>
            <w:vAlign w:val="center"/>
          </w:tcPr>
          <w:p w14:paraId="4472C9C8"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02B3E3DD"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4A393F7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44C28E"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E8718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589E9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FC7D59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0594B6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ADC66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1A1CC3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243E0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BBF60"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9987E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FEEA47"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E6E855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FDB1B2"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96CCC3"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73A192D"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49FF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FDAF2DF" w14:textId="77777777" w:rsidR="001D2A59" w:rsidRPr="00E062F1" w:rsidRDefault="001D2A59" w:rsidP="00872BBE">
            <w:pPr>
              <w:pStyle w:val="TAC"/>
              <w:rPr>
                <w:szCs w:val="18"/>
                <w:lang w:eastAsia="zh-CN"/>
              </w:rPr>
            </w:pPr>
          </w:p>
        </w:tc>
      </w:tr>
      <w:tr w:rsidR="001D2A59" w:rsidRPr="00E062F1" w14:paraId="55559D8B" w14:textId="77777777" w:rsidTr="00872BBE">
        <w:trPr>
          <w:trHeight w:val="148"/>
          <w:jc w:val="center"/>
        </w:trPr>
        <w:tc>
          <w:tcPr>
            <w:tcW w:w="1034" w:type="dxa"/>
            <w:vMerge/>
            <w:tcBorders>
              <w:left w:val="single" w:sz="4" w:space="0" w:color="auto"/>
              <w:right w:val="single" w:sz="4" w:space="0" w:color="auto"/>
            </w:tcBorders>
            <w:vAlign w:val="center"/>
          </w:tcPr>
          <w:p w14:paraId="1E10B998"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02ACC5E1"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392FEB0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595944"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4C28D1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ABDA9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9EE8D6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FB396A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A6CC7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4FF0EF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ED8E1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71E8D1"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FD848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2DAE9"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324CD47"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E3CBD9"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10205E"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8B6B381"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1315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29F5391" w14:textId="77777777" w:rsidR="001D2A59" w:rsidRPr="00E062F1" w:rsidRDefault="001D2A59" w:rsidP="00872BBE">
            <w:pPr>
              <w:pStyle w:val="TAC"/>
              <w:rPr>
                <w:szCs w:val="18"/>
                <w:lang w:eastAsia="zh-CN"/>
              </w:rPr>
            </w:pPr>
          </w:p>
        </w:tc>
      </w:tr>
      <w:tr w:rsidR="001D2A59" w:rsidRPr="00E062F1" w14:paraId="6C58257E" w14:textId="77777777" w:rsidTr="00872BBE">
        <w:trPr>
          <w:trHeight w:val="148"/>
          <w:jc w:val="center"/>
        </w:trPr>
        <w:tc>
          <w:tcPr>
            <w:tcW w:w="1034" w:type="dxa"/>
            <w:vMerge/>
            <w:tcBorders>
              <w:left w:val="single" w:sz="4" w:space="0" w:color="auto"/>
              <w:right w:val="single" w:sz="4" w:space="0" w:color="auto"/>
            </w:tcBorders>
            <w:vAlign w:val="center"/>
          </w:tcPr>
          <w:p w14:paraId="5089BC5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4F0BC740"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11E7B413" w14:textId="77777777" w:rsidR="001D2A59" w:rsidRPr="00E062F1" w:rsidRDefault="001D2A59" w:rsidP="00872BB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00F3FDDF" w14:textId="77777777" w:rsidR="001D2A59" w:rsidRPr="00E062F1" w:rsidRDefault="001D2A59" w:rsidP="00872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2B5EF3A2" w14:textId="77777777" w:rsidR="001D2A59" w:rsidRPr="00E062F1" w:rsidRDefault="001D2A59" w:rsidP="00872BBE">
            <w:pPr>
              <w:pStyle w:val="TAC"/>
              <w:rPr>
                <w:rFonts w:eastAsia="游明朝"/>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74B55A5A" w14:textId="77777777" w:rsidR="001D2A59" w:rsidRPr="00E062F1" w:rsidRDefault="001D2A59" w:rsidP="00872BBE">
            <w:pPr>
              <w:pStyle w:val="TAC"/>
              <w:rPr>
                <w:szCs w:val="18"/>
                <w:lang w:eastAsia="zh-CN"/>
              </w:rPr>
            </w:pPr>
          </w:p>
        </w:tc>
      </w:tr>
      <w:tr w:rsidR="001D2A59" w:rsidRPr="00E062F1" w14:paraId="31B9F958" w14:textId="77777777" w:rsidTr="00872BBE">
        <w:trPr>
          <w:trHeight w:val="148"/>
          <w:jc w:val="center"/>
        </w:trPr>
        <w:tc>
          <w:tcPr>
            <w:tcW w:w="1034" w:type="dxa"/>
            <w:vMerge w:val="restart"/>
            <w:tcBorders>
              <w:left w:val="single" w:sz="4" w:space="0" w:color="auto"/>
              <w:right w:val="single" w:sz="4" w:space="0" w:color="auto"/>
            </w:tcBorders>
            <w:vAlign w:val="center"/>
          </w:tcPr>
          <w:p w14:paraId="0CA33F7F" w14:textId="77777777" w:rsidR="001D2A59" w:rsidRPr="00E062F1" w:rsidRDefault="001D2A59" w:rsidP="00872BBE">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6DC7B430" w14:textId="77777777" w:rsidR="001D2A59" w:rsidRPr="00E062F1" w:rsidRDefault="001D2A59" w:rsidP="00872BB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1589977"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F041FCD"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44F6C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BD15E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CFEFDD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D5BF0C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31B2F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CAB033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A8622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B2D8B"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EF534"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319F35"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B5B3DC"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C1BF49" w14:textId="77777777" w:rsidR="001D2A59" w:rsidRPr="00E062F1" w:rsidRDefault="001D2A59" w:rsidP="00872BB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D42E7B" w14:textId="77777777" w:rsidR="001D2A59" w:rsidRPr="00E062F1" w:rsidRDefault="001D2A59" w:rsidP="00872BB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3C08122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D4A78"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3F0EB17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D2CE684" w14:textId="77777777" w:rsidTr="00872BBE">
        <w:trPr>
          <w:trHeight w:val="148"/>
          <w:jc w:val="center"/>
        </w:trPr>
        <w:tc>
          <w:tcPr>
            <w:tcW w:w="1034" w:type="dxa"/>
            <w:vMerge/>
            <w:tcBorders>
              <w:left w:val="single" w:sz="4" w:space="0" w:color="auto"/>
              <w:right w:val="single" w:sz="4" w:space="0" w:color="auto"/>
            </w:tcBorders>
            <w:vAlign w:val="center"/>
          </w:tcPr>
          <w:p w14:paraId="469F6EC6"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6D69788B"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02426BC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2E6253"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7EF59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A0F18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15FC1E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19EBBA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91850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6A9408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D2C9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43B96D"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2D630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3C50D0"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DF53CE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DBE17"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E221DE"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33A0D41"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B34A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FBFD3CC" w14:textId="77777777" w:rsidR="001D2A59" w:rsidRPr="00E062F1" w:rsidRDefault="001D2A59" w:rsidP="00872BBE">
            <w:pPr>
              <w:pStyle w:val="TAC"/>
              <w:rPr>
                <w:szCs w:val="18"/>
                <w:lang w:eastAsia="zh-CN"/>
              </w:rPr>
            </w:pPr>
          </w:p>
        </w:tc>
      </w:tr>
      <w:tr w:rsidR="001D2A59" w:rsidRPr="00E062F1" w14:paraId="5847ACB1" w14:textId="77777777" w:rsidTr="00872BBE">
        <w:trPr>
          <w:trHeight w:val="148"/>
          <w:jc w:val="center"/>
        </w:trPr>
        <w:tc>
          <w:tcPr>
            <w:tcW w:w="1034" w:type="dxa"/>
            <w:vMerge/>
            <w:tcBorders>
              <w:left w:val="single" w:sz="4" w:space="0" w:color="auto"/>
              <w:right w:val="single" w:sz="4" w:space="0" w:color="auto"/>
            </w:tcBorders>
            <w:vAlign w:val="center"/>
          </w:tcPr>
          <w:p w14:paraId="4E9432A4"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26678B81"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6D5FAA1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DAA46"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949F89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D2F62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938FCB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A44098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2EE62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54012A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194CA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9E0899"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C80F7"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AC6417"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2889075"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1ACAFE"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EA6119"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C9BA1FF"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28A0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B9618F1" w14:textId="77777777" w:rsidR="001D2A59" w:rsidRPr="00E062F1" w:rsidRDefault="001D2A59" w:rsidP="00872BBE">
            <w:pPr>
              <w:pStyle w:val="TAC"/>
              <w:rPr>
                <w:szCs w:val="18"/>
                <w:lang w:eastAsia="zh-CN"/>
              </w:rPr>
            </w:pPr>
          </w:p>
        </w:tc>
      </w:tr>
      <w:tr w:rsidR="001D2A59" w:rsidRPr="00E062F1" w14:paraId="5EBD1B60" w14:textId="77777777" w:rsidTr="00872BBE">
        <w:trPr>
          <w:trHeight w:val="148"/>
          <w:jc w:val="center"/>
        </w:trPr>
        <w:tc>
          <w:tcPr>
            <w:tcW w:w="1034" w:type="dxa"/>
            <w:vMerge/>
            <w:tcBorders>
              <w:left w:val="single" w:sz="4" w:space="0" w:color="auto"/>
              <w:right w:val="single" w:sz="4" w:space="0" w:color="auto"/>
            </w:tcBorders>
            <w:vAlign w:val="center"/>
          </w:tcPr>
          <w:p w14:paraId="50B8E5A8"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604F3253"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594A8141" w14:textId="77777777" w:rsidR="001D2A59" w:rsidRPr="00E062F1" w:rsidRDefault="001D2A59" w:rsidP="00872BB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1A4D720F" w14:textId="77777777" w:rsidR="001D2A59" w:rsidRPr="00E062F1" w:rsidRDefault="001D2A59" w:rsidP="00872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281D5BF4" w14:textId="77777777" w:rsidR="001D2A59" w:rsidRPr="00E062F1" w:rsidRDefault="001D2A59" w:rsidP="00872BBE">
            <w:pPr>
              <w:pStyle w:val="TAC"/>
              <w:rPr>
                <w:rFonts w:eastAsia="游明朝"/>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095D6374" w14:textId="77777777" w:rsidR="001D2A59" w:rsidRPr="00E062F1" w:rsidRDefault="001D2A59" w:rsidP="00872BBE">
            <w:pPr>
              <w:pStyle w:val="TAC"/>
              <w:rPr>
                <w:szCs w:val="18"/>
                <w:lang w:eastAsia="zh-CN"/>
              </w:rPr>
            </w:pPr>
          </w:p>
        </w:tc>
      </w:tr>
      <w:tr w:rsidR="001D2A59" w:rsidRPr="00E062F1" w14:paraId="3A44792F" w14:textId="77777777" w:rsidTr="00872BBE">
        <w:trPr>
          <w:trHeight w:val="148"/>
          <w:jc w:val="center"/>
        </w:trPr>
        <w:tc>
          <w:tcPr>
            <w:tcW w:w="1034" w:type="dxa"/>
            <w:vMerge w:val="restart"/>
            <w:tcBorders>
              <w:left w:val="single" w:sz="4" w:space="0" w:color="auto"/>
              <w:right w:val="single" w:sz="4" w:space="0" w:color="auto"/>
            </w:tcBorders>
            <w:vAlign w:val="center"/>
          </w:tcPr>
          <w:p w14:paraId="17D02199" w14:textId="77777777" w:rsidR="001D2A59" w:rsidRPr="00E062F1" w:rsidRDefault="001D2A59" w:rsidP="00872BBE">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26A59764" w14:textId="77777777" w:rsidR="001D2A59" w:rsidRPr="00E062F1" w:rsidRDefault="001D2A59" w:rsidP="00872BBE">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39ADA2A2" w14:textId="77777777" w:rsidR="001D2A59" w:rsidRPr="00E062F1" w:rsidRDefault="001D2A59" w:rsidP="00872BB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544E962"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FBA27D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97821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6670A3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49FFD9F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59A77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57AEFD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5053D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AD2A2F"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38270F"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3F706B"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C8B062"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36E94" w14:textId="77777777" w:rsidR="001D2A59" w:rsidRPr="00E062F1" w:rsidRDefault="001D2A59" w:rsidP="00872BB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F55E879" w14:textId="77777777" w:rsidR="001D2A59" w:rsidRPr="00E062F1" w:rsidRDefault="001D2A59" w:rsidP="00872BB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DC4597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87568"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39ACEE7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64AA1B47" w14:textId="77777777" w:rsidTr="00872BBE">
        <w:trPr>
          <w:trHeight w:val="148"/>
          <w:jc w:val="center"/>
        </w:trPr>
        <w:tc>
          <w:tcPr>
            <w:tcW w:w="1034" w:type="dxa"/>
            <w:vMerge/>
            <w:tcBorders>
              <w:left w:val="single" w:sz="4" w:space="0" w:color="auto"/>
              <w:right w:val="single" w:sz="4" w:space="0" w:color="auto"/>
            </w:tcBorders>
            <w:vAlign w:val="center"/>
          </w:tcPr>
          <w:p w14:paraId="6FE9DDE2"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79F210D2"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567C53E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AAC7DC"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C23D0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AD1EE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E881F9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730FE9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A3775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3261CF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314FA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A5892"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B49FD8"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51443"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FC70C4E"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2FEE7E"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DD2FAB"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77A6912"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DA8FD"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2E8B664" w14:textId="77777777" w:rsidR="001D2A59" w:rsidRPr="00E062F1" w:rsidRDefault="001D2A59" w:rsidP="00872BBE">
            <w:pPr>
              <w:pStyle w:val="TAC"/>
              <w:rPr>
                <w:szCs w:val="18"/>
                <w:lang w:eastAsia="zh-CN"/>
              </w:rPr>
            </w:pPr>
          </w:p>
        </w:tc>
      </w:tr>
      <w:tr w:rsidR="001D2A59" w:rsidRPr="00E062F1" w14:paraId="03D9EDBA" w14:textId="77777777" w:rsidTr="00872BBE">
        <w:trPr>
          <w:trHeight w:val="148"/>
          <w:jc w:val="center"/>
        </w:trPr>
        <w:tc>
          <w:tcPr>
            <w:tcW w:w="1034" w:type="dxa"/>
            <w:vMerge/>
            <w:tcBorders>
              <w:left w:val="single" w:sz="4" w:space="0" w:color="auto"/>
              <w:right w:val="single" w:sz="4" w:space="0" w:color="auto"/>
            </w:tcBorders>
            <w:vAlign w:val="center"/>
          </w:tcPr>
          <w:p w14:paraId="6CE563D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3734CC6F" w14:textId="77777777" w:rsidR="001D2A59" w:rsidRPr="00E062F1" w:rsidRDefault="001D2A59" w:rsidP="00872BBE">
            <w:pPr>
              <w:pStyle w:val="TAC"/>
              <w:rPr>
                <w:szCs w:val="18"/>
              </w:rPr>
            </w:pPr>
          </w:p>
        </w:tc>
        <w:tc>
          <w:tcPr>
            <w:tcW w:w="746" w:type="dxa"/>
            <w:vMerge/>
            <w:tcBorders>
              <w:left w:val="single" w:sz="4" w:space="0" w:color="auto"/>
              <w:right w:val="single" w:sz="4" w:space="0" w:color="auto"/>
            </w:tcBorders>
            <w:vAlign w:val="center"/>
          </w:tcPr>
          <w:p w14:paraId="7F938C2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75699F"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561D97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E1A3B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C52A7B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39F97B5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FD7A5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14A5AB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7819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834689"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35D6F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418A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AB343A5"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36DD84"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DD0339"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AD15543"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09D9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76B8BAB" w14:textId="77777777" w:rsidR="001D2A59" w:rsidRPr="00E062F1" w:rsidRDefault="001D2A59" w:rsidP="00872BBE">
            <w:pPr>
              <w:pStyle w:val="TAC"/>
              <w:rPr>
                <w:szCs w:val="18"/>
                <w:lang w:eastAsia="zh-CN"/>
              </w:rPr>
            </w:pPr>
          </w:p>
        </w:tc>
      </w:tr>
      <w:tr w:rsidR="001D2A59" w:rsidRPr="00E062F1" w14:paraId="42BC9B03" w14:textId="77777777" w:rsidTr="00872BBE">
        <w:trPr>
          <w:trHeight w:val="148"/>
          <w:jc w:val="center"/>
        </w:trPr>
        <w:tc>
          <w:tcPr>
            <w:tcW w:w="1034" w:type="dxa"/>
            <w:vMerge/>
            <w:tcBorders>
              <w:left w:val="single" w:sz="4" w:space="0" w:color="auto"/>
              <w:right w:val="single" w:sz="4" w:space="0" w:color="auto"/>
            </w:tcBorders>
            <w:vAlign w:val="center"/>
          </w:tcPr>
          <w:p w14:paraId="5A819A70"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
          <w:p w14:paraId="390E986C" w14:textId="77777777" w:rsidR="001D2A59" w:rsidRPr="00E062F1" w:rsidRDefault="001D2A59" w:rsidP="00872BBE">
            <w:pPr>
              <w:pStyle w:val="TAC"/>
              <w:rPr>
                <w:szCs w:val="18"/>
              </w:rPr>
            </w:pPr>
          </w:p>
        </w:tc>
        <w:tc>
          <w:tcPr>
            <w:tcW w:w="746" w:type="dxa"/>
            <w:tcBorders>
              <w:left w:val="single" w:sz="4" w:space="0" w:color="auto"/>
              <w:right w:val="single" w:sz="4" w:space="0" w:color="auto"/>
            </w:tcBorders>
            <w:vAlign w:val="center"/>
          </w:tcPr>
          <w:p w14:paraId="7FFA49FC" w14:textId="77777777" w:rsidR="001D2A59" w:rsidRPr="00E062F1" w:rsidRDefault="001D2A59" w:rsidP="00872BB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FF5582F" w14:textId="77777777" w:rsidR="001D2A59" w:rsidRPr="00E062F1" w:rsidRDefault="001D2A59" w:rsidP="00872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4244E4DB" w14:textId="77777777" w:rsidR="001D2A59" w:rsidRPr="00E062F1" w:rsidRDefault="001D2A59" w:rsidP="00872BBE">
            <w:pPr>
              <w:pStyle w:val="TAC"/>
              <w:rPr>
                <w:rFonts w:eastAsia="游明朝"/>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680C80F8" w14:textId="77777777" w:rsidR="001D2A59" w:rsidRPr="00E062F1" w:rsidRDefault="001D2A59" w:rsidP="00872BBE">
            <w:pPr>
              <w:pStyle w:val="TAC"/>
              <w:rPr>
                <w:szCs w:val="18"/>
                <w:lang w:eastAsia="zh-CN"/>
              </w:rPr>
            </w:pPr>
          </w:p>
        </w:tc>
      </w:tr>
      <w:tr w:rsidR="001D2A59" w:rsidRPr="00E062F1" w14:paraId="32939B92" w14:textId="77777777" w:rsidTr="00872BBE">
        <w:trPr>
          <w:trHeight w:val="148"/>
          <w:jc w:val="center"/>
        </w:trPr>
        <w:tc>
          <w:tcPr>
            <w:tcW w:w="1034" w:type="dxa"/>
            <w:vMerge w:val="restart"/>
            <w:tcBorders>
              <w:left w:val="single" w:sz="4" w:space="0" w:color="auto"/>
              <w:right w:val="single" w:sz="4" w:space="0" w:color="auto"/>
            </w:tcBorders>
            <w:vAlign w:val="center"/>
          </w:tcPr>
          <w:p w14:paraId="589391AA"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047FCDA"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4BC05B8" w14:textId="77777777" w:rsidR="001D2A59" w:rsidRPr="00E062F1" w:rsidRDefault="001D2A59" w:rsidP="00872BB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C344B78"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D401C7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F904A2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9CD5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C6DF7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77AACE"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E05AC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6879E"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D624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00529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6DADB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AF3D0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9C4D15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9FDF6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64B5D3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41A83"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23BA0662"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D23D089" w14:textId="77777777" w:rsidTr="00872BBE">
        <w:trPr>
          <w:trHeight w:val="148"/>
          <w:jc w:val="center"/>
        </w:trPr>
        <w:tc>
          <w:tcPr>
            <w:tcW w:w="1034" w:type="dxa"/>
            <w:vMerge/>
            <w:tcBorders>
              <w:left w:val="single" w:sz="4" w:space="0" w:color="auto"/>
              <w:right w:val="single" w:sz="4" w:space="0" w:color="auto"/>
            </w:tcBorders>
            <w:vAlign w:val="center"/>
          </w:tcPr>
          <w:p w14:paraId="63C3EBD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E3B2244"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D9E8D6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76A293AF"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6088B7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0DC68C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AC1B0B"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9647C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34D059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DB8F2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1082B8"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3B0B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F87FF"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20EC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1D9A1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1ACD84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F285B9"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900C0D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26ED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B920DAF" w14:textId="77777777" w:rsidR="001D2A59" w:rsidRPr="00E062F1" w:rsidRDefault="001D2A59" w:rsidP="00872BBE">
            <w:pPr>
              <w:pStyle w:val="TAC"/>
              <w:rPr>
                <w:rFonts w:eastAsia="游明朝"/>
                <w:szCs w:val="18"/>
              </w:rPr>
            </w:pPr>
          </w:p>
        </w:tc>
      </w:tr>
      <w:tr w:rsidR="001D2A59" w:rsidRPr="00E062F1" w14:paraId="6A8258F5" w14:textId="77777777" w:rsidTr="00872BBE">
        <w:trPr>
          <w:trHeight w:val="148"/>
          <w:jc w:val="center"/>
        </w:trPr>
        <w:tc>
          <w:tcPr>
            <w:tcW w:w="1034" w:type="dxa"/>
            <w:vMerge/>
            <w:tcBorders>
              <w:left w:val="single" w:sz="4" w:space="0" w:color="auto"/>
              <w:right w:val="single" w:sz="4" w:space="0" w:color="auto"/>
            </w:tcBorders>
            <w:vAlign w:val="center"/>
          </w:tcPr>
          <w:p w14:paraId="2203E91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B110E17"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85644D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09B1C89"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9A26AF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6EF671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52CEDF"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D721F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03F0295"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C52DFA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AD52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EDCC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599CC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1801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FC234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E1958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336F16"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D39544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2942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FDADDF8" w14:textId="77777777" w:rsidR="001D2A59" w:rsidRPr="00E062F1" w:rsidRDefault="001D2A59" w:rsidP="00872BBE">
            <w:pPr>
              <w:pStyle w:val="TAC"/>
              <w:rPr>
                <w:rFonts w:eastAsia="游明朝"/>
                <w:szCs w:val="18"/>
              </w:rPr>
            </w:pPr>
          </w:p>
        </w:tc>
      </w:tr>
      <w:tr w:rsidR="001D2A59" w:rsidRPr="00E062F1" w14:paraId="6268006C" w14:textId="77777777" w:rsidTr="00872BBE">
        <w:trPr>
          <w:trHeight w:val="148"/>
          <w:jc w:val="center"/>
        </w:trPr>
        <w:tc>
          <w:tcPr>
            <w:tcW w:w="1034" w:type="dxa"/>
            <w:vMerge/>
            <w:tcBorders>
              <w:left w:val="single" w:sz="4" w:space="0" w:color="auto"/>
              <w:right w:val="single" w:sz="4" w:space="0" w:color="auto"/>
            </w:tcBorders>
            <w:vAlign w:val="center"/>
          </w:tcPr>
          <w:p w14:paraId="259B99B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D645B0A" w14:textId="77777777" w:rsidR="001D2A59" w:rsidRPr="00E062F1" w:rsidRDefault="001D2A59" w:rsidP="00872BBE">
            <w:pPr>
              <w:pStyle w:val="TAC"/>
            </w:pPr>
          </w:p>
        </w:tc>
        <w:tc>
          <w:tcPr>
            <w:tcW w:w="746" w:type="dxa"/>
            <w:vMerge w:val="restart"/>
            <w:tcBorders>
              <w:left w:val="single" w:sz="4" w:space="0" w:color="auto"/>
              <w:right w:val="single" w:sz="4" w:space="0" w:color="auto"/>
            </w:tcBorders>
            <w:vAlign w:val="center"/>
          </w:tcPr>
          <w:p w14:paraId="6E0587DD"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53A2570"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2BB392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8BF2C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E31FD"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0720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7F235C71"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9E5C7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4D9C4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1AE0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2E392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0537B9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DBA05D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7EA76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E7F666"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48FCE"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DA922"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5AFE21EA" w14:textId="77777777" w:rsidR="001D2A59" w:rsidRPr="00E062F1" w:rsidRDefault="001D2A59" w:rsidP="00872BBE">
            <w:pPr>
              <w:pStyle w:val="TAC"/>
              <w:rPr>
                <w:rFonts w:eastAsia="游明朝"/>
                <w:szCs w:val="18"/>
              </w:rPr>
            </w:pPr>
          </w:p>
        </w:tc>
      </w:tr>
      <w:tr w:rsidR="001D2A59" w:rsidRPr="00E062F1" w14:paraId="0A0FD178" w14:textId="77777777" w:rsidTr="00872BBE">
        <w:trPr>
          <w:trHeight w:val="148"/>
          <w:jc w:val="center"/>
        </w:trPr>
        <w:tc>
          <w:tcPr>
            <w:tcW w:w="1034" w:type="dxa"/>
            <w:vMerge/>
            <w:tcBorders>
              <w:left w:val="single" w:sz="4" w:space="0" w:color="auto"/>
              <w:right w:val="single" w:sz="4" w:space="0" w:color="auto"/>
            </w:tcBorders>
            <w:vAlign w:val="center"/>
          </w:tcPr>
          <w:p w14:paraId="4AE5171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1B37764"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CF80D5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324D6E5"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754AE4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AF0EF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DE38E1"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38E21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4D46315F"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E0D903"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F2173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716BA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3AC06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F3084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9076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14C6B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86266"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83CFED"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C8E17"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A73DDC6" w14:textId="77777777" w:rsidR="001D2A59" w:rsidRPr="00E062F1" w:rsidRDefault="001D2A59" w:rsidP="00872BBE">
            <w:pPr>
              <w:pStyle w:val="TAC"/>
              <w:rPr>
                <w:rFonts w:eastAsia="游明朝"/>
                <w:szCs w:val="18"/>
              </w:rPr>
            </w:pPr>
          </w:p>
        </w:tc>
      </w:tr>
      <w:tr w:rsidR="001D2A59" w:rsidRPr="00E062F1" w14:paraId="1A24F043" w14:textId="77777777" w:rsidTr="00872BBE">
        <w:trPr>
          <w:trHeight w:val="148"/>
          <w:jc w:val="center"/>
        </w:trPr>
        <w:tc>
          <w:tcPr>
            <w:tcW w:w="1034" w:type="dxa"/>
            <w:vMerge w:val="restart"/>
            <w:tcBorders>
              <w:left w:val="single" w:sz="4" w:space="0" w:color="auto"/>
              <w:right w:val="single" w:sz="4" w:space="0" w:color="auto"/>
            </w:tcBorders>
            <w:vAlign w:val="center"/>
          </w:tcPr>
          <w:p w14:paraId="1BE3A896"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07C73A9E"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012074C0" w14:textId="77777777" w:rsidR="001D2A59" w:rsidRPr="00E062F1" w:rsidRDefault="001D2A59" w:rsidP="00872BB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52BA9D0"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14:paraId="071E760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6A25A82"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70C04"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14A05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156F301"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B5545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7070EE"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A93B9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5F131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6C95B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B8CCC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F94975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527F4637"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B582B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5C044"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1F8DB351"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5F7642D" w14:textId="77777777" w:rsidTr="00872BBE">
        <w:trPr>
          <w:trHeight w:val="148"/>
          <w:jc w:val="center"/>
        </w:trPr>
        <w:tc>
          <w:tcPr>
            <w:tcW w:w="1034" w:type="dxa"/>
            <w:vMerge/>
            <w:tcBorders>
              <w:left w:val="single" w:sz="4" w:space="0" w:color="auto"/>
              <w:right w:val="single" w:sz="4" w:space="0" w:color="auto"/>
            </w:tcBorders>
            <w:vAlign w:val="center"/>
          </w:tcPr>
          <w:p w14:paraId="1621F8E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056A975"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7AFCAC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0386B0"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14:paraId="68530FF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59749B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F40863"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F2910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FB3D726"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51997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8F06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AA68A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E4CA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4EE99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6376A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8CBE51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0B04B"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E1820A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8DC9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F2267DC" w14:textId="77777777" w:rsidR="001D2A59" w:rsidRPr="00E062F1" w:rsidRDefault="001D2A59" w:rsidP="00872BBE">
            <w:pPr>
              <w:pStyle w:val="TAC"/>
              <w:rPr>
                <w:rFonts w:eastAsia="游明朝"/>
                <w:szCs w:val="18"/>
              </w:rPr>
            </w:pPr>
          </w:p>
        </w:tc>
      </w:tr>
      <w:tr w:rsidR="001D2A59" w:rsidRPr="00E062F1" w14:paraId="2773EC17" w14:textId="77777777" w:rsidTr="00872BBE">
        <w:trPr>
          <w:trHeight w:val="148"/>
          <w:jc w:val="center"/>
        </w:trPr>
        <w:tc>
          <w:tcPr>
            <w:tcW w:w="1034" w:type="dxa"/>
            <w:vMerge/>
            <w:tcBorders>
              <w:left w:val="single" w:sz="4" w:space="0" w:color="auto"/>
              <w:right w:val="single" w:sz="4" w:space="0" w:color="auto"/>
            </w:tcBorders>
            <w:vAlign w:val="center"/>
          </w:tcPr>
          <w:p w14:paraId="4ECAD29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5FCAB5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945F7F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463330"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14:paraId="5C26B9B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4AE7B8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C543FB"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CDC38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6D31FF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C7DD4E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5D155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823F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5781A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15F13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D35CA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A96BA8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7DAB0C"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717D07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433C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1641483" w14:textId="77777777" w:rsidR="001D2A59" w:rsidRPr="00E062F1" w:rsidRDefault="001D2A59" w:rsidP="00872BBE">
            <w:pPr>
              <w:pStyle w:val="TAC"/>
              <w:rPr>
                <w:rFonts w:eastAsia="游明朝"/>
                <w:szCs w:val="18"/>
              </w:rPr>
            </w:pPr>
          </w:p>
        </w:tc>
      </w:tr>
      <w:tr w:rsidR="001D2A59" w:rsidRPr="00E062F1" w14:paraId="70CC22D7" w14:textId="77777777" w:rsidTr="00872BBE">
        <w:trPr>
          <w:trHeight w:val="148"/>
          <w:jc w:val="center"/>
        </w:trPr>
        <w:tc>
          <w:tcPr>
            <w:tcW w:w="1034" w:type="dxa"/>
            <w:vMerge/>
            <w:tcBorders>
              <w:left w:val="single" w:sz="4" w:space="0" w:color="auto"/>
              <w:right w:val="single" w:sz="4" w:space="0" w:color="auto"/>
            </w:tcBorders>
            <w:vAlign w:val="center"/>
          </w:tcPr>
          <w:p w14:paraId="2534E3A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90D76F2"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14990B7E" w14:textId="77777777" w:rsidR="001D2A59" w:rsidRPr="00E062F1" w:rsidRDefault="001D2A59" w:rsidP="00872BBE">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4E5A91B3" w14:textId="77777777" w:rsidR="001D2A59" w:rsidRPr="00E062F1" w:rsidRDefault="001D2A59" w:rsidP="00872BBE">
            <w:pPr>
              <w:pStyle w:val="TAC"/>
              <w:rPr>
                <w:rFonts w:eastAsia="游明朝"/>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3947153" w14:textId="77777777" w:rsidR="001D2A59" w:rsidRPr="00E062F1" w:rsidRDefault="001D2A59" w:rsidP="00872BBE">
            <w:pPr>
              <w:pStyle w:val="TAC"/>
              <w:rPr>
                <w:rFonts w:eastAsia="游明朝"/>
                <w:szCs w:val="18"/>
              </w:rPr>
            </w:pPr>
          </w:p>
        </w:tc>
      </w:tr>
      <w:tr w:rsidR="001D2A59" w:rsidRPr="00E062F1" w14:paraId="67DDD2E2" w14:textId="77777777" w:rsidTr="00872BBE">
        <w:trPr>
          <w:trHeight w:val="148"/>
          <w:jc w:val="center"/>
        </w:trPr>
        <w:tc>
          <w:tcPr>
            <w:tcW w:w="1034" w:type="dxa"/>
            <w:vMerge w:val="restart"/>
            <w:tcBorders>
              <w:left w:val="single" w:sz="4" w:space="0" w:color="auto"/>
              <w:right w:val="single" w:sz="4" w:space="0" w:color="auto"/>
            </w:tcBorders>
            <w:vAlign w:val="center"/>
          </w:tcPr>
          <w:p w14:paraId="626179F4"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0907C8D"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207112D" w14:textId="77777777" w:rsidR="001D2A59" w:rsidRPr="00E062F1" w:rsidRDefault="001D2A59" w:rsidP="00872BB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42AD106"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14:paraId="29A1BFA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D432A49"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BA1593"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DA8731"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7810DA9"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F5E25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8FB3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9940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412C8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642A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4729E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11F4FB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094226A8"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9D1A23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9181D"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312EB4E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FB85CEC" w14:textId="77777777" w:rsidTr="00872BBE">
        <w:trPr>
          <w:trHeight w:val="148"/>
          <w:jc w:val="center"/>
        </w:trPr>
        <w:tc>
          <w:tcPr>
            <w:tcW w:w="1034" w:type="dxa"/>
            <w:vMerge/>
            <w:tcBorders>
              <w:left w:val="single" w:sz="4" w:space="0" w:color="auto"/>
              <w:right w:val="single" w:sz="4" w:space="0" w:color="auto"/>
            </w:tcBorders>
            <w:vAlign w:val="center"/>
          </w:tcPr>
          <w:p w14:paraId="43F01C5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D7B1EB3"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755999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F2D4C2"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14:paraId="13D8DD3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1AB261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08F5B"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E8517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8AA7BC"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51BF2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1EE53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4BD1E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09F3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A8534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8F861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A16E14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CDA6AD"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E80300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FA66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15FB53B" w14:textId="77777777" w:rsidR="001D2A59" w:rsidRPr="00E062F1" w:rsidRDefault="001D2A59" w:rsidP="00872BBE">
            <w:pPr>
              <w:pStyle w:val="TAC"/>
              <w:rPr>
                <w:rFonts w:eastAsia="游明朝"/>
                <w:szCs w:val="18"/>
              </w:rPr>
            </w:pPr>
          </w:p>
        </w:tc>
      </w:tr>
      <w:tr w:rsidR="001D2A59" w:rsidRPr="00E062F1" w14:paraId="7146B7AC" w14:textId="77777777" w:rsidTr="00872BBE">
        <w:trPr>
          <w:trHeight w:val="148"/>
          <w:jc w:val="center"/>
        </w:trPr>
        <w:tc>
          <w:tcPr>
            <w:tcW w:w="1034" w:type="dxa"/>
            <w:vMerge/>
            <w:tcBorders>
              <w:left w:val="single" w:sz="4" w:space="0" w:color="auto"/>
              <w:right w:val="single" w:sz="4" w:space="0" w:color="auto"/>
            </w:tcBorders>
            <w:vAlign w:val="center"/>
          </w:tcPr>
          <w:p w14:paraId="2ED17DF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5DA10FF"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9CADD2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93FFAF"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14:paraId="36C4AB7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1F3251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E1A410"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5FDE1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6D70D5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32884C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7B620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6D3B5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9DE9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2DB91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22D74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1A9F83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A52B81"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B82CA8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A1897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72493CC" w14:textId="77777777" w:rsidR="001D2A59" w:rsidRPr="00E062F1" w:rsidRDefault="001D2A59" w:rsidP="00872BBE">
            <w:pPr>
              <w:pStyle w:val="TAC"/>
              <w:rPr>
                <w:rFonts w:eastAsia="游明朝"/>
                <w:szCs w:val="18"/>
              </w:rPr>
            </w:pPr>
          </w:p>
        </w:tc>
      </w:tr>
      <w:tr w:rsidR="001D2A59" w:rsidRPr="00E062F1" w14:paraId="0F25685E" w14:textId="77777777" w:rsidTr="00872BBE">
        <w:trPr>
          <w:trHeight w:val="148"/>
          <w:jc w:val="center"/>
        </w:trPr>
        <w:tc>
          <w:tcPr>
            <w:tcW w:w="1034" w:type="dxa"/>
            <w:vMerge/>
            <w:tcBorders>
              <w:left w:val="single" w:sz="4" w:space="0" w:color="auto"/>
              <w:right w:val="single" w:sz="4" w:space="0" w:color="auto"/>
            </w:tcBorders>
            <w:vAlign w:val="center"/>
          </w:tcPr>
          <w:p w14:paraId="4101350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65C049D"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7329E847"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9C0E58E" w14:textId="77777777" w:rsidR="001D2A59" w:rsidRPr="00E062F1" w:rsidRDefault="001D2A59" w:rsidP="00872BBE">
            <w:pPr>
              <w:pStyle w:val="TAC"/>
              <w:rPr>
                <w:rFonts w:eastAsia="游明朝"/>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68333281" w14:textId="77777777" w:rsidR="001D2A59" w:rsidRPr="00E062F1" w:rsidRDefault="001D2A59" w:rsidP="00872BBE">
            <w:pPr>
              <w:pStyle w:val="TAC"/>
              <w:rPr>
                <w:rFonts w:eastAsia="游明朝"/>
                <w:szCs w:val="18"/>
              </w:rPr>
            </w:pPr>
          </w:p>
        </w:tc>
      </w:tr>
      <w:tr w:rsidR="001D2A59" w:rsidRPr="00E062F1" w14:paraId="7F129D6E" w14:textId="77777777" w:rsidTr="00872BBE">
        <w:trPr>
          <w:trHeight w:val="148"/>
          <w:jc w:val="center"/>
        </w:trPr>
        <w:tc>
          <w:tcPr>
            <w:tcW w:w="1034" w:type="dxa"/>
            <w:vMerge w:val="restart"/>
            <w:tcBorders>
              <w:left w:val="single" w:sz="4" w:space="0" w:color="auto"/>
              <w:right w:val="single" w:sz="4" w:space="0" w:color="auto"/>
            </w:tcBorders>
            <w:vAlign w:val="center"/>
          </w:tcPr>
          <w:p w14:paraId="29218809"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066C895B"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CDE117F" w14:textId="77777777" w:rsidR="001D2A59" w:rsidRPr="00E062F1" w:rsidRDefault="001D2A59" w:rsidP="00872BB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3E51F9C5"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9E7E31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FFD21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C2D1A"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CB097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13653C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C399CD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42B4F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24CE1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03B70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390691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261BAAF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0E79730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3EDC6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9B890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CC28"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59D5EDDA"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C399A52" w14:textId="77777777" w:rsidTr="00872BBE">
        <w:trPr>
          <w:trHeight w:val="148"/>
          <w:jc w:val="center"/>
        </w:trPr>
        <w:tc>
          <w:tcPr>
            <w:tcW w:w="1034" w:type="dxa"/>
            <w:vMerge/>
            <w:tcBorders>
              <w:left w:val="single" w:sz="4" w:space="0" w:color="auto"/>
              <w:right w:val="single" w:sz="4" w:space="0" w:color="auto"/>
            </w:tcBorders>
            <w:vAlign w:val="center"/>
          </w:tcPr>
          <w:p w14:paraId="082E91FB"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7DA2F7F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00F97E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1430C07"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431284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E4284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EA13DF"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0910F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DC2A4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14F6E4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46EE1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27CC3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1D26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1F91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3D8CE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553071B"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46F74"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574640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EEEF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C921B99" w14:textId="77777777" w:rsidR="001D2A59" w:rsidRPr="00E062F1" w:rsidRDefault="001D2A59" w:rsidP="00872BBE">
            <w:pPr>
              <w:pStyle w:val="TAC"/>
              <w:rPr>
                <w:rFonts w:eastAsia="游明朝"/>
                <w:szCs w:val="18"/>
              </w:rPr>
            </w:pPr>
          </w:p>
        </w:tc>
      </w:tr>
      <w:tr w:rsidR="001D2A59" w:rsidRPr="00E062F1" w14:paraId="7A7FB157" w14:textId="77777777" w:rsidTr="00872BBE">
        <w:trPr>
          <w:trHeight w:val="148"/>
          <w:jc w:val="center"/>
        </w:trPr>
        <w:tc>
          <w:tcPr>
            <w:tcW w:w="1034" w:type="dxa"/>
            <w:vMerge/>
            <w:tcBorders>
              <w:left w:val="single" w:sz="4" w:space="0" w:color="auto"/>
              <w:right w:val="single" w:sz="4" w:space="0" w:color="auto"/>
            </w:tcBorders>
            <w:vAlign w:val="center"/>
          </w:tcPr>
          <w:p w14:paraId="68E1F82E"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3FFAE5FC"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755D64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5309500E"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27511E2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FD80D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43F845"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982BD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3D6702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498957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AA597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6C0E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946C1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036B1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316A0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2BCE88E"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3265E7"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5C7C325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45B9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35AB932" w14:textId="77777777" w:rsidR="001D2A59" w:rsidRPr="00E062F1" w:rsidRDefault="001D2A59" w:rsidP="00872BBE">
            <w:pPr>
              <w:pStyle w:val="TAC"/>
              <w:rPr>
                <w:rFonts w:eastAsia="游明朝"/>
                <w:szCs w:val="18"/>
              </w:rPr>
            </w:pPr>
          </w:p>
        </w:tc>
      </w:tr>
      <w:tr w:rsidR="001D2A59" w:rsidRPr="00E062F1" w14:paraId="074E7FA1" w14:textId="77777777" w:rsidTr="00872BBE">
        <w:trPr>
          <w:trHeight w:val="148"/>
          <w:jc w:val="center"/>
        </w:trPr>
        <w:tc>
          <w:tcPr>
            <w:tcW w:w="1034" w:type="dxa"/>
            <w:vMerge/>
            <w:tcBorders>
              <w:left w:val="single" w:sz="4" w:space="0" w:color="auto"/>
              <w:right w:val="single" w:sz="4" w:space="0" w:color="auto"/>
            </w:tcBorders>
            <w:vAlign w:val="center"/>
          </w:tcPr>
          <w:p w14:paraId="0FC35251"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53399CB4"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643D96D5"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9D0435F"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35B54CC2" w14:textId="77777777" w:rsidR="001D2A59" w:rsidRPr="00E062F1" w:rsidRDefault="001D2A59" w:rsidP="00872BBE">
            <w:pPr>
              <w:pStyle w:val="TAC"/>
              <w:rPr>
                <w:rFonts w:eastAsia="游明朝"/>
                <w:szCs w:val="18"/>
              </w:rPr>
            </w:pPr>
          </w:p>
        </w:tc>
      </w:tr>
      <w:tr w:rsidR="001D2A59" w:rsidRPr="00E062F1" w14:paraId="49F0F62F" w14:textId="77777777" w:rsidTr="00872BBE">
        <w:trPr>
          <w:trHeight w:val="148"/>
          <w:jc w:val="center"/>
        </w:trPr>
        <w:tc>
          <w:tcPr>
            <w:tcW w:w="1034" w:type="dxa"/>
            <w:vMerge w:val="restart"/>
            <w:tcBorders>
              <w:left w:val="single" w:sz="4" w:space="0" w:color="auto"/>
              <w:right w:val="single" w:sz="4" w:space="0" w:color="auto"/>
            </w:tcBorders>
            <w:vAlign w:val="center"/>
          </w:tcPr>
          <w:p w14:paraId="6982EC19" w14:textId="77777777" w:rsidR="001D2A59" w:rsidRPr="00E062F1" w:rsidRDefault="001D2A59" w:rsidP="00872BBE">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5EA86627"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D63D5A8" w14:textId="77777777" w:rsidR="001D2A59" w:rsidRPr="00E062F1" w:rsidRDefault="001D2A59" w:rsidP="00872BBE">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7A089905" w14:textId="77777777" w:rsidR="001D2A59" w:rsidRPr="00E062F1" w:rsidRDefault="001D2A59" w:rsidP="00872BBE">
            <w:pPr>
              <w:pStyle w:val="TAC"/>
              <w:rPr>
                <w:rFonts w:eastAsia="游明朝"/>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6E352E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2C1F1421" w14:textId="77777777" w:rsidTr="00872BBE">
        <w:trPr>
          <w:trHeight w:val="148"/>
          <w:jc w:val="center"/>
        </w:trPr>
        <w:tc>
          <w:tcPr>
            <w:tcW w:w="1034" w:type="dxa"/>
            <w:vMerge/>
            <w:tcBorders>
              <w:left w:val="single" w:sz="4" w:space="0" w:color="auto"/>
              <w:right w:val="single" w:sz="4" w:space="0" w:color="auto"/>
            </w:tcBorders>
            <w:vAlign w:val="center"/>
          </w:tcPr>
          <w:p w14:paraId="3C2149BB"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641670E9" w14:textId="77777777" w:rsidR="001D2A59" w:rsidRPr="00E062F1" w:rsidRDefault="001D2A59" w:rsidP="00872BBE">
            <w:pPr>
              <w:pStyle w:val="TAC"/>
            </w:pPr>
          </w:p>
        </w:tc>
        <w:tc>
          <w:tcPr>
            <w:tcW w:w="746" w:type="dxa"/>
            <w:vMerge w:val="restart"/>
            <w:tcBorders>
              <w:left w:val="single" w:sz="4" w:space="0" w:color="auto"/>
              <w:right w:val="single" w:sz="4" w:space="0" w:color="auto"/>
            </w:tcBorders>
            <w:vAlign w:val="center"/>
          </w:tcPr>
          <w:p w14:paraId="4BF67CA6"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4A18DC9F"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6D4A45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B0882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62FF28"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E3589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11CAF932"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C6A03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FC7E6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88E50B"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3C7AB5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E05FCD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6C230F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2DCE0D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AC75D"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F0F3B"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8191D"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7918165E" w14:textId="77777777" w:rsidR="001D2A59" w:rsidRPr="00E062F1" w:rsidRDefault="001D2A59" w:rsidP="00872BBE">
            <w:pPr>
              <w:pStyle w:val="TAC"/>
              <w:rPr>
                <w:rFonts w:eastAsia="游明朝"/>
                <w:szCs w:val="18"/>
              </w:rPr>
            </w:pPr>
          </w:p>
        </w:tc>
      </w:tr>
      <w:tr w:rsidR="001D2A59" w:rsidRPr="00E062F1" w14:paraId="5D5C3C0C" w14:textId="77777777" w:rsidTr="00872BBE">
        <w:trPr>
          <w:trHeight w:val="148"/>
          <w:jc w:val="center"/>
        </w:trPr>
        <w:tc>
          <w:tcPr>
            <w:tcW w:w="1034" w:type="dxa"/>
            <w:vMerge/>
            <w:tcBorders>
              <w:left w:val="single" w:sz="4" w:space="0" w:color="auto"/>
              <w:right w:val="single" w:sz="4" w:space="0" w:color="auto"/>
            </w:tcBorders>
            <w:vAlign w:val="center"/>
          </w:tcPr>
          <w:p w14:paraId="3F53F2C1"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1294BBDE"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EF800B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B419C11"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5F0D1B9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E8E49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959805"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5CFA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6F2B4F31"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8A06BB"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11E8F"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6E19B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D12B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23C7C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3FA3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927FB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3AA629"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055773"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F8A7A1"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9437E96" w14:textId="77777777" w:rsidR="001D2A59" w:rsidRPr="00E062F1" w:rsidRDefault="001D2A59" w:rsidP="00872BBE">
            <w:pPr>
              <w:pStyle w:val="TAC"/>
              <w:rPr>
                <w:rFonts w:eastAsia="游明朝"/>
                <w:szCs w:val="18"/>
              </w:rPr>
            </w:pPr>
          </w:p>
        </w:tc>
      </w:tr>
      <w:tr w:rsidR="001D2A59" w:rsidRPr="00E062F1" w14:paraId="63D9700D" w14:textId="77777777" w:rsidTr="00872BBE">
        <w:trPr>
          <w:trHeight w:val="148"/>
          <w:jc w:val="center"/>
        </w:trPr>
        <w:tc>
          <w:tcPr>
            <w:tcW w:w="1034" w:type="dxa"/>
            <w:vMerge w:val="restart"/>
            <w:tcBorders>
              <w:left w:val="single" w:sz="4" w:space="0" w:color="auto"/>
              <w:right w:val="single" w:sz="4" w:space="0" w:color="auto"/>
            </w:tcBorders>
            <w:vAlign w:val="center"/>
          </w:tcPr>
          <w:p w14:paraId="3678865B" w14:textId="77777777" w:rsidR="001D2A59" w:rsidRPr="00E062F1" w:rsidRDefault="001D2A59" w:rsidP="00872BBE">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48C71D69"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9C02282"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10676" w:type="dxa"/>
            <w:gridSpan w:val="19"/>
            <w:tcBorders>
              <w:left w:val="single" w:sz="4" w:space="0" w:color="auto"/>
              <w:right w:val="single" w:sz="4" w:space="0" w:color="auto"/>
            </w:tcBorders>
          </w:tcPr>
          <w:p w14:paraId="7AF89523"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D7E5D99"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681A012" w14:textId="77777777" w:rsidTr="00872BBE">
        <w:trPr>
          <w:trHeight w:val="148"/>
          <w:jc w:val="center"/>
        </w:trPr>
        <w:tc>
          <w:tcPr>
            <w:tcW w:w="1034" w:type="dxa"/>
            <w:vMerge/>
            <w:tcBorders>
              <w:left w:val="single" w:sz="4" w:space="0" w:color="auto"/>
              <w:right w:val="single" w:sz="4" w:space="0" w:color="auto"/>
            </w:tcBorders>
            <w:vAlign w:val="center"/>
          </w:tcPr>
          <w:p w14:paraId="27AC88C7"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2107FCE8"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4A7E161D"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2233B76" w14:textId="77777777" w:rsidR="001D2A59" w:rsidRPr="00E062F1" w:rsidRDefault="001D2A59" w:rsidP="00872BBE">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CAD1167" w14:textId="77777777" w:rsidR="001D2A59" w:rsidRPr="00E062F1" w:rsidRDefault="001D2A59" w:rsidP="00872BBE">
            <w:pPr>
              <w:pStyle w:val="TAC"/>
              <w:rPr>
                <w:rFonts w:eastAsia="游明朝"/>
                <w:szCs w:val="18"/>
              </w:rPr>
            </w:pPr>
          </w:p>
        </w:tc>
      </w:tr>
      <w:tr w:rsidR="001D2A59" w:rsidRPr="00E062F1" w14:paraId="14BEB7AE" w14:textId="77777777" w:rsidTr="00872BBE">
        <w:trPr>
          <w:trHeight w:val="148"/>
          <w:jc w:val="center"/>
        </w:trPr>
        <w:tc>
          <w:tcPr>
            <w:tcW w:w="1034" w:type="dxa"/>
            <w:vMerge w:val="restart"/>
            <w:tcBorders>
              <w:left w:val="single" w:sz="4" w:space="0" w:color="auto"/>
              <w:right w:val="single" w:sz="4" w:space="0" w:color="auto"/>
            </w:tcBorders>
            <w:vAlign w:val="center"/>
          </w:tcPr>
          <w:p w14:paraId="05E68B90" w14:textId="77777777" w:rsidR="001D2A59" w:rsidRPr="00E062F1" w:rsidRDefault="001D2A59" w:rsidP="00872BBE">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7884CF8D"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A1B55ED"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10676" w:type="dxa"/>
            <w:gridSpan w:val="19"/>
            <w:tcBorders>
              <w:left w:val="single" w:sz="4" w:space="0" w:color="auto"/>
              <w:right w:val="single" w:sz="4" w:space="0" w:color="auto"/>
            </w:tcBorders>
          </w:tcPr>
          <w:p w14:paraId="25BC28C3"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E747524"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7DB757B" w14:textId="77777777" w:rsidTr="00872BBE">
        <w:trPr>
          <w:trHeight w:val="148"/>
          <w:jc w:val="center"/>
        </w:trPr>
        <w:tc>
          <w:tcPr>
            <w:tcW w:w="1034" w:type="dxa"/>
            <w:vMerge/>
            <w:tcBorders>
              <w:left w:val="single" w:sz="4" w:space="0" w:color="auto"/>
              <w:right w:val="single" w:sz="4" w:space="0" w:color="auto"/>
            </w:tcBorders>
            <w:vAlign w:val="center"/>
          </w:tcPr>
          <w:p w14:paraId="73993A44"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585D3B69" w14:textId="77777777" w:rsidR="001D2A59" w:rsidRPr="00E062F1" w:rsidRDefault="001D2A59" w:rsidP="00872BBE">
            <w:pPr>
              <w:pStyle w:val="TAC"/>
            </w:pPr>
          </w:p>
        </w:tc>
        <w:tc>
          <w:tcPr>
            <w:tcW w:w="746" w:type="dxa"/>
            <w:tcBorders>
              <w:left w:val="single" w:sz="4" w:space="0" w:color="auto"/>
              <w:right w:val="single" w:sz="4" w:space="0" w:color="auto"/>
            </w:tcBorders>
          </w:tcPr>
          <w:p w14:paraId="0BBD1CF7"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10CDFD5" w14:textId="77777777" w:rsidR="001D2A59" w:rsidRPr="00E062F1" w:rsidRDefault="001D2A59" w:rsidP="00872BBE">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15F3DFC0" w14:textId="77777777" w:rsidR="001D2A59" w:rsidRPr="00E062F1" w:rsidRDefault="001D2A59" w:rsidP="00872BBE">
            <w:pPr>
              <w:pStyle w:val="TAC"/>
              <w:rPr>
                <w:rFonts w:eastAsia="游明朝"/>
                <w:szCs w:val="18"/>
              </w:rPr>
            </w:pPr>
          </w:p>
        </w:tc>
      </w:tr>
      <w:tr w:rsidR="001D2A59" w:rsidRPr="00E062F1" w14:paraId="0207BC03" w14:textId="77777777" w:rsidTr="00872BBE">
        <w:trPr>
          <w:trHeight w:val="148"/>
          <w:jc w:val="center"/>
        </w:trPr>
        <w:tc>
          <w:tcPr>
            <w:tcW w:w="1034" w:type="dxa"/>
            <w:vMerge w:val="restart"/>
            <w:tcBorders>
              <w:left w:val="single" w:sz="4" w:space="0" w:color="auto"/>
              <w:right w:val="single" w:sz="4" w:space="0" w:color="auto"/>
            </w:tcBorders>
            <w:vAlign w:val="center"/>
          </w:tcPr>
          <w:p w14:paraId="4936DA62" w14:textId="77777777" w:rsidR="001D2A59" w:rsidRPr="00E062F1" w:rsidRDefault="001D2A59" w:rsidP="00872BBE">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5864AE41"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297DC67C"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10676" w:type="dxa"/>
            <w:gridSpan w:val="19"/>
            <w:tcBorders>
              <w:left w:val="single" w:sz="4" w:space="0" w:color="auto"/>
              <w:right w:val="single" w:sz="4" w:space="0" w:color="auto"/>
            </w:tcBorders>
          </w:tcPr>
          <w:p w14:paraId="593458D7"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841091F"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D75D63E" w14:textId="77777777" w:rsidTr="00872BBE">
        <w:trPr>
          <w:trHeight w:val="148"/>
          <w:jc w:val="center"/>
        </w:trPr>
        <w:tc>
          <w:tcPr>
            <w:tcW w:w="1034" w:type="dxa"/>
            <w:vMerge/>
            <w:tcBorders>
              <w:left w:val="single" w:sz="4" w:space="0" w:color="auto"/>
              <w:right w:val="single" w:sz="4" w:space="0" w:color="auto"/>
            </w:tcBorders>
            <w:vAlign w:val="center"/>
          </w:tcPr>
          <w:p w14:paraId="7DC47915"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75660B18" w14:textId="77777777" w:rsidR="001D2A59" w:rsidRPr="00E062F1" w:rsidRDefault="001D2A59" w:rsidP="00872BBE">
            <w:pPr>
              <w:pStyle w:val="TAC"/>
            </w:pPr>
          </w:p>
        </w:tc>
        <w:tc>
          <w:tcPr>
            <w:tcW w:w="746" w:type="dxa"/>
            <w:tcBorders>
              <w:left w:val="single" w:sz="4" w:space="0" w:color="auto"/>
              <w:right w:val="single" w:sz="4" w:space="0" w:color="auto"/>
            </w:tcBorders>
          </w:tcPr>
          <w:p w14:paraId="66C4A136"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0697A72" w14:textId="77777777" w:rsidR="001D2A59" w:rsidRPr="00E062F1" w:rsidRDefault="001D2A59" w:rsidP="00872BBE">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098B3B7D" w14:textId="77777777" w:rsidR="001D2A59" w:rsidRPr="00E062F1" w:rsidRDefault="001D2A59" w:rsidP="00872BBE">
            <w:pPr>
              <w:pStyle w:val="TAC"/>
              <w:rPr>
                <w:rFonts w:eastAsia="游明朝"/>
                <w:szCs w:val="18"/>
              </w:rPr>
            </w:pPr>
          </w:p>
        </w:tc>
      </w:tr>
      <w:tr w:rsidR="001D2A59" w:rsidRPr="00E062F1" w14:paraId="0ACD2C28" w14:textId="77777777" w:rsidTr="00872BBE">
        <w:trPr>
          <w:trHeight w:val="148"/>
          <w:jc w:val="center"/>
        </w:trPr>
        <w:tc>
          <w:tcPr>
            <w:tcW w:w="1034" w:type="dxa"/>
            <w:vMerge w:val="restart"/>
            <w:tcBorders>
              <w:left w:val="single" w:sz="4" w:space="0" w:color="auto"/>
              <w:right w:val="single" w:sz="4" w:space="0" w:color="auto"/>
            </w:tcBorders>
            <w:vAlign w:val="center"/>
          </w:tcPr>
          <w:p w14:paraId="6CA8EC53"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277F2A42" w14:textId="77777777" w:rsidR="001D2A59" w:rsidRPr="00E062F1" w:rsidRDefault="001D2A59" w:rsidP="00872BBE">
            <w:pPr>
              <w:pStyle w:val="TAC"/>
              <w:rPr>
                <w:rFonts w:cs="Arial"/>
                <w:lang w:eastAsia="zh-CN"/>
              </w:rPr>
            </w:pPr>
            <w:r w:rsidRPr="00E062F1">
              <w:rPr>
                <w:rFonts w:cs="Arial"/>
                <w:lang w:eastAsia="zh-CN"/>
              </w:rPr>
              <w:t>CA_n257G</w:t>
            </w:r>
          </w:p>
          <w:p w14:paraId="5484F46D"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0BA1DA42"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5B3ED597"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94E3D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F65F3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08BB7"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CBC2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BFC3E"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088D9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2CED78"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EC1A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76F75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FB5A6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C8428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AC89A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29EBCA"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784A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95742"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53554F39"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0C6CAF5" w14:textId="77777777" w:rsidTr="00872BBE">
        <w:trPr>
          <w:trHeight w:val="148"/>
          <w:jc w:val="center"/>
        </w:trPr>
        <w:tc>
          <w:tcPr>
            <w:tcW w:w="1034" w:type="dxa"/>
            <w:vMerge/>
            <w:tcBorders>
              <w:left w:val="single" w:sz="4" w:space="0" w:color="auto"/>
              <w:right w:val="single" w:sz="4" w:space="0" w:color="auto"/>
            </w:tcBorders>
            <w:vAlign w:val="center"/>
          </w:tcPr>
          <w:p w14:paraId="7C23A3F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E5625B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49F2391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85368B"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D8A50C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48E96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3021B0"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89390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5D7E15"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BAE2D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D2B9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D553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DBA66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8C965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6F586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00D8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33321A"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1615A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91AB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3925B57" w14:textId="77777777" w:rsidR="001D2A59" w:rsidRPr="00E062F1" w:rsidRDefault="001D2A59" w:rsidP="00872BBE">
            <w:pPr>
              <w:pStyle w:val="TAC"/>
              <w:rPr>
                <w:rFonts w:eastAsia="游明朝"/>
                <w:szCs w:val="18"/>
              </w:rPr>
            </w:pPr>
          </w:p>
        </w:tc>
      </w:tr>
      <w:tr w:rsidR="001D2A59" w:rsidRPr="00E062F1" w14:paraId="0AE8AF59" w14:textId="77777777" w:rsidTr="00872BBE">
        <w:trPr>
          <w:trHeight w:val="148"/>
          <w:jc w:val="center"/>
        </w:trPr>
        <w:tc>
          <w:tcPr>
            <w:tcW w:w="1034" w:type="dxa"/>
            <w:vMerge/>
            <w:tcBorders>
              <w:left w:val="single" w:sz="4" w:space="0" w:color="auto"/>
              <w:right w:val="single" w:sz="4" w:space="0" w:color="auto"/>
            </w:tcBorders>
            <w:vAlign w:val="center"/>
          </w:tcPr>
          <w:p w14:paraId="2564F53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D211601"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955ECF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70C04F"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08E64D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BFC3F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E444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1E5EA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277C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5AB77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3BED8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13089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3E42F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B754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EE776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6E7F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DD776D"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B46C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6D9E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0B2EADC" w14:textId="77777777" w:rsidR="001D2A59" w:rsidRPr="00E062F1" w:rsidRDefault="001D2A59" w:rsidP="00872BBE">
            <w:pPr>
              <w:pStyle w:val="TAC"/>
              <w:rPr>
                <w:rFonts w:eastAsia="游明朝"/>
                <w:szCs w:val="18"/>
              </w:rPr>
            </w:pPr>
          </w:p>
        </w:tc>
      </w:tr>
      <w:tr w:rsidR="001D2A59" w:rsidRPr="00E062F1" w14:paraId="27885B39" w14:textId="77777777" w:rsidTr="00872BBE">
        <w:trPr>
          <w:trHeight w:val="148"/>
          <w:jc w:val="center"/>
        </w:trPr>
        <w:tc>
          <w:tcPr>
            <w:tcW w:w="1034" w:type="dxa"/>
            <w:vMerge/>
            <w:tcBorders>
              <w:left w:val="single" w:sz="4" w:space="0" w:color="auto"/>
              <w:right w:val="single" w:sz="4" w:space="0" w:color="auto"/>
            </w:tcBorders>
            <w:vAlign w:val="center"/>
          </w:tcPr>
          <w:p w14:paraId="1B9BB05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EC9C11E"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5D0273DD"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223C891"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1D23000" w14:textId="77777777" w:rsidR="001D2A59" w:rsidRPr="00E062F1" w:rsidRDefault="001D2A59" w:rsidP="00872BBE">
            <w:pPr>
              <w:pStyle w:val="TAC"/>
              <w:rPr>
                <w:rFonts w:eastAsia="游明朝"/>
                <w:szCs w:val="18"/>
              </w:rPr>
            </w:pPr>
          </w:p>
        </w:tc>
      </w:tr>
      <w:tr w:rsidR="001D2A59" w:rsidRPr="00E062F1" w14:paraId="05081C54" w14:textId="77777777" w:rsidTr="00872BBE">
        <w:trPr>
          <w:trHeight w:val="148"/>
          <w:jc w:val="center"/>
        </w:trPr>
        <w:tc>
          <w:tcPr>
            <w:tcW w:w="1034" w:type="dxa"/>
            <w:vMerge w:val="restart"/>
            <w:tcBorders>
              <w:left w:val="single" w:sz="4" w:space="0" w:color="auto"/>
              <w:right w:val="single" w:sz="4" w:space="0" w:color="auto"/>
            </w:tcBorders>
            <w:vAlign w:val="center"/>
          </w:tcPr>
          <w:p w14:paraId="352070DA"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38961830" w14:textId="77777777" w:rsidR="001D2A59" w:rsidRPr="00E062F1" w:rsidRDefault="001D2A59" w:rsidP="00872BBE">
            <w:pPr>
              <w:pStyle w:val="TAC"/>
              <w:rPr>
                <w:rFonts w:cs="Arial"/>
                <w:lang w:eastAsia="zh-CN"/>
              </w:rPr>
            </w:pPr>
            <w:r w:rsidRPr="00E062F1">
              <w:rPr>
                <w:rFonts w:cs="Arial"/>
                <w:lang w:eastAsia="zh-CN"/>
              </w:rPr>
              <w:t>CA_n257G</w:t>
            </w:r>
          </w:p>
          <w:p w14:paraId="712ABDBB" w14:textId="77777777" w:rsidR="001D2A59" w:rsidRPr="00E062F1" w:rsidRDefault="001D2A59" w:rsidP="00872BBE">
            <w:pPr>
              <w:pStyle w:val="TAC"/>
              <w:rPr>
                <w:rFonts w:cs="Arial"/>
                <w:lang w:eastAsia="zh-CN"/>
              </w:rPr>
            </w:pPr>
            <w:r w:rsidRPr="00E062F1">
              <w:rPr>
                <w:rFonts w:cs="Arial"/>
                <w:lang w:eastAsia="zh-CN"/>
              </w:rPr>
              <w:t>CA_n257H</w:t>
            </w:r>
          </w:p>
          <w:p w14:paraId="0FBD960A"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7731AEB5"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80854FB"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2B10B8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134A66"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A1288"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45D655"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3C361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F33D6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87BC1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6804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B36B0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1C9E9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FDCF0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FCA2F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0428E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A223F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9E8AE"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2F705F6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0F62275" w14:textId="77777777" w:rsidTr="00872BBE">
        <w:trPr>
          <w:trHeight w:val="148"/>
          <w:jc w:val="center"/>
        </w:trPr>
        <w:tc>
          <w:tcPr>
            <w:tcW w:w="1034" w:type="dxa"/>
            <w:vMerge/>
            <w:tcBorders>
              <w:left w:val="single" w:sz="4" w:space="0" w:color="auto"/>
              <w:right w:val="single" w:sz="4" w:space="0" w:color="auto"/>
            </w:tcBorders>
            <w:vAlign w:val="center"/>
          </w:tcPr>
          <w:p w14:paraId="2333814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9F46F6C"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1632CC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BA482E"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96FDDC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9C3B7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A3119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E685E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ABC3AA"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7E150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9268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46D37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2C5E3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265A5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47B9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654B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4C592D"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0600B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75A5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5322D06" w14:textId="77777777" w:rsidR="001D2A59" w:rsidRPr="00E062F1" w:rsidRDefault="001D2A59" w:rsidP="00872BBE">
            <w:pPr>
              <w:pStyle w:val="TAC"/>
              <w:rPr>
                <w:rFonts w:eastAsia="游明朝"/>
                <w:szCs w:val="18"/>
              </w:rPr>
            </w:pPr>
          </w:p>
        </w:tc>
      </w:tr>
      <w:tr w:rsidR="001D2A59" w:rsidRPr="00E062F1" w14:paraId="396B6BC1" w14:textId="77777777" w:rsidTr="00872BBE">
        <w:trPr>
          <w:trHeight w:val="148"/>
          <w:jc w:val="center"/>
        </w:trPr>
        <w:tc>
          <w:tcPr>
            <w:tcW w:w="1034" w:type="dxa"/>
            <w:vMerge/>
            <w:tcBorders>
              <w:left w:val="single" w:sz="4" w:space="0" w:color="auto"/>
              <w:right w:val="single" w:sz="4" w:space="0" w:color="auto"/>
            </w:tcBorders>
            <w:vAlign w:val="center"/>
          </w:tcPr>
          <w:p w14:paraId="0D94D63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1EA010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9361A4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99BF47"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44BB8D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FF1D3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FE234"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65B2F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8F91E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D6BD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7FDD6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5E2D6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01D3D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27C04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077AD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FF91C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881758"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F470A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2566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210AE121" w14:textId="77777777" w:rsidR="001D2A59" w:rsidRPr="00E062F1" w:rsidRDefault="001D2A59" w:rsidP="00872BBE">
            <w:pPr>
              <w:pStyle w:val="TAC"/>
              <w:rPr>
                <w:rFonts w:eastAsia="游明朝"/>
                <w:szCs w:val="18"/>
              </w:rPr>
            </w:pPr>
          </w:p>
        </w:tc>
      </w:tr>
      <w:tr w:rsidR="001D2A59" w:rsidRPr="00E062F1" w14:paraId="21306906" w14:textId="77777777" w:rsidTr="00872BBE">
        <w:trPr>
          <w:trHeight w:val="148"/>
          <w:jc w:val="center"/>
        </w:trPr>
        <w:tc>
          <w:tcPr>
            <w:tcW w:w="1034" w:type="dxa"/>
            <w:vMerge/>
            <w:tcBorders>
              <w:left w:val="single" w:sz="4" w:space="0" w:color="auto"/>
              <w:right w:val="single" w:sz="4" w:space="0" w:color="auto"/>
            </w:tcBorders>
            <w:vAlign w:val="center"/>
          </w:tcPr>
          <w:p w14:paraId="6911B0D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6BB01BF"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2F3EF912"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DE5E49C"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77FE993" w14:textId="77777777" w:rsidR="001D2A59" w:rsidRPr="00E062F1" w:rsidRDefault="001D2A59" w:rsidP="00872BBE">
            <w:pPr>
              <w:pStyle w:val="TAC"/>
              <w:rPr>
                <w:rFonts w:eastAsia="游明朝"/>
                <w:szCs w:val="18"/>
              </w:rPr>
            </w:pPr>
          </w:p>
        </w:tc>
      </w:tr>
      <w:tr w:rsidR="001D2A59" w:rsidRPr="00E062F1" w14:paraId="4414CD32" w14:textId="77777777" w:rsidTr="00872BBE">
        <w:trPr>
          <w:trHeight w:val="148"/>
          <w:jc w:val="center"/>
        </w:trPr>
        <w:tc>
          <w:tcPr>
            <w:tcW w:w="1034" w:type="dxa"/>
            <w:vMerge w:val="restart"/>
            <w:tcBorders>
              <w:left w:val="single" w:sz="4" w:space="0" w:color="auto"/>
              <w:right w:val="single" w:sz="4" w:space="0" w:color="auto"/>
            </w:tcBorders>
            <w:vAlign w:val="center"/>
          </w:tcPr>
          <w:p w14:paraId="5939BCA2"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17066833" w14:textId="77777777" w:rsidR="001D2A59" w:rsidRPr="00E062F1" w:rsidRDefault="001D2A59" w:rsidP="00872BBE">
            <w:pPr>
              <w:pStyle w:val="TAC"/>
              <w:rPr>
                <w:rFonts w:cs="Arial"/>
                <w:lang w:eastAsia="zh-CN"/>
              </w:rPr>
            </w:pPr>
            <w:r w:rsidRPr="00E062F1">
              <w:rPr>
                <w:rFonts w:cs="Arial"/>
                <w:lang w:eastAsia="zh-CN"/>
              </w:rPr>
              <w:t>CA_n257G</w:t>
            </w:r>
          </w:p>
          <w:p w14:paraId="6BD81BBB" w14:textId="77777777" w:rsidR="001D2A59" w:rsidRPr="00E062F1" w:rsidRDefault="001D2A59" w:rsidP="00872BBE">
            <w:pPr>
              <w:pStyle w:val="TAC"/>
              <w:rPr>
                <w:rFonts w:cs="Arial"/>
                <w:lang w:eastAsia="zh-CN"/>
              </w:rPr>
            </w:pPr>
            <w:r w:rsidRPr="00E062F1">
              <w:rPr>
                <w:rFonts w:cs="Arial"/>
                <w:lang w:eastAsia="zh-CN"/>
              </w:rPr>
              <w:t>CA_n257H</w:t>
            </w:r>
          </w:p>
          <w:p w14:paraId="5CACBF68" w14:textId="77777777" w:rsidR="001D2A59" w:rsidRPr="00E062F1" w:rsidRDefault="001D2A59" w:rsidP="00872BBE">
            <w:pPr>
              <w:pStyle w:val="TAC"/>
              <w:rPr>
                <w:rFonts w:cs="Arial"/>
                <w:lang w:eastAsia="zh-CN"/>
              </w:rPr>
            </w:pPr>
            <w:r w:rsidRPr="00E062F1">
              <w:rPr>
                <w:rFonts w:cs="Arial"/>
                <w:lang w:eastAsia="zh-CN"/>
              </w:rPr>
              <w:t>CA_n257I</w:t>
            </w:r>
          </w:p>
          <w:p w14:paraId="6A37D6F7"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7B3EA7EE"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2DBD4C60"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27BC8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78E6C7"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3A48AC"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02A2EF"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318A5C"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95B5A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787EA"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D5DC3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E43B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2952A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46B9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F7B8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22F2CA"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C8F5D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B22E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33C5BDF2"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6C451B0" w14:textId="77777777" w:rsidTr="00872BBE">
        <w:trPr>
          <w:trHeight w:val="148"/>
          <w:jc w:val="center"/>
        </w:trPr>
        <w:tc>
          <w:tcPr>
            <w:tcW w:w="1034" w:type="dxa"/>
            <w:vMerge/>
            <w:tcBorders>
              <w:left w:val="single" w:sz="4" w:space="0" w:color="auto"/>
              <w:right w:val="single" w:sz="4" w:space="0" w:color="auto"/>
            </w:tcBorders>
            <w:vAlign w:val="center"/>
          </w:tcPr>
          <w:p w14:paraId="6D10E0A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B87AA02"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E91D6E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ED72DF"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F5C958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DE11E95" w14:textId="77777777" w:rsidR="001D2A59" w:rsidRPr="00E062F1" w:rsidRDefault="001D2A59" w:rsidP="00872BBE">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605EF8FE" w14:textId="77777777" w:rsidR="001D2A59" w:rsidRPr="00E062F1" w:rsidRDefault="001D2A59" w:rsidP="00872BBE">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83115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C69F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9967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CD875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CD7B5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0223C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24763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D7264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E3F13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A8D39E"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CB470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1212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4128D51" w14:textId="77777777" w:rsidR="001D2A59" w:rsidRPr="00E062F1" w:rsidRDefault="001D2A59" w:rsidP="00872BBE">
            <w:pPr>
              <w:pStyle w:val="TAC"/>
              <w:rPr>
                <w:rFonts w:eastAsia="游明朝"/>
                <w:szCs w:val="18"/>
              </w:rPr>
            </w:pPr>
          </w:p>
        </w:tc>
      </w:tr>
      <w:tr w:rsidR="001D2A59" w:rsidRPr="00E062F1" w14:paraId="5309D5D8" w14:textId="77777777" w:rsidTr="00872BBE">
        <w:trPr>
          <w:trHeight w:val="148"/>
          <w:jc w:val="center"/>
        </w:trPr>
        <w:tc>
          <w:tcPr>
            <w:tcW w:w="1034" w:type="dxa"/>
            <w:vMerge/>
            <w:tcBorders>
              <w:left w:val="single" w:sz="4" w:space="0" w:color="auto"/>
              <w:right w:val="single" w:sz="4" w:space="0" w:color="auto"/>
            </w:tcBorders>
            <w:vAlign w:val="center"/>
          </w:tcPr>
          <w:p w14:paraId="247EB10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B5AC040"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38E152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CDE145"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147C9B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A124D6B" w14:textId="77777777" w:rsidR="001D2A59" w:rsidRPr="00E062F1" w:rsidRDefault="001D2A59" w:rsidP="00872BBE">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3B30D6D7" w14:textId="77777777" w:rsidR="001D2A59" w:rsidRPr="00E062F1" w:rsidRDefault="001D2A59" w:rsidP="00872BBE">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AECF3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4F89E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958F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87394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AE07B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B52B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51491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6EC96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2706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E16E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91515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A640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20B3556" w14:textId="77777777" w:rsidR="001D2A59" w:rsidRPr="00E062F1" w:rsidRDefault="001D2A59" w:rsidP="00872BBE">
            <w:pPr>
              <w:pStyle w:val="TAC"/>
              <w:rPr>
                <w:rFonts w:eastAsia="游明朝"/>
                <w:szCs w:val="18"/>
              </w:rPr>
            </w:pPr>
          </w:p>
        </w:tc>
      </w:tr>
      <w:tr w:rsidR="001D2A59" w:rsidRPr="00E062F1" w14:paraId="749FD55A" w14:textId="77777777" w:rsidTr="00872BBE">
        <w:trPr>
          <w:trHeight w:val="148"/>
          <w:jc w:val="center"/>
        </w:trPr>
        <w:tc>
          <w:tcPr>
            <w:tcW w:w="1034" w:type="dxa"/>
            <w:vMerge/>
            <w:tcBorders>
              <w:left w:val="single" w:sz="4" w:space="0" w:color="auto"/>
              <w:right w:val="single" w:sz="4" w:space="0" w:color="auto"/>
            </w:tcBorders>
            <w:vAlign w:val="center"/>
          </w:tcPr>
          <w:p w14:paraId="3B5DA2C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2396D14"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401A5D20"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E736BB1"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CF741B0" w14:textId="77777777" w:rsidR="001D2A59" w:rsidRPr="00E062F1" w:rsidRDefault="001D2A59" w:rsidP="00872BBE">
            <w:pPr>
              <w:pStyle w:val="TAC"/>
              <w:rPr>
                <w:rFonts w:eastAsia="游明朝"/>
                <w:szCs w:val="18"/>
              </w:rPr>
            </w:pPr>
          </w:p>
        </w:tc>
      </w:tr>
      <w:tr w:rsidR="001D2A59" w:rsidRPr="00E062F1" w14:paraId="795E0B91" w14:textId="77777777" w:rsidTr="00872BBE">
        <w:trPr>
          <w:trHeight w:val="148"/>
          <w:jc w:val="center"/>
        </w:trPr>
        <w:tc>
          <w:tcPr>
            <w:tcW w:w="1034" w:type="dxa"/>
            <w:vMerge w:val="restart"/>
            <w:tcBorders>
              <w:left w:val="single" w:sz="4" w:space="0" w:color="auto"/>
              <w:right w:val="single" w:sz="4" w:space="0" w:color="auto"/>
            </w:tcBorders>
            <w:vAlign w:val="center"/>
          </w:tcPr>
          <w:p w14:paraId="32C8C46C"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5B243E45"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1875D182"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7AF3260A"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D07483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6A461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10A219"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2771B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429B7A"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365E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79D6F8"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389F7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4A7AF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5CFEF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AE5FB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9BB04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C551E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E2FB4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CECB22"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17537FE4"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4B9C877" w14:textId="77777777" w:rsidTr="00872BBE">
        <w:trPr>
          <w:trHeight w:val="148"/>
          <w:jc w:val="center"/>
        </w:trPr>
        <w:tc>
          <w:tcPr>
            <w:tcW w:w="1034" w:type="dxa"/>
            <w:vMerge/>
            <w:tcBorders>
              <w:left w:val="single" w:sz="4" w:space="0" w:color="auto"/>
              <w:right w:val="single" w:sz="4" w:space="0" w:color="auto"/>
            </w:tcBorders>
            <w:vAlign w:val="center"/>
          </w:tcPr>
          <w:p w14:paraId="27EEAD4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A7AD437"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52BFDC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B36CD3"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562909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52356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D7282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2D20E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561D1"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96657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BF7E9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674FB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A5E5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B1622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0E6CD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37B8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56E60D"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C44BC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CD17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91C7B79" w14:textId="77777777" w:rsidR="001D2A59" w:rsidRPr="00E062F1" w:rsidRDefault="001D2A59" w:rsidP="00872BBE">
            <w:pPr>
              <w:pStyle w:val="TAC"/>
              <w:rPr>
                <w:rFonts w:eastAsia="游明朝"/>
                <w:szCs w:val="18"/>
              </w:rPr>
            </w:pPr>
          </w:p>
        </w:tc>
      </w:tr>
      <w:tr w:rsidR="001D2A59" w:rsidRPr="00E062F1" w14:paraId="696483D7" w14:textId="77777777" w:rsidTr="00872BBE">
        <w:trPr>
          <w:trHeight w:val="148"/>
          <w:jc w:val="center"/>
        </w:trPr>
        <w:tc>
          <w:tcPr>
            <w:tcW w:w="1034" w:type="dxa"/>
            <w:vMerge/>
            <w:tcBorders>
              <w:left w:val="single" w:sz="4" w:space="0" w:color="auto"/>
              <w:right w:val="single" w:sz="4" w:space="0" w:color="auto"/>
            </w:tcBorders>
            <w:vAlign w:val="center"/>
          </w:tcPr>
          <w:p w14:paraId="764C72A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DD6EF9E"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9B36BE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400963"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AB4EDD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15008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C260C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7D0C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E0CF8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87916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E2821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4E26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8E588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E79F2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D10F5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45EEE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A97D0"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CEF17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3039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D7E17D0" w14:textId="77777777" w:rsidR="001D2A59" w:rsidRPr="00E062F1" w:rsidRDefault="001D2A59" w:rsidP="00872BBE">
            <w:pPr>
              <w:pStyle w:val="TAC"/>
              <w:rPr>
                <w:rFonts w:eastAsia="游明朝"/>
                <w:szCs w:val="18"/>
              </w:rPr>
            </w:pPr>
          </w:p>
        </w:tc>
      </w:tr>
      <w:tr w:rsidR="001D2A59" w:rsidRPr="00E062F1" w14:paraId="17CE2B5D" w14:textId="77777777" w:rsidTr="00872BBE">
        <w:trPr>
          <w:trHeight w:val="148"/>
          <w:jc w:val="center"/>
        </w:trPr>
        <w:tc>
          <w:tcPr>
            <w:tcW w:w="1034" w:type="dxa"/>
            <w:vMerge/>
            <w:tcBorders>
              <w:left w:val="single" w:sz="4" w:space="0" w:color="auto"/>
              <w:right w:val="single" w:sz="4" w:space="0" w:color="auto"/>
            </w:tcBorders>
            <w:vAlign w:val="center"/>
          </w:tcPr>
          <w:p w14:paraId="5022C3E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0C2EF07"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3158C586"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359E6153"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1808771C" w14:textId="77777777" w:rsidR="001D2A59" w:rsidRPr="00E062F1" w:rsidRDefault="001D2A59" w:rsidP="00872BBE">
            <w:pPr>
              <w:pStyle w:val="TAC"/>
              <w:rPr>
                <w:rFonts w:eastAsia="游明朝"/>
                <w:szCs w:val="18"/>
              </w:rPr>
            </w:pPr>
          </w:p>
        </w:tc>
      </w:tr>
      <w:tr w:rsidR="001D2A59" w:rsidRPr="00E062F1" w14:paraId="013BDBF5" w14:textId="77777777" w:rsidTr="00872BBE">
        <w:trPr>
          <w:trHeight w:val="148"/>
          <w:jc w:val="center"/>
        </w:trPr>
        <w:tc>
          <w:tcPr>
            <w:tcW w:w="1034" w:type="dxa"/>
            <w:vMerge w:val="restart"/>
            <w:tcBorders>
              <w:left w:val="single" w:sz="4" w:space="0" w:color="auto"/>
              <w:right w:val="single" w:sz="4" w:space="0" w:color="auto"/>
            </w:tcBorders>
            <w:vAlign w:val="center"/>
          </w:tcPr>
          <w:p w14:paraId="5B625F7B"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67F5E393"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5F285BD6"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2A580DFD"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F1D764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506E8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ADAD07"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3B9F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92ED97"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162B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3F9EB"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37692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C9497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144DB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F57BF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A22F9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09756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E8A77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D2D91"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5379C308"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80FEBD3" w14:textId="77777777" w:rsidTr="00872BBE">
        <w:trPr>
          <w:trHeight w:val="148"/>
          <w:jc w:val="center"/>
        </w:trPr>
        <w:tc>
          <w:tcPr>
            <w:tcW w:w="1034" w:type="dxa"/>
            <w:vMerge/>
            <w:tcBorders>
              <w:left w:val="single" w:sz="4" w:space="0" w:color="auto"/>
              <w:right w:val="single" w:sz="4" w:space="0" w:color="auto"/>
            </w:tcBorders>
            <w:vAlign w:val="center"/>
          </w:tcPr>
          <w:p w14:paraId="7071F58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EE45C3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9B25CD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A12436"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2F6FFC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BEB50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32C70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AEF8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94C60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7E7B5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4DFC2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CEB49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2D19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5F1AF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9A6DC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1D19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28272"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31B2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C60C9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ADE2A78" w14:textId="77777777" w:rsidR="001D2A59" w:rsidRPr="00E062F1" w:rsidRDefault="001D2A59" w:rsidP="00872BBE">
            <w:pPr>
              <w:pStyle w:val="TAC"/>
              <w:rPr>
                <w:rFonts w:eastAsia="游明朝"/>
                <w:szCs w:val="18"/>
              </w:rPr>
            </w:pPr>
          </w:p>
        </w:tc>
      </w:tr>
      <w:tr w:rsidR="001D2A59" w:rsidRPr="00E062F1" w14:paraId="7CCEEF61" w14:textId="77777777" w:rsidTr="00872BBE">
        <w:trPr>
          <w:trHeight w:val="148"/>
          <w:jc w:val="center"/>
        </w:trPr>
        <w:tc>
          <w:tcPr>
            <w:tcW w:w="1034" w:type="dxa"/>
            <w:vMerge/>
            <w:tcBorders>
              <w:left w:val="single" w:sz="4" w:space="0" w:color="auto"/>
              <w:right w:val="single" w:sz="4" w:space="0" w:color="auto"/>
            </w:tcBorders>
            <w:vAlign w:val="center"/>
          </w:tcPr>
          <w:p w14:paraId="75D6DA4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E8029A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5CB12D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9E586E"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7B3791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39F87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DF081"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0067B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96E18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576F1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4D4D7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A10B6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EFAA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21E3A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267BF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6EA2D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69484D"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078F0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716AD"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6FDAC7B" w14:textId="77777777" w:rsidR="001D2A59" w:rsidRPr="00E062F1" w:rsidRDefault="001D2A59" w:rsidP="00872BBE">
            <w:pPr>
              <w:pStyle w:val="TAC"/>
              <w:rPr>
                <w:rFonts w:eastAsia="游明朝"/>
                <w:szCs w:val="18"/>
              </w:rPr>
            </w:pPr>
          </w:p>
        </w:tc>
      </w:tr>
      <w:tr w:rsidR="001D2A59" w:rsidRPr="00E062F1" w14:paraId="0EB38BF6" w14:textId="77777777" w:rsidTr="00872BBE">
        <w:trPr>
          <w:trHeight w:val="148"/>
          <w:jc w:val="center"/>
        </w:trPr>
        <w:tc>
          <w:tcPr>
            <w:tcW w:w="1034" w:type="dxa"/>
            <w:vMerge/>
            <w:tcBorders>
              <w:left w:val="single" w:sz="4" w:space="0" w:color="auto"/>
              <w:right w:val="single" w:sz="4" w:space="0" w:color="auto"/>
            </w:tcBorders>
            <w:vAlign w:val="center"/>
          </w:tcPr>
          <w:p w14:paraId="29C2507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E95417E"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5EFE3FF6"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AE89B41"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2898F31E" w14:textId="77777777" w:rsidR="001D2A59" w:rsidRPr="00E062F1" w:rsidRDefault="001D2A59" w:rsidP="00872BBE">
            <w:pPr>
              <w:pStyle w:val="TAC"/>
              <w:rPr>
                <w:rFonts w:eastAsia="游明朝"/>
                <w:szCs w:val="18"/>
              </w:rPr>
            </w:pPr>
          </w:p>
        </w:tc>
      </w:tr>
      <w:tr w:rsidR="001D2A59" w:rsidRPr="00E062F1" w14:paraId="679ECB2E" w14:textId="77777777" w:rsidTr="00872BBE">
        <w:trPr>
          <w:trHeight w:val="148"/>
          <w:jc w:val="center"/>
        </w:trPr>
        <w:tc>
          <w:tcPr>
            <w:tcW w:w="1034" w:type="dxa"/>
            <w:vMerge w:val="restart"/>
            <w:tcBorders>
              <w:left w:val="single" w:sz="4" w:space="0" w:color="auto"/>
              <w:right w:val="single" w:sz="4" w:space="0" w:color="auto"/>
            </w:tcBorders>
            <w:vAlign w:val="center"/>
          </w:tcPr>
          <w:p w14:paraId="190D097A"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24314E23"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128F4CC4"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E80A996"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F6A3A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F208E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4D4736"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B1B7A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DFAE7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346CB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C44E8"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2C659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429F4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E675C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4182E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488EF2"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A0B36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0E656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561B08"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7F57D54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FE057C3" w14:textId="77777777" w:rsidTr="00872BBE">
        <w:trPr>
          <w:trHeight w:val="148"/>
          <w:jc w:val="center"/>
        </w:trPr>
        <w:tc>
          <w:tcPr>
            <w:tcW w:w="1034" w:type="dxa"/>
            <w:vMerge/>
            <w:tcBorders>
              <w:left w:val="single" w:sz="4" w:space="0" w:color="auto"/>
              <w:right w:val="single" w:sz="4" w:space="0" w:color="auto"/>
            </w:tcBorders>
            <w:vAlign w:val="center"/>
          </w:tcPr>
          <w:p w14:paraId="51E5863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D5BCCE4"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5D034E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8A2EF3"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338009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7A577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9A70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0996A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E4654C"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0EE10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DBFA9A"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29A1B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2EA78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DEA89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7411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88CFB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95A0E3"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49CC2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ABE8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8DC20BA" w14:textId="77777777" w:rsidR="001D2A59" w:rsidRPr="00E062F1" w:rsidRDefault="001D2A59" w:rsidP="00872BBE">
            <w:pPr>
              <w:pStyle w:val="TAC"/>
              <w:rPr>
                <w:rFonts w:eastAsia="游明朝"/>
                <w:szCs w:val="18"/>
              </w:rPr>
            </w:pPr>
          </w:p>
        </w:tc>
      </w:tr>
      <w:tr w:rsidR="001D2A59" w:rsidRPr="00E062F1" w14:paraId="6F6BBA22" w14:textId="77777777" w:rsidTr="00872BBE">
        <w:trPr>
          <w:trHeight w:val="148"/>
          <w:jc w:val="center"/>
        </w:trPr>
        <w:tc>
          <w:tcPr>
            <w:tcW w:w="1034" w:type="dxa"/>
            <w:vMerge/>
            <w:tcBorders>
              <w:left w:val="single" w:sz="4" w:space="0" w:color="auto"/>
              <w:right w:val="single" w:sz="4" w:space="0" w:color="auto"/>
            </w:tcBorders>
            <w:vAlign w:val="center"/>
          </w:tcPr>
          <w:p w14:paraId="1C93A5A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7472BB8"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0651E3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440A4E"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74C174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25901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60DC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1BB7C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62C6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14BF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8C54E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A27D7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3D34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BD72E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EF056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AE29E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89C68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1F37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35447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19154B6" w14:textId="77777777" w:rsidR="001D2A59" w:rsidRPr="00E062F1" w:rsidRDefault="001D2A59" w:rsidP="00872BBE">
            <w:pPr>
              <w:pStyle w:val="TAC"/>
              <w:rPr>
                <w:rFonts w:eastAsia="游明朝"/>
                <w:szCs w:val="18"/>
              </w:rPr>
            </w:pPr>
          </w:p>
        </w:tc>
      </w:tr>
      <w:tr w:rsidR="001D2A59" w:rsidRPr="00E062F1" w14:paraId="0BDE431D" w14:textId="77777777" w:rsidTr="00872BBE">
        <w:trPr>
          <w:trHeight w:val="148"/>
          <w:jc w:val="center"/>
        </w:trPr>
        <w:tc>
          <w:tcPr>
            <w:tcW w:w="1034" w:type="dxa"/>
            <w:vMerge/>
            <w:tcBorders>
              <w:left w:val="single" w:sz="4" w:space="0" w:color="auto"/>
              <w:right w:val="single" w:sz="4" w:space="0" w:color="auto"/>
            </w:tcBorders>
            <w:vAlign w:val="center"/>
          </w:tcPr>
          <w:p w14:paraId="12D0997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79C78D1"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78D3DD2A"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2D87C08"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61B2EC5" w14:textId="77777777" w:rsidR="001D2A59" w:rsidRPr="00E062F1" w:rsidRDefault="001D2A59" w:rsidP="00872BBE">
            <w:pPr>
              <w:pStyle w:val="TAC"/>
              <w:rPr>
                <w:rFonts w:eastAsia="游明朝"/>
                <w:szCs w:val="18"/>
              </w:rPr>
            </w:pPr>
          </w:p>
        </w:tc>
      </w:tr>
      <w:tr w:rsidR="001D2A59" w:rsidRPr="00E062F1" w14:paraId="5B19AA61" w14:textId="77777777" w:rsidTr="00872BBE">
        <w:trPr>
          <w:trHeight w:val="148"/>
          <w:jc w:val="center"/>
        </w:trPr>
        <w:tc>
          <w:tcPr>
            <w:tcW w:w="1034" w:type="dxa"/>
            <w:vMerge w:val="restart"/>
            <w:tcBorders>
              <w:left w:val="single" w:sz="4" w:space="0" w:color="auto"/>
              <w:right w:val="single" w:sz="4" w:space="0" w:color="auto"/>
            </w:tcBorders>
            <w:vAlign w:val="center"/>
          </w:tcPr>
          <w:p w14:paraId="68C179A3"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616454B4"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61126C35"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ACE1FE6"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0AA6A9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C7C087"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31D230"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9386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D6A84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01ACB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BBFED"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0EB09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9E50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F50D2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6342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0BDC11"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06437B"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578E3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7A73A"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75D72E5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AA04920" w14:textId="77777777" w:rsidTr="00872BBE">
        <w:trPr>
          <w:trHeight w:val="148"/>
          <w:jc w:val="center"/>
        </w:trPr>
        <w:tc>
          <w:tcPr>
            <w:tcW w:w="1034" w:type="dxa"/>
            <w:vMerge/>
            <w:tcBorders>
              <w:left w:val="single" w:sz="4" w:space="0" w:color="auto"/>
              <w:right w:val="single" w:sz="4" w:space="0" w:color="auto"/>
            </w:tcBorders>
            <w:vAlign w:val="center"/>
          </w:tcPr>
          <w:p w14:paraId="02AA1EF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3718C8B"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4629828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81FB5E"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2951C1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6286A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D388C8"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346A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2996D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8D3FD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85901"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DB531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0012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0A41C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89BFE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53BD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24B4D8"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3A75E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8B6B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41667FD" w14:textId="77777777" w:rsidR="001D2A59" w:rsidRPr="00E062F1" w:rsidRDefault="001D2A59" w:rsidP="00872BBE">
            <w:pPr>
              <w:pStyle w:val="TAC"/>
              <w:rPr>
                <w:rFonts w:eastAsia="游明朝"/>
                <w:szCs w:val="18"/>
              </w:rPr>
            </w:pPr>
          </w:p>
        </w:tc>
      </w:tr>
      <w:tr w:rsidR="001D2A59" w:rsidRPr="00E062F1" w14:paraId="5035C4A1" w14:textId="77777777" w:rsidTr="00872BBE">
        <w:trPr>
          <w:trHeight w:val="148"/>
          <w:jc w:val="center"/>
        </w:trPr>
        <w:tc>
          <w:tcPr>
            <w:tcW w:w="1034" w:type="dxa"/>
            <w:vMerge/>
            <w:tcBorders>
              <w:left w:val="single" w:sz="4" w:space="0" w:color="auto"/>
              <w:right w:val="single" w:sz="4" w:space="0" w:color="auto"/>
            </w:tcBorders>
            <w:vAlign w:val="center"/>
          </w:tcPr>
          <w:p w14:paraId="02221FE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22E9B22"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1026CB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11F269"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8D93F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73412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9752C1"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4E8AE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4BDF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6900C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4FADE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062F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729AE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CF6E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886F8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C759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94934"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6A0DB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CACF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EA4B80E" w14:textId="77777777" w:rsidR="001D2A59" w:rsidRPr="00E062F1" w:rsidRDefault="001D2A59" w:rsidP="00872BBE">
            <w:pPr>
              <w:pStyle w:val="TAC"/>
              <w:rPr>
                <w:rFonts w:eastAsia="游明朝"/>
                <w:szCs w:val="18"/>
              </w:rPr>
            </w:pPr>
          </w:p>
        </w:tc>
      </w:tr>
      <w:tr w:rsidR="001D2A59" w:rsidRPr="00E062F1" w14:paraId="1C465C6B" w14:textId="77777777" w:rsidTr="00872BBE">
        <w:trPr>
          <w:trHeight w:val="148"/>
          <w:jc w:val="center"/>
        </w:trPr>
        <w:tc>
          <w:tcPr>
            <w:tcW w:w="1034" w:type="dxa"/>
            <w:vMerge/>
            <w:tcBorders>
              <w:left w:val="single" w:sz="4" w:space="0" w:color="auto"/>
              <w:right w:val="single" w:sz="4" w:space="0" w:color="auto"/>
            </w:tcBorders>
            <w:vAlign w:val="center"/>
          </w:tcPr>
          <w:p w14:paraId="39C542A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F9A1B23"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36100933"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03DAA31"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78B6EA45" w14:textId="77777777" w:rsidR="001D2A59" w:rsidRPr="00E062F1" w:rsidRDefault="001D2A59" w:rsidP="00872BBE">
            <w:pPr>
              <w:pStyle w:val="TAC"/>
              <w:rPr>
                <w:rFonts w:eastAsia="游明朝"/>
                <w:szCs w:val="18"/>
              </w:rPr>
            </w:pPr>
          </w:p>
        </w:tc>
      </w:tr>
      <w:tr w:rsidR="001D2A59" w:rsidRPr="00E062F1" w14:paraId="084755E5" w14:textId="77777777" w:rsidTr="00872BBE">
        <w:trPr>
          <w:trHeight w:val="148"/>
          <w:jc w:val="center"/>
        </w:trPr>
        <w:tc>
          <w:tcPr>
            <w:tcW w:w="1034" w:type="dxa"/>
            <w:vMerge w:val="restart"/>
            <w:tcBorders>
              <w:left w:val="single" w:sz="4" w:space="0" w:color="auto"/>
              <w:right w:val="single" w:sz="4" w:space="0" w:color="auto"/>
            </w:tcBorders>
            <w:vAlign w:val="center"/>
          </w:tcPr>
          <w:p w14:paraId="52543861"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0403D455" w14:textId="77777777" w:rsidR="001D2A59" w:rsidRPr="00E062F1" w:rsidRDefault="001D2A59" w:rsidP="00872BBE">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21F5745B" w14:textId="77777777" w:rsidR="001D2A59" w:rsidRPr="00E062F1" w:rsidRDefault="001D2A59" w:rsidP="00872BB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07D98BB"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D59175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E0996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68E9FD"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5815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F3500"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137C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8509DB"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8047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30A81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AC75A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2A93E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7A12D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32765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F38B9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F672A"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44659664"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DA74150" w14:textId="77777777" w:rsidTr="00872BBE">
        <w:trPr>
          <w:trHeight w:val="148"/>
          <w:jc w:val="center"/>
        </w:trPr>
        <w:tc>
          <w:tcPr>
            <w:tcW w:w="1034" w:type="dxa"/>
            <w:vMerge/>
            <w:tcBorders>
              <w:left w:val="single" w:sz="4" w:space="0" w:color="auto"/>
              <w:right w:val="single" w:sz="4" w:space="0" w:color="auto"/>
            </w:tcBorders>
            <w:vAlign w:val="center"/>
          </w:tcPr>
          <w:p w14:paraId="33B6E45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A61E520"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89FAD1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C0AC4A"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A9E77A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6173F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BE32A"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36A0E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C7347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50AA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E69CCF"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A798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B42E9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6B4F4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CE735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2BFB8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5CDD28"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9D181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19B3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79C9905" w14:textId="77777777" w:rsidR="001D2A59" w:rsidRPr="00E062F1" w:rsidRDefault="001D2A59" w:rsidP="00872BBE">
            <w:pPr>
              <w:pStyle w:val="TAC"/>
              <w:rPr>
                <w:rFonts w:eastAsia="游明朝"/>
                <w:szCs w:val="18"/>
              </w:rPr>
            </w:pPr>
          </w:p>
        </w:tc>
      </w:tr>
      <w:tr w:rsidR="001D2A59" w:rsidRPr="00E062F1" w14:paraId="72822D1F" w14:textId="77777777" w:rsidTr="00872BBE">
        <w:trPr>
          <w:trHeight w:val="148"/>
          <w:jc w:val="center"/>
        </w:trPr>
        <w:tc>
          <w:tcPr>
            <w:tcW w:w="1034" w:type="dxa"/>
            <w:vMerge/>
            <w:tcBorders>
              <w:left w:val="single" w:sz="4" w:space="0" w:color="auto"/>
              <w:right w:val="single" w:sz="4" w:space="0" w:color="auto"/>
            </w:tcBorders>
            <w:vAlign w:val="center"/>
          </w:tcPr>
          <w:p w14:paraId="2481748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55F358F"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096676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0878BC"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10C9A3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86089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054727"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876E0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4A144"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B735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83941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D4E98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0FE29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73BEB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7B3B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655EE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F66FFA"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29C2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9DE90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E00747F" w14:textId="77777777" w:rsidR="001D2A59" w:rsidRPr="00E062F1" w:rsidRDefault="001D2A59" w:rsidP="00872BBE">
            <w:pPr>
              <w:pStyle w:val="TAC"/>
              <w:rPr>
                <w:rFonts w:eastAsia="游明朝"/>
                <w:szCs w:val="18"/>
              </w:rPr>
            </w:pPr>
          </w:p>
        </w:tc>
      </w:tr>
      <w:tr w:rsidR="001D2A59" w:rsidRPr="00E062F1" w14:paraId="3A735EB2" w14:textId="77777777" w:rsidTr="00872BBE">
        <w:trPr>
          <w:trHeight w:val="148"/>
          <w:jc w:val="center"/>
        </w:trPr>
        <w:tc>
          <w:tcPr>
            <w:tcW w:w="1034" w:type="dxa"/>
            <w:vMerge/>
            <w:tcBorders>
              <w:left w:val="single" w:sz="4" w:space="0" w:color="auto"/>
              <w:right w:val="single" w:sz="4" w:space="0" w:color="auto"/>
            </w:tcBorders>
            <w:vAlign w:val="center"/>
          </w:tcPr>
          <w:p w14:paraId="070A05F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693600C" w14:textId="77777777" w:rsidR="001D2A59" w:rsidRPr="00E062F1" w:rsidRDefault="001D2A59" w:rsidP="00872BBE">
            <w:pPr>
              <w:pStyle w:val="TAC"/>
            </w:pPr>
          </w:p>
        </w:tc>
        <w:tc>
          <w:tcPr>
            <w:tcW w:w="746" w:type="dxa"/>
            <w:vMerge w:val="restart"/>
            <w:tcBorders>
              <w:left w:val="single" w:sz="4" w:space="0" w:color="auto"/>
              <w:right w:val="single" w:sz="4" w:space="0" w:color="auto"/>
            </w:tcBorders>
            <w:vAlign w:val="center"/>
          </w:tcPr>
          <w:p w14:paraId="7ED8703E" w14:textId="77777777" w:rsidR="001D2A59" w:rsidRPr="00E062F1" w:rsidRDefault="001D2A59" w:rsidP="00872BBE">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5056EA17"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15F600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F3C70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284E1C"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4962D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617D5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12450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EEEFE4"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75D79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DCACE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2B74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9CB9B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8E56E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A9EF68"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5247CA"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8F682"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5035C92B" w14:textId="77777777" w:rsidR="001D2A59" w:rsidRPr="00E062F1" w:rsidRDefault="001D2A59" w:rsidP="00872BBE">
            <w:pPr>
              <w:pStyle w:val="TAC"/>
              <w:rPr>
                <w:rFonts w:eastAsia="游明朝"/>
                <w:szCs w:val="18"/>
              </w:rPr>
            </w:pPr>
          </w:p>
        </w:tc>
      </w:tr>
      <w:tr w:rsidR="001D2A59" w:rsidRPr="00E062F1" w14:paraId="0084A57C" w14:textId="77777777" w:rsidTr="00872BBE">
        <w:trPr>
          <w:trHeight w:val="148"/>
          <w:jc w:val="center"/>
        </w:trPr>
        <w:tc>
          <w:tcPr>
            <w:tcW w:w="1034" w:type="dxa"/>
            <w:vMerge/>
            <w:tcBorders>
              <w:left w:val="single" w:sz="4" w:space="0" w:color="auto"/>
              <w:right w:val="single" w:sz="4" w:space="0" w:color="auto"/>
            </w:tcBorders>
            <w:vAlign w:val="center"/>
          </w:tcPr>
          <w:p w14:paraId="7704B7F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0B126EC0"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D2F848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FB3105"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9942C5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76B152"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7D76ED"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8174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B2971A"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5B87C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4B423"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2F6A3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09E4F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A0D72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6AD8B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8033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708463"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3AC45"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4B8E4"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375FD57" w14:textId="77777777" w:rsidR="001D2A59" w:rsidRPr="00E062F1" w:rsidRDefault="001D2A59" w:rsidP="00872BBE">
            <w:pPr>
              <w:pStyle w:val="TAC"/>
              <w:rPr>
                <w:rFonts w:eastAsia="游明朝"/>
                <w:szCs w:val="18"/>
              </w:rPr>
            </w:pPr>
          </w:p>
        </w:tc>
      </w:tr>
      <w:tr w:rsidR="001D2A59" w:rsidRPr="00E062F1" w14:paraId="3FEED51A" w14:textId="77777777" w:rsidTr="00872BBE">
        <w:trPr>
          <w:trHeight w:val="148"/>
          <w:jc w:val="center"/>
        </w:trPr>
        <w:tc>
          <w:tcPr>
            <w:tcW w:w="1034" w:type="dxa"/>
            <w:vMerge w:val="restart"/>
            <w:tcBorders>
              <w:left w:val="single" w:sz="4" w:space="0" w:color="auto"/>
              <w:right w:val="single" w:sz="4" w:space="0" w:color="auto"/>
            </w:tcBorders>
            <w:vAlign w:val="center"/>
          </w:tcPr>
          <w:p w14:paraId="7BCD4655" w14:textId="77777777" w:rsidR="001D2A59" w:rsidRPr="00E062F1" w:rsidRDefault="001D2A59" w:rsidP="00872BBE">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0D10253E" w14:textId="77777777" w:rsidR="001D2A59" w:rsidRPr="00E062F1" w:rsidRDefault="001D2A59" w:rsidP="00872BBE">
            <w:pPr>
              <w:pStyle w:val="TAC"/>
              <w:rPr>
                <w:rFonts w:cs="Arial"/>
                <w:bCs/>
                <w:szCs w:val="18"/>
              </w:rPr>
            </w:pPr>
            <w:r w:rsidRPr="00E062F1">
              <w:rPr>
                <w:rFonts w:cs="Arial"/>
                <w:bCs/>
                <w:szCs w:val="18"/>
              </w:rPr>
              <w:t>CA_n78A-n258A</w:t>
            </w:r>
          </w:p>
          <w:p w14:paraId="3F716C01" w14:textId="77777777" w:rsidR="001D2A59" w:rsidRPr="00E062F1" w:rsidRDefault="001D2A59" w:rsidP="00872BBE">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7D4929D7" w14:textId="77777777" w:rsidR="001D2A59" w:rsidRPr="00E062F1" w:rsidRDefault="001D2A59" w:rsidP="00872BBE">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AD7283E"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B2FDE9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7A26E2"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328D81"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6B9329"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F96B20"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8FA5A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D3019D"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F1A6E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9B93C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0055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58C2B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332C4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37011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3223B4"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08163"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
          <w:p w14:paraId="68C09A5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67F955B9" w14:textId="77777777" w:rsidTr="00872BBE">
        <w:trPr>
          <w:trHeight w:val="148"/>
          <w:jc w:val="center"/>
        </w:trPr>
        <w:tc>
          <w:tcPr>
            <w:tcW w:w="1034" w:type="dxa"/>
            <w:vMerge/>
            <w:tcBorders>
              <w:left w:val="single" w:sz="4" w:space="0" w:color="auto"/>
              <w:right w:val="single" w:sz="4" w:space="0" w:color="auto"/>
            </w:tcBorders>
            <w:vAlign w:val="center"/>
          </w:tcPr>
          <w:p w14:paraId="48720ED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AAFA053"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EA66AA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56E5C7"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DBA045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448F89"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435B20"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BCB17"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7B23D9"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1B044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805729"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9C9649"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E58EB"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6068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94B2F3"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1C236"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A4525B"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F85B80"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B33AA"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2D59C578" w14:textId="77777777" w:rsidR="001D2A59" w:rsidRPr="00E062F1" w:rsidRDefault="001D2A59" w:rsidP="00872BBE">
            <w:pPr>
              <w:pStyle w:val="TAC"/>
              <w:rPr>
                <w:rFonts w:eastAsia="游明朝"/>
                <w:szCs w:val="18"/>
              </w:rPr>
            </w:pPr>
          </w:p>
        </w:tc>
      </w:tr>
      <w:tr w:rsidR="001D2A59" w:rsidRPr="00E062F1" w14:paraId="184DA5CF" w14:textId="77777777" w:rsidTr="00872BBE">
        <w:trPr>
          <w:trHeight w:val="148"/>
          <w:jc w:val="center"/>
        </w:trPr>
        <w:tc>
          <w:tcPr>
            <w:tcW w:w="1034" w:type="dxa"/>
            <w:vMerge/>
            <w:tcBorders>
              <w:left w:val="single" w:sz="4" w:space="0" w:color="auto"/>
              <w:right w:val="single" w:sz="4" w:space="0" w:color="auto"/>
            </w:tcBorders>
            <w:vAlign w:val="center"/>
          </w:tcPr>
          <w:p w14:paraId="635A7ED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1C0AF6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816168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6BFD09"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3D705A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FFD6A4"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DA4AA6"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6EC7C1"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1FDEB"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A7132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96F03A"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A9CD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B0A22D"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4A74A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A48D8"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94AF5"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3D4D3A"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C89B10"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18B5A"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727BF407" w14:textId="77777777" w:rsidR="001D2A59" w:rsidRPr="00E062F1" w:rsidRDefault="001D2A59" w:rsidP="00872BBE">
            <w:pPr>
              <w:pStyle w:val="TAC"/>
              <w:rPr>
                <w:rFonts w:eastAsia="游明朝"/>
                <w:szCs w:val="18"/>
              </w:rPr>
            </w:pPr>
          </w:p>
        </w:tc>
      </w:tr>
      <w:tr w:rsidR="001D2A59" w:rsidRPr="00E062F1" w14:paraId="37169125" w14:textId="77777777" w:rsidTr="00872BBE">
        <w:trPr>
          <w:trHeight w:val="148"/>
          <w:jc w:val="center"/>
        </w:trPr>
        <w:tc>
          <w:tcPr>
            <w:tcW w:w="1034" w:type="dxa"/>
            <w:vMerge/>
            <w:tcBorders>
              <w:left w:val="single" w:sz="4" w:space="0" w:color="auto"/>
              <w:right w:val="single" w:sz="4" w:space="0" w:color="auto"/>
            </w:tcBorders>
            <w:vAlign w:val="center"/>
          </w:tcPr>
          <w:p w14:paraId="75DEB40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BACD1AB"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2FF4939E" w14:textId="77777777" w:rsidR="001D2A59" w:rsidRPr="00E062F1" w:rsidRDefault="001D2A59" w:rsidP="00872BB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4CFF009" w14:textId="77777777" w:rsidR="001D2A59" w:rsidRPr="00E062F1" w:rsidRDefault="001D2A59" w:rsidP="00872BBE">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483868BA" w14:textId="77777777" w:rsidR="001D2A59" w:rsidRPr="00E062F1" w:rsidRDefault="001D2A59" w:rsidP="00872BBE">
            <w:pPr>
              <w:pStyle w:val="TAC"/>
              <w:rPr>
                <w:rFonts w:eastAsia="游明朝"/>
                <w:szCs w:val="18"/>
              </w:rPr>
            </w:pPr>
          </w:p>
        </w:tc>
      </w:tr>
      <w:tr w:rsidR="001D2A59" w:rsidRPr="00E062F1" w14:paraId="1379FCFB" w14:textId="77777777" w:rsidTr="00872BBE">
        <w:trPr>
          <w:trHeight w:val="148"/>
          <w:jc w:val="center"/>
        </w:trPr>
        <w:tc>
          <w:tcPr>
            <w:tcW w:w="1034" w:type="dxa"/>
            <w:vMerge w:val="restart"/>
            <w:tcBorders>
              <w:left w:val="single" w:sz="4" w:space="0" w:color="auto"/>
              <w:right w:val="single" w:sz="4" w:space="0" w:color="auto"/>
            </w:tcBorders>
            <w:vAlign w:val="center"/>
          </w:tcPr>
          <w:p w14:paraId="77CB0FA8" w14:textId="77777777" w:rsidR="001D2A59" w:rsidRPr="00E062F1" w:rsidRDefault="001D2A59" w:rsidP="00872BBE">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44248A5B" w14:textId="77777777" w:rsidR="001D2A59" w:rsidRPr="00E062F1" w:rsidRDefault="001D2A59" w:rsidP="00872BBE">
            <w:pPr>
              <w:pStyle w:val="TAC"/>
              <w:rPr>
                <w:rFonts w:cs="Arial"/>
                <w:bCs/>
                <w:szCs w:val="18"/>
              </w:rPr>
            </w:pPr>
            <w:r w:rsidRPr="00E062F1">
              <w:rPr>
                <w:rFonts w:cs="Arial"/>
                <w:bCs/>
                <w:szCs w:val="18"/>
              </w:rPr>
              <w:t>CA_n78A-n258A</w:t>
            </w:r>
          </w:p>
          <w:p w14:paraId="48DC954E" w14:textId="77777777" w:rsidR="001D2A59" w:rsidRPr="00E062F1" w:rsidRDefault="001D2A59" w:rsidP="00872BBE">
            <w:pPr>
              <w:pStyle w:val="TAC"/>
              <w:rPr>
                <w:rFonts w:cs="Arial"/>
                <w:bCs/>
                <w:szCs w:val="18"/>
              </w:rPr>
            </w:pPr>
            <w:r w:rsidRPr="00E062F1">
              <w:rPr>
                <w:rFonts w:cs="Arial"/>
                <w:bCs/>
                <w:szCs w:val="18"/>
              </w:rPr>
              <w:t>CA_n78A-n258G</w:t>
            </w:r>
          </w:p>
          <w:p w14:paraId="5158BFC8" w14:textId="77777777" w:rsidR="001D2A59" w:rsidRPr="00E062F1" w:rsidRDefault="001D2A59" w:rsidP="00872BBE">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54C22B74" w14:textId="77777777" w:rsidR="001D2A59" w:rsidRPr="00E062F1" w:rsidRDefault="001D2A59" w:rsidP="00872BBE">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809EC24"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FB4E33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7E83EA"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75916"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179DC"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ECB0BC"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44DE8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19F71F"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F2A59CB"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C3B26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A0550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EB33E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32110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2C36480"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CF35620"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3BC903"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
          <w:p w14:paraId="069B6B8F"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773A694A" w14:textId="77777777" w:rsidTr="00872BBE">
        <w:trPr>
          <w:trHeight w:val="148"/>
          <w:jc w:val="center"/>
        </w:trPr>
        <w:tc>
          <w:tcPr>
            <w:tcW w:w="1034" w:type="dxa"/>
            <w:vMerge/>
            <w:tcBorders>
              <w:left w:val="single" w:sz="4" w:space="0" w:color="auto"/>
              <w:right w:val="single" w:sz="4" w:space="0" w:color="auto"/>
            </w:tcBorders>
            <w:vAlign w:val="center"/>
          </w:tcPr>
          <w:p w14:paraId="49EAED3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49B547C"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604FC6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53CFB6"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254603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FC1BC9"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C2C6F6"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579626"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927EDEC"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DF407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B8E4E1"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63168C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E4AE0"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DB5B5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4D5035"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0AF57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777CBDE"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9D4E43B"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448A71"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7B7FF72D" w14:textId="77777777" w:rsidR="001D2A59" w:rsidRPr="00E062F1" w:rsidRDefault="001D2A59" w:rsidP="00872BBE">
            <w:pPr>
              <w:pStyle w:val="TAC"/>
              <w:rPr>
                <w:rFonts w:eastAsia="游明朝"/>
                <w:szCs w:val="18"/>
              </w:rPr>
            </w:pPr>
          </w:p>
        </w:tc>
      </w:tr>
      <w:tr w:rsidR="001D2A59" w:rsidRPr="00E062F1" w14:paraId="4D9D38C2" w14:textId="77777777" w:rsidTr="00872BBE">
        <w:trPr>
          <w:trHeight w:val="148"/>
          <w:jc w:val="center"/>
        </w:trPr>
        <w:tc>
          <w:tcPr>
            <w:tcW w:w="1034" w:type="dxa"/>
            <w:vMerge/>
            <w:tcBorders>
              <w:left w:val="single" w:sz="4" w:space="0" w:color="auto"/>
              <w:right w:val="single" w:sz="4" w:space="0" w:color="auto"/>
            </w:tcBorders>
            <w:vAlign w:val="center"/>
          </w:tcPr>
          <w:p w14:paraId="16E6241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6041320"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55E7B0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A1C10A"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C7750C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62F2A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4D7E0"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DA7DF8"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1F8BE0"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146091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75C72"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0257E2"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2441B"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B92D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CB2BE"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A521A2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AC2698B"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F57BA63"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626FB"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42623BCE" w14:textId="77777777" w:rsidR="001D2A59" w:rsidRPr="00E062F1" w:rsidRDefault="001D2A59" w:rsidP="00872BBE">
            <w:pPr>
              <w:pStyle w:val="TAC"/>
              <w:rPr>
                <w:rFonts w:eastAsia="游明朝"/>
                <w:szCs w:val="18"/>
              </w:rPr>
            </w:pPr>
          </w:p>
        </w:tc>
      </w:tr>
      <w:tr w:rsidR="001D2A59" w:rsidRPr="00E062F1" w14:paraId="07C49B5C" w14:textId="77777777" w:rsidTr="00872BBE">
        <w:trPr>
          <w:trHeight w:val="148"/>
          <w:jc w:val="center"/>
        </w:trPr>
        <w:tc>
          <w:tcPr>
            <w:tcW w:w="1034" w:type="dxa"/>
            <w:vMerge/>
            <w:tcBorders>
              <w:left w:val="single" w:sz="4" w:space="0" w:color="auto"/>
              <w:right w:val="single" w:sz="4" w:space="0" w:color="auto"/>
            </w:tcBorders>
            <w:vAlign w:val="center"/>
          </w:tcPr>
          <w:p w14:paraId="23974C0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E4CBBC6"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60CC9835" w14:textId="77777777" w:rsidR="001D2A59" w:rsidRPr="00E062F1" w:rsidRDefault="001D2A59" w:rsidP="00872BB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3F81E12" w14:textId="77777777" w:rsidR="001D2A59" w:rsidRPr="00E062F1" w:rsidRDefault="001D2A59" w:rsidP="00872BBE">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00A652D6" w14:textId="77777777" w:rsidR="001D2A59" w:rsidRPr="00E062F1" w:rsidRDefault="001D2A59" w:rsidP="00872BBE">
            <w:pPr>
              <w:pStyle w:val="TAC"/>
              <w:rPr>
                <w:rFonts w:eastAsia="游明朝"/>
                <w:szCs w:val="18"/>
              </w:rPr>
            </w:pPr>
          </w:p>
        </w:tc>
      </w:tr>
      <w:tr w:rsidR="001D2A59" w:rsidRPr="00E062F1" w14:paraId="1916A066" w14:textId="77777777" w:rsidTr="00872BBE">
        <w:trPr>
          <w:trHeight w:val="148"/>
          <w:jc w:val="center"/>
        </w:trPr>
        <w:tc>
          <w:tcPr>
            <w:tcW w:w="1034" w:type="dxa"/>
            <w:vMerge w:val="restart"/>
            <w:tcBorders>
              <w:left w:val="single" w:sz="4" w:space="0" w:color="auto"/>
              <w:right w:val="single" w:sz="4" w:space="0" w:color="auto"/>
            </w:tcBorders>
            <w:vAlign w:val="center"/>
          </w:tcPr>
          <w:p w14:paraId="1C88D412" w14:textId="77777777" w:rsidR="001D2A59" w:rsidRPr="00E062F1" w:rsidRDefault="001D2A59" w:rsidP="00872BBE">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483C65A2" w14:textId="77777777" w:rsidR="001D2A59" w:rsidRPr="00E062F1" w:rsidRDefault="001D2A59" w:rsidP="00872BBE">
            <w:pPr>
              <w:pStyle w:val="TAC"/>
              <w:rPr>
                <w:rFonts w:cs="Arial"/>
                <w:bCs/>
                <w:szCs w:val="18"/>
              </w:rPr>
            </w:pPr>
            <w:r w:rsidRPr="00E062F1">
              <w:rPr>
                <w:rFonts w:cs="Arial"/>
                <w:bCs/>
                <w:szCs w:val="18"/>
              </w:rPr>
              <w:t>CA_n78A-n258A</w:t>
            </w:r>
          </w:p>
          <w:p w14:paraId="5013C4B1" w14:textId="77777777" w:rsidR="001D2A59" w:rsidRPr="00E062F1" w:rsidRDefault="001D2A59" w:rsidP="00872BBE">
            <w:pPr>
              <w:pStyle w:val="TAC"/>
              <w:rPr>
                <w:rFonts w:cs="Arial"/>
                <w:bCs/>
                <w:szCs w:val="18"/>
              </w:rPr>
            </w:pPr>
            <w:r w:rsidRPr="00E062F1">
              <w:rPr>
                <w:rFonts w:cs="Arial"/>
                <w:bCs/>
                <w:szCs w:val="18"/>
              </w:rPr>
              <w:t>CA_n78A-n258G</w:t>
            </w:r>
          </w:p>
          <w:p w14:paraId="216D8B60" w14:textId="77777777" w:rsidR="001D2A59" w:rsidRPr="00E062F1" w:rsidRDefault="001D2A59" w:rsidP="00872BBE">
            <w:pPr>
              <w:pStyle w:val="TAC"/>
              <w:rPr>
                <w:rFonts w:cs="Arial"/>
                <w:bCs/>
                <w:szCs w:val="18"/>
              </w:rPr>
            </w:pPr>
            <w:r w:rsidRPr="00E062F1">
              <w:rPr>
                <w:rFonts w:cs="Arial"/>
                <w:bCs/>
                <w:szCs w:val="18"/>
              </w:rPr>
              <w:t>CA_n78A-n258H</w:t>
            </w:r>
          </w:p>
          <w:p w14:paraId="0288A9E3" w14:textId="77777777" w:rsidR="001D2A59" w:rsidRPr="00E062F1" w:rsidRDefault="001D2A59" w:rsidP="00872BBE">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4FEA0BEE" w14:textId="77777777" w:rsidR="001D2A59" w:rsidRPr="00E062F1" w:rsidRDefault="001D2A59" w:rsidP="00872BBE">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0D89895"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6264E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C66E94"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8CEA20"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E969A"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E48F01"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4ED2E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FDFB4D"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89E9DE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C74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A179E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CD618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24AD5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71A2517"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0DB853"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65213F"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
          <w:p w14:paraId="40B9203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92EFCAE" w14:textId="77777777" w:rsidTr="00872BBE">
        <w:trPr>
          <w:trHeight w:val="148"/>
          <w:jc w:val="center"/>
        </w:trPr>
        <w:tc>
          <w:tcPr>
            <w:tcW w:w="1034" w:type="dxa"/>
            <w:vMerge/>
            <w:tcBorders>
              <w:left w:val="single" w:sz="4" w:space="0" w:color="auto"/>
              <w:right w:val="single" w:sz="4" w:space="0" w:color="auto"/>
            </w:tcBorders>
            <w:vAlign w:val="center"/>
          </w:tcPr>
          <w:p w14:paraId="1414338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609D760"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298581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783881"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41C980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007B2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82C0F2"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30DBF4"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7309E4"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4F390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4BD380"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6FDCF6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0AB6ED"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187C6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68B715"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4487A8"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2151623"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DFF4250"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FCBCF"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715A8862" w14:textId="77777777" w:rsidR="001D2A59" w:rsidRPr="00E062F1" w:rsidRDefault="001D2A59" w:rsidP="00872BBE">
            <w:pPr>
              <w:pStyle w:val="TAC"/>
              <w:rPr>
                <w:rFonts w:eastAsia="游明朝"/>
                <w:szCs w:val="18"/>
              </w:rPr>
            </w:pPr>
          </w:p>
        </w:tc>
      </w:tr>
      <w:tr w:rsidR="001D2A59" w:rsidRPr="00E062F1" w14:paraId="5260F899" w14:textId="77777777" w:rsidTr="00872BBE">
        <w:trPr>
          <w:trHeight w:val="148"/>
          <w:jc w:val="center"/>
        </w:trPr>
        <w:tc>
          <w:tcPr>
            <w:tcW w:w="1034" w:type="dxa"/>
            <w:vMerge/>
            <w:tcBorders>
              <w:left w:val="single" w:sz="4" w:space="0" w:color="auto"/>
              <w:right w:val="single" w:sz="4" w:space="0" w:color="auto"/>
            </w:tcBorders>
            <w:vAlign w:val="center"/>
          </w:tcPr>
          <w:p w14:paraId="5AA07A6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9847711"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49D8A31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F66482"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57A81F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D8465B"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0FED4B"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0F4717"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2705F6"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1C889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B08A47"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AB5B0F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1DDA7"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B109C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D2489B"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382632"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F1E155F"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026A2BF"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E4CEE"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521A349B" w14:textId="77777777" w:rsidR="001D2A59" w:rsidRPr="00E062F1" w:rsidRDefault="001D2A59" w:rsidP="00872BBE">
            <w:pPr>
              <w:pStyle w:val="TAC"/>
              <w:rPr>
                <w:rFonts w:eastAsia="游明朝"/>
                <w:szCs w:val="18"/>
              </w:rPr>
            </w:pPr>
          </w:p>
        </w:tc>
      </w:tr>
      <w:tr w:rsidR="001D2A59" w:rsidRPr="00E062F1" w14:paraId="1A70F517" w14:textId="77777777" w:rsidTr="00872BBE">
        <w:trPr>
          <w:trHeight w:val="148"/>
          <w:jc w:val="center"/>
        </w:trPr>
        <w:tc>
          <w:tcPr>
            <w:tcW w:w="1034" w:type="dxa"/>
            <w:vMerge/>
            <w:tcBorders>
              <w:left w:val="single" w:sz="4" w:space="0" w:color="auto"/>
              <w:right w:val="single" w:sz="4" w:space="0" w:color="auto"/>
            </w:tcBorders>
            <w:vAlign w:val="center"/>
          </w:tcPr>
          <w:p w14:paraId="6D2DDAB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32BEC0F"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170BA5A3" w14:textId="77777777" w:rsidR="001D2A59" w:rsidRPr="00E062F1" w:rsidRDefault="001D2A59" w:rsidP="00872BB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4DE1BCF" w14:textId="77777777" w:rsidR="001D2A59" w:rsidRPr="00E062F1" w:rsidRDefault="001D2A59" w:rsidP="00872BBE">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47DD9383" w14:textId="77777777" w:rsidR="001D2A59" w:rsidRPr="00E062F1" w:rsidRDefault="001D2A59" w:rsidP="00872BBE">
            <w:pPr>
              <w:pStyle w:val="TAC"/>
              <w:rPr>
                <w:rFonts w:eastAsia="游明朝"/>
                <w:szCs w:val="18"/>
              </w:rPr>
            </w:pPr>
          </w:p>
        </w:tc>
      </w:tr>
      <w:tr w:rsidR="001D2A59" w:rsidRPr="00E062F1" w14:paraId="2AF5B053" w14:textId="77777777" w:rsidTr="00872BBE">
        <w:trPr>
          <w:trHeight w:val="148"/>
          <w:jc w:val="center"/>
        </w:trPr>
        <w:tc>
          <w:tcPr>
            <w:tcW w:w="1034" w:type="dxa"/>
            <w:vMerge w:val="restart"/>
            <w:tcBorders>
              <w:left w:val="single" w:sz="4" w:space="0" w:color="auto"/>
              <w:right w:val="single" w:sz="4" w:space="0" w:color="auto"/>
            </w:tcBorders>
            <w:vAlign w:val="center"/>
          </w:tcPr>
          <w:p w14:paraId="7A77276D" w14:textId="77777777" w:rsidR="001D2A59" w:rsidRPr="00E062F1" w:rsidRDefault="001D2A59" w:rsidP="00872BBE">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48308A04" w14:textId="77777777" w:rsidR="001D2A59" w:rsidRPr="00E062F1" w:rsidRDefault="001D2A59" w:rsidP="00872BBE">
            <w:pPr>
              <w:pStyle w:val="TAC"/>
              <w:rPr>
                <w:rFonts w:cs="Arial"/>
                <w:bCs/>
                <w:szCs w:val="18"/>
              </w:rPr>
            </w:pPr>
            <w:r w:rsidRPr="00E062F1">
              <w:rPr>
                <w:rFonts w:cs="Arial"/>
                <w:bCs/>
                <w:szCs w:val="18"/>
              </w:rPr>
              <w:t>CA_n78A-n258A</w:t>
            </w:r>
          </w:p>
          <w:p w14:paraId="092B9A64" w14:textId="77777777" w:rsidR="001D2A59" w:rsidRPr="00E062F1" w:rsidRDefault="001D2A59" w:rsidP="00872BBE">
            <w:pPr>
              <w:pStyle w:val="TAC"/>
              <w:rPr>
                <w:rFonts w:cs="Arial"/>
                <w:bCs/>
                <w:szCs w:val="18"/>
              </w:rPr>
            </w:pPr>
            <w:r w:rsidRPr="00E062F1">
              <w:rPr>
                <w:rFonts w:cs="Arial"/>
                <w:bCs/>
                <w:szCs w:val="18"/>
              </w:rPr>
              <w:t>CA_n78A-n258G</w:t>
            </w:r>
          </w:p>
          <w:p w14:paraId="68CEA71F" w14:textId="77777777" w:rsidR="001D2A59" w:rsidRPr="00E062F1" w:rsidRDefault="001D2A59" w:rsidP="00872BBE">
            <w:pPr>
              <w:pStyle w:val="TAC"/>
              <w:rPr>
                <w:rFonts w:cs="Arial"/>
                <w:bCs/>
                <w:szCs w:val="18"/>
              </w:rPr>
            </w:pPr>
            <w:r w:rsidRPr="00E062F1">
              <w:rPr>
                <w:rFonts w:cs="Arial"/>
                <w:bCs/>
                <w:szCs w:val="18"/>
              </w:rPr>
              <w:t>CA_n78A-n258H</w:t>
            </w:r>
          </w:p>
          <w:p w14:paraId="5AEE4453" w14:textId="77777777" w:rsidR="001D2A59" w:rsidRPr="00E062F1" w:rsidRDefault="001D2A59" w:rsidP="00872BBE">
            <w:pPr>
              <w:pStyle w:val="TAC"/>
              <w:rPr>
                <w:rFonts w:cs="Arial"/>
                <w:bCs/>
                <w:szCs w:val="18"/>
              </w:rPr>
            </w:pPr>
            <w:r w:rsidRPr="00E062F1">
              <w:rPr>
                <w:rFonts w:cs="Arial"/>
                <w:bCs/>
                <w:szCs w:val="18"/>
              </w:rPr>
              <w:t>CA_n78A-n258I</w:t>
            </w:r>
          </w:p>
          <w:p w14:paraId="01C00BDB" w14:textId="77777777" w:rsidR="001D2A59" w:rsidRPr="00E062F1" w:rsidRDefault="001D2A59" w:rsidP="00872BBE">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3F939305" w14:textId="77777777" w:rsidR="001D2A59" w:rsidRPr="00E062F1" w:rsidRDefault="001D2A59" w:rsidP="00872BBE">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1B7C0515"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FDBAE1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B1F8A1"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9BF75B"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6D20B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A8E0C31"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766E4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703471"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398867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6ADAD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5A6DF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A040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B99C8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2B7611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141B5A"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A126D"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
          <w:p w14:paraId="2651CB6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B435681" w14:textId="77777777" w:rsidTr="00872BBE">
        <w:trPr>
          <w:trHeight w:val="148"/>
          <w:jc w:val="center"/>
        </w:trPr>
        <w:tc>
          <w:tcPr>
            <w:tcW w:w="1034" w:type="dxa"/>
            <w:vMerge/>
            <w:tcBorders>
              <w:left w:val="single" w:sz="4" w:space="0" w:color="auto"/>
              <w:right w:val="single" w:sz="4" w:space="0" w:color="auto"/>
            </w:tcBorders>
            <w:vAlign w:val="center"/>
          </w:tcPr>
          <w:p w14:paraId="2E7A1B9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D808B74"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772ABB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319B3D"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B1D494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901123"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EE5357"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001277"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D11B40"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0F2CAF"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320586"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50AB84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4B4F88"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36FDE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B77D88"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7927D"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F9B953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EB7FD41"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B68C7"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006F5CAF" w14:textId="77777777" w:rsidR="001D2A59" w:rsidRPr="00E062F1" w:rsidRDefault="001D2A59" w:rsidP="00872BBE">
            <w:pPr>
              <w:pStyle w:val="TAC"/>
              <w:rPr>
                <w:rFonts w:eastAsia="游明朝"/>
                <w:szCs w:val="18"/>
              </w:rPr>
            </w:pPr>
          </w:p>
        </w:tc>
      </w:tr>
      <w:tr w:rsidR="001D2A59" w:rsidRPr="00E062F1" w14:paraId="312EBFC6" w14:textId="77777777" w:rsidTr="00872BBE">
        <w:trPr>
          <w:trHeight w:val="148"/>
          <w:jc w:val="center"/>
        </w:trPr>
        <w:tc>
          <w:tcPr>
            <w:tcW w:w="1034" w:type="dxa"/>
            <w:vMerge/>
            <w:tcBorders>
              <w:left w:val="single" w:sz="4" w:space="0" w:color="auto"/>
              <w:right w:val="single" w:sz="4" w:space="0" w:color="auto"/>
            </w:tcBorders>
            <w:vAlign w:val="center"/>
          </w:tcPr>
          <w:p w14:paraId="715A5DC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2CD0C43"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F5C462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FCEC0A"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EF7FE6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E73C75"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07578E"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B6B095"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3A147B5"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489CB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B191B1"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2F126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E126B2"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96667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E68B7E"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8268EB"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FFDADC"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E7BFB71"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6A0FDE"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70EF8E30" w14:textId="77777777" w:rsidR="001D2A59" w:rsidRPr="00E062F1" w:rsidRDefault="001D2A59" w:rsidP="00872BBE">
            <w:pPr>
              <w:pStyle w:val="TAC"/>
              <w:rPr>
                <w:rFonts w:eastAsia="游明朝"/>
                <w:szCs w:val="18"/>
              </w:rPr>
            </w:pPr>
          </w:p>
        </w:tc>
      </w:tr>
      <w:tr w:rsidR="001D2A59" w:rsidRPr="00E062F1" w14:paraId="79177CDA" w14:textId="77777777" w:rsidTr="00872BBE">
        <w:trPr>
          <w:trHeight w:val="148"/>
          <w:jc w:val="center"/>
        </w:trPr>
        <w:tc>
          <w:tcPr>
            <w:tcW w:w="1034" w:type="dxa"/>
            <w:vMerge/>
            <w:tcBorders>
              <w:left w:val="single" w:sz="4" w:space="0" w:color="auto"/>
              <w:right w:val="single" w:sz="4" w:space="0" w:color="auto"/>
            </w:tcBorders>
            <w:vAlign w:val="center"/>
          </w:tcPr>
          <w:p w14:paraId="697FDDF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973B1DC"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167B304C" w14:textId="77777777" w:rsidR="001D2A59" w:rsidRPr="00E062F1" w:rsidRDefault="001D2A59" w:rsidP="00872BB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EF89241" w14:textId="77777777" w:rsidR="001D2A59" w:rsidRPr="00E062F1" w:rsidRDefault="001D2A59" w:rsidP="00872BBE">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710F7564" w14:textId="77777777" w:rsidR="001D2A59" w:rsidRPr="00E062F1" w:rsidRDefault="001D2A59" w:rsidP="00872BBE">
            <w:pPr>
              <w:pStyle w:val="TAC"/>
              <w:rPr>
                <w:rFonts w:eastAsia="游明朝"/>
                <w:szCs w:val="18"/>
              </w:rPr>
            </w:pPr>
          </w:p>
        </w:tc>
      </w:tr>
      <w:tr w:rsidR="001D2A59" w:rsidRPr="00E062F1" w14:paraId="66355D7C" w14:textId="77777777" w:rsidTr="00872BBE">
        <w:trPr>
          <w:trHeight w:val="148"/>
          <w:jc w:val="center"/>
        </w:trPr>
        <w:tc>
          <w:tcPr>
            <w:tcW w:w="1034" w:type="dxa"/>
            <w:vMerge w:val="restart"/>
            <w:tcBorders>
              <w:left w:val="single" w:sz="4" w:space="0" w:color="auto"/>
              <w:right w:val="single" w:sz="4" w:space="0" w:color="auto"/>
            </w:tcBorders>
            <w:vAlign w:val="center"/>
          </w:tcPr>
          <w:p w14:paraId="151DBD65" w14:textId="77777777" w:rsidR="001D2A59" w:rsidRPr="00E062F1" w:rsidRDefault="001D2A59" w:rsidP="00872BBE">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30F78B75" w14:textId="77777777" w:rsidR="001D2A59" w:rsidRPr="00E062F1" w:rsidRDefault="001D2A59" w:rsidP="00872BBE">
            <w:pPr>
              <w:pStyle w:val="TAC"/>
              <w:rPr>
                <w:rFonts w:cs="Arial"/>
                <w:bCs/>
                <w:szCs w:val="18"/>
              </w:rPr>
            </w:pPr>
            <w:r w:rsidRPr="00E062F1">
              <w:rPr>
                <w:rFonts w:cs="Arial"/>
                <w:bCs/>
                <w:szCs w:val="18"/>
              </w:rPr>
              <w:t>CA_n78A-n258A</w:t>
            </w:r>
          </w:p>
          <w:p w14:paraId="23ADD116" w14:textId="77777777" w:rsidR="001D2A59" w:rsidRPr="00E062F1" w:rsidRDefault="001D2A59" w:rsidP="00872BBE">
            <w:pPr>
              <w:pStyle w:val="TAC"/>
              <w:rPr>
                <w:rFonts w:cs="Arial"/>
                <w:bCs/>
                <w:szCs w:val="18"/>
              </w:rPr>
            </w:pPr>
            <w:r w:rsidRPr="00E062F1">
              <w:rPr>
                <w:rFonts w:cs="Arial"/>
                <w:bCs/>
                <w:szCs w:val="18"/>
              </w:rPr>
              <w:t>CA_n78A-n258G</w:t>
            </w:r>
          </w:p>
          <w:p w14:paraId="5E3AFAB4" w14:textId="77777777" w:rsidR="001D2A59" w:rsidRPr="00E062F1" w:rsidRDefault="001D2A59" w:rsidP="00872BBE">
            <w:pPr>
              <w:pStyle w:val="TAC"/>
              <w:rPr>
                <w:rFonts w:cs="Arial"/>
                <w:bCs/>
                <w:szCs w:val="18"/>
              </w:rPr>
            </w:pPr>
            <w:r w:rsidRPr="00E062F1">
              <w:rPr>
                <w:rFonts w:cs="Arial"/>
                <w:bCs/>
                <w:szCs w:val="18"/>
              </w:rPr>
              <w:t>CA_n78A-n258H</w:t>
            </w:r>
          </w:p>
          <w:p w14:paraId="17B0B0B2" w14:textId="77777777" w:rsidR="001D2A59" w:rsidRPr="00E062F1" w:rsidRDefault="001D2A59" w:rsidP="00872BBE">
            <w:pPr>
              <w:pStyle w:val="TAC"/>
              <w:rPr>
                <w:rFonts w:cs="Arial"/>
                <w:bCs/>
                <w:szCs w:val="18"/>
              </w:rPr>
            </w:pPr>
            <w:r w:rsidRPr="00E062F1">
              <w:rPr>
                <w:rFonts w:cs="Arial"/>
                <w:bCs/>
                <w:szCs w:val="18"/>
              </w:rPr>
              <w:t>CA_n78A-n258I</w:t>
            </w:r>
          </w:p>
          <w:p w14:paraId="70776651" w14:textId="77777777" w:rsidR="001D2A59" w:rsidRPr="00E062F1" w:rsidRDefault="001D2A59" w:rsidP="00872BBE">
            <w:pPr>
              <w:pStyle w:val="TAC"/>
              <w:rPr>
                <w:rFonts w:cs="Arial"/>
                <w:bCs/>
                <w:szCs w:val="18"/>
              </w:rPr>
            </w:pPr>
            <w:r w:rsidRPr="00E062F1">
              <w:rPr>
                <w:rFonts w:cs="Arial"/>
                <w:bCs/>
                <w:szCs w:val="18"/>
              </w:rPr>
              <w:t>CA_n78A-n258J</w:t>
            </w:r>
          </w:p>
          <w:p w14:paraId="2F9D2079" w14:textId="77777777" w:rsidR="001D2A59" w:rsidRPr="00E062F1" w:rsidRDefault="001D2A59" w:rsidP="00872BBE">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39F37CED" w14:textId="77777777" w:rsidR="001D2A59" w:rsidRPr="00E062F1" w:rsidRDefault="001D2A59" w:rsidP="00872BBE">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D0C6810"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01111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F9930B"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8AF838"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61537D"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ECC9F67"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0C06B6"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6A5B39"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3A4AC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53D9E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DA9D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D06F0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404F4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A2D908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0DBCE5"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465B8"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
          <w:p w14:paraId="648F3D7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42BEE25" w14:textId="77777777" w:rsidTr="00872BBE">
        <w:trPr>
          <w:trHeight w:val="148"/>
          <w:jc w:val="center"/>
        </w:trPr>
        <w:tc>
          <w:tcPr>
            <w:tcW w:w="1034" w:type="dxa"/>
            <w:vMerge/>
            <w:tcBorders>
              <w:left w:val="single" w:sz="4" w:space="0" w:color="auto"/>
              <w:right w:val="single" w:sz="4" w:space="0" w:color="auto"/>
            </w:tcBorders>
            <w:vAlign w:val="center"/>
          </w:tcPr>
          <w:p w14:paraId="28504FC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C11C7E2"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412DF83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989BB8"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89AA2B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61C54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B5EB0"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CC4A7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E52CBB2"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5D322D"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5A98E6"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9A8A45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B68ACE"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F7E6D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5E9B92"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82F9FE"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ABD69D4"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F91BAB7"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B4CA02"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36B68C2A" w14:textId="77777777" w:rsidR="001D2A59" w:rsidRPr="00E062F1" w:rsidRDefault="001D2A59" w:rsidP="00872BBE">
            <w:pPr>
              <w:pStyle w:val="TAC"/>
              <w:rPr>
                <w:rFonts w:eastAsia="游明朝"/>
                <w:szCs w:val="18"/>
              </w:rPr>
            </w:pPr>
          </w:p>
        </w:tc>
      </w:tr>
      <w:tr w:rsidR="001D2A59" w:rsidRPr="00E062F1" w14:paraId="4E5F1AE7" w14:textId="77777777" w:rsidTr="00872BBE">
        <w:trPr>
          <w:trHeight w:val="148"/>
          <w:jc w:val="center"/>
        </w:trPr>
        <w:tc>
          <w:tcPr>
            <w:tcW w:w="1034" w:type="dxa"/>
            <w:vMerge/>
            <w:tcBorders>
              <w:left w:val="single" w:sz="4" w:space="0" w:color="auto"/>
              <w:right w:val="single" w:sz="4" w:space="0" w:color="auto"/>
            </w:tcBorders>
            <w:vAlign w:val="center"/>
          </w:tcPr>
          <w:p w14:paraId="745BAE7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C41382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D1485C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5D6AD4"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5D815C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C7D65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7D001"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7399D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6E2BBE0"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4E859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6816ED"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443B92"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E0FBB"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9E3B8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F46B2"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27F687"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929670C"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462EE35"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93F98"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44E989FA" w14:textId="77777777" w:rsidR="001D2A59" w:rsidRPr="00E062F1" w:rsidRDefault="001D2A59" w:rsidP="00872BBE">
            <w:pPr>
              <w:pStyle w:val="TAC"/>
              <w:rPr>
                <w:rFonts w:eastAsia="游明朝"/>
                <w:szCs w:val="18"/>
              </w:rPr>
            </w:pPr>
          </w:p>
        </w:tc>
      </w:tr>
      <w:tr w:rsidR="001D2A59" w:rsidRPr="00E062F1" w14:paraId="292F0090" w14:textId="77777777" w:rsidTr="00872BBE">
        <w:trPr>
          <w:trHeight w:val="148"/>
          <w:jc w:val="center"/>
        </w:trPr>
        <w:tc>
          <w:tcPr>
            <w:tcW w:w="1034" w:type="dxa"/>
            <w:vMerge/>
            <w:tcBorders>
              <w:left w:val="single" w:sz="4" w:space="0" w:color="auto"/>
              <w:right w:val="single" w:sz="4" w:space="0" w:color="auto"/>
            </w:tcBorders>
            <w:vAlign w:val="center"/>
          </w:tcPr>
          <w:p w14:paraId="3197FD0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ED247EA"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541D9E18" w14:textId="77777777" w:rsidR="001D2A59" w:rsidRPr="00E062F1" w:rsidRDefault="001D2A59" w:rsidP="00872BB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F46E081" w14:textId="77777777" w:rsidR="001D2A59" w:rsidRPr="00E062F1" w:rsidRDefault="001D2A59" w:rsidP="00872BBE">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2D1F69EA" w14:textId="77777777" w:rsidR="001D2A59" w:rsidRPr="00E062F1" w:rsidRDefault="001D2A59" w:rsidP="00872BBE">
            <w:pPr>
              <w:pStyle w:val="TAC"/>
              <w:rPr>
                <w:rFonts w:eastAsia="游明朝"/>
                <w:szCs w:val="18"/>
              </w:rPr>
            </w:pPr>
          </w:p>
        </w:tc>
      </w:tr>
      <w:tr w:rsidR="001D2A59" w:rsidRPr="00E062F1" w14:paraId="31F1C2C6" w14:textId="77777777" w:rsidTr="00872BBE">
        <w:trPr>
          <w:trHeight w:val="148"/>
          <w:jc w:val="center"/>
        </w:trPr>
        <w:tc>
          <w:tcPr>
            <w:tcW w:w="1034" w:type="dxa"/>
            <w:vMerge w:val="restart"/>
            <w:tcBorders>
              <w:left w:val="single" w:sz="4" w:space="0" w:color="auto"/>
              <w:right w:val="single" w:sz="4" w:space="0" w:color="auto"/>
            </w:tcBorders>
            <w:vAlign w:val="center"/>
          </w:tcPr>
          <w:p w14:paraId="0B3563E4" w14:textId="77777777" w:rsidR="001D2A59" w:rsidRPr="00E062F1" w:rsidRDefault="001D2A59" w:rsidP="00872BBE">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1A45D18F" w14:textId="77777777" w:rsidR="001D2A59" w:rsidRPr="00E062F1" w:rsidRDefault="001D2A59" w:rsidP="00872BBE">
            <w:pPr>
              <w:pStyle w:val="TAC"/>
              <w:rPr>
                <w:rFonts w:cs="Arial"/>
                <w:bCs/>
                <w:szCs w:val="18"/>
              </w:rPr>
            </w:pPr>
            <w:r w:rsidRPr="00E062F1">
              <w:rPr>
                <w:rFonts w:cs="Arial"/>
                <w:bCs/>
                <w:szCs w:val="18"/>
              </w:rPr>
              <w:t>CA_n78A-n258A</w:t>
            </w:r>
          </w:p>
          <w:p w14:paraId="0385297A" w14:textId="77777777" w:rsidR="001D2A59" w:rsidRPr="00E062F1" w:rsidRDefault="001D2A59" w:rsidP="00872BBE">
            <w:pPr>
              <w:pStyle w:val="TAC"/>
              <w:rPr>
                <w:rFonts w:cs="Arial"/>
                <w:bCs/>
                <w:szCs w:val="18"/>
              </w:rPr>
            </w:pPr>
            <w:r w:rsidRPr="00E062F1">
              <w:rPr>
                <w:rFonts w:cs="Arial"/>
                <w:bCs/>
                <w:szCs w:val="18"/>
              </w:rPr>
              <w:t>CA_n78A-n258G</w:t>
            </w:r>
          </w:p>
          <w:p w14:paraId="2694EE96" w14:textId="77777777" w:rsidR="001D2A59" w:rsidRPr="00E062F1" w:rsidRDefault="001D2A59" w:rsidP="00872BBE">
            <w:pPr>
              <w:pStyle w:val="TAC"/>
              <w:rPr>
                <w:rFonts w:cs="Arial"/>
                <w:bCs/>
                <w:szCs w:val="18"/>
              </w:rPr>
            </w:pPr>
            <w:r w:rsidRPr="00E062F1">
              <w:rPr>
                <w:rFonts w:cs="Arial"/>
                <w:bCs/>
                <w:szCs w:val="18"/>
              </w:rPr>
              <w:t>CA_n78A-n258H</w:t>
            </w:r>
          </w:p>
          <w:p w14:paraId="3A91ABFC" w14:textId="77777777" w:rsidR="001D2A59" w:rsidRPr="00E062F1" w:rsidRDefault="001D2A59" w:rsidP="00872BBE">
            <w:pPr>
              <w:pStyle w:val="TAC"/>
              <w:rPr>
                <w:rFonts w:cs="Arial"/>
                <w:bCs/>
                <w:szCs w:val="18"/>
              </w:rPr>
            </w:pPr>
            <w:r w:rsidRPr="00E062F1">
              <w:rPr>
                <w:rFonts w:cs="Arial"/>
                <w:bCs/>
                <w:szCs w:val="18"/>
              </w:rPr>
              <w:t>CA_n78A-n258I</w:t>
            </w:r>
          </w:p>
          <w:p w14:paraId="017FC4EF" w14:textId="77777777" w:rsidR="001D2A59" w:rsidRPr="00E062F1" w:rsidRDefault="001D2A59" w:rsidP="00872BBE">
            <w:pPr>
              <w:pStyle w:val="TAC"/>
              <w:rPr>
                <w:rFonts w:cs="Arial"/>
                <w:bCs/>
                <w:szCs w:val="18"/>
              </w:rPr>
            </w:pPr>
            <w:r w:rsidRPr="00E062F1">
              <w:rPr>
                <w:rFonts w:cs="Arial"/>
                <w:bCs/>
                <w:szCs w:val="18"/>
              </w:rPr>
              <w:t>CA_n78A-n258J</w:t>
            </w:r>
          </w:p>
          <w:p w14:paraId="1DB2A4E5" w14:textId="77777777" w:rsidR="001D2A59" w:rsidRPr="00E062F1" w:rsidRDefault="001D2A59" w:rsidP="00872BBE">
            <w:pPr>
              <w:pStyle w:val="TAC"/>
              <w:rPr>
                <w:rFonts w:cs="Arial"/>
                <w:bCs/>
                <w:szCs w:val="18"/>
              </w:rPr>
            </w:pPr>
            <w:r w:rsidRPr="00E062F1">
              <w:rPr>
                <w:rFonts w:cs="Arial"/>
                <w:bCs/>
                <w:szCs w:val="18"/>
              </w:rPr>
              <w:t>CA_n78A-n258K</w:t>
            </w:r>
          </w:p>
          <w:p w14:paraId="696CB524" w14:textId="77777777" w:rsidR="001D2A59" w:rsidRPr="00E062F1" w:rsidRDefault="001D2A59" w:rsidP="00872BBE">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0A6E0427" w14:textId="77777777" w:rsidR="001D2A59" w:rsidRPr="00E062F1" w:rsidRDefault="001D2A59" w:rsidP="00872BBE">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9A214B3"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A00EA4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2851B4"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D32ACE"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1DCE17"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F783D7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DAFAC3"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D2E055"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F50061"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1C91D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13775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D5173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E8B36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E37847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E24B83"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7987D"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
          <w:p w14:paraId="1D21BA38"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AB894E5" w14:textId="77777777" w:rsidTr="00872BBE">
        <w:trPr>
          <w:trHeight w:val="148"/>
          <w:jc w:val="center"/>
        </w:trPr>
        <w:tc>
          <w:tcPr>
            <w:tcW w:w="1034" w:type="dxa"/>
            <w:vMerge/>
            <w:tcBorders>
              <w:left w:val="single" w:sz="4" w:space="0" w:color="auto"/>
              <w:right w:val="single" w:sz="4" w:space="0" w:color="auto"/>
            </w:tcBorders>
            <w:vAlign w:val="center"/>
          </w:tcPr>
          <w:p w14:paraId="22C9E3E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638AA5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6EBF03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6B9706"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E8D6C4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7F3131"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ED92D"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2E6BE9"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EEBE4E"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07AF6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E18A18"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87B759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BD909"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1EF4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6676A6"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E2AD0D"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15912F"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A6F7A29"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E58AD"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088CC044" w14:textId="77777777" w:rsidR="001D2A59" w:rsidRPr="00E062F1" w:rsidRDefault="001D2A59" w:rsidP="00872BBE">
            <w:pPr>
              <w:pStyle w:val="TAC"/>
              <w:rPr>
                <w:rFonts w:eastAsia="游明朝"/>
                <w:szCs w:val="18"/>
              </w:rPr>
            </w:pPr>
          </w:p>
        </w:tc>
      </w:tr>
      <w:tr w:rsidR="001D2A59" w:rsidRPr="00E062F1" w14:paraId="5FF5D6CE" w14:textId="77777777" w:rsidTr="00872BBE">
        <w:trPr>
          <w:trHeight w:val="148"/>
          <w:jc w:val="center"/>
        </w:trPr>
        <w:tc>
          <w:tcPr>
            <w:tcW w:w="1034" w:type="dxa"/>
            <w:vMerge/>
            <w:tcBorders>
              <w:left w:val="single" w:sz="4" w:space="0" w:color="auto"/>
              <w:right w:val="single" w:sz="4" w:space="0" w:color="auto"/>
            </w:tcBorders>
            <w:vAlign w:val="center"/>
          </w:tcPr>
          <w:p w14:paraId="3634E4C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639094C"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526772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B53AFA"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A46AC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A0311A"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874C2"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406CD"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DB5B586"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01A15B"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980B6D"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FB6009"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03AD3"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D666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4D53C8"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93F081"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7E5E54"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7F591B6"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3BAC0"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
          <w:p w14:paraId="4580241A" w14:textId="77777777" w:rsidR="001D2A59" w:rsidRPr="00E062F1" w:rsidRDefault="001D2A59" w:rsidP="00872BBE">
            <w:pPr>
              <w:pStyle w:val="TAC"/>
              <w:rPr>
                <w:rFonts w:eastAsia="游明朝"/>
                <w:szCs w:val="18"/>
              </w:rPr>
            </w:pPr>
          </w:p>
        </w:tc>
      </w:tr>
      <w:tr w:rsidR="001D2A59" w:rsidRPr="00E062F1" w14:paraId="3E858B78" w14:textId="77777777" w:rsidTr="00872BBE">
        <w:trPr>
          <w:trHeight w:val="148"/>
          <w:jc w:val="center"/>
        </w:trPr>
        <w:tc>
          <w:tcPr>
            <w:tcW w:w="1034" w:type="dxa"/>
            <w:vMerge/>
            <w:tcBorders>
              <w:left w:val="single" w:sz="4" w:space="0" w:color="auto"/>
              <w:right w:val="single" w:sz="4" w:space="0" w:color="auto"/>
            </w:tcBorders>
            <w:vAlign w:val="center"/>
          </w:tcPr>
          <w:p w14:paraId="753E831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A38C70C"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6F391D8E" w14:textId="77777777" w:rsidR="001D2A59" w:rsidRPr="00E062F1" w:rsidRDefault="001D2A59" w:rsidP="00872BB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D2FB6B6" w14:textId="77777777" w:rsidR="001D2A59" w:rsidRPr="00E062F1" w:rsidRDefault="001D2A59" w:rsidP="00872BBE">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2A815423" w14:textId="77777777" w:rsidR="001D2A59" w:rsidRPr="00E062F1" w:rsidRDefault="001D2A59" w:rsidP="00872BBE">
            <w:pPr>
              <w:pStyle w:val="TAC"/>
              <w:rPr>
                <w:rFonts w:eastAsia="游明朝"/>
                <w:szCs w:val="18"/>
              </w:rPr>
            </w:pPr>
          </w:p>
        </w:tc>
      </w:tr>
      <w:tr w:rsidR="001D2A59" w:rsidRPr="00E062F1" w14:paraId="283FB671" w14:textId="77777777" w:rsidTr="00872BBE">
        <w:trPr>
          <w:trHeight w:val="148"/>
          <w:jc w:val="center"/>
        </w:trPr>
        <w:tc>
          <w:tcPr>
            <w:tcW w:w="1034" w:type="dxa"/>
            <w:vMerge w:val="restart"/>
            <w:tcBorders>
              <w:left w:val="single" w:sz="4" w:space="0" w:color="auto"/>
              <w:right w:val="single" w:sz="4" w:space="0" w:color="auto"/>
            </w:tcBorders>
            <w:vAlign w:val="center"/>
          </w:tcPr>
          <w:p w14:paraId="244462BF" w14:textId="77777777" w:rsidR="001D2A59" w:rsidRPr="00E062F1" w:rsidRDefault="001D2A59" w:rsidP="00872BBE">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6E8CFF4B" w14:textId="77777777" w:rsidR="001D2A59" w:rsidRPr="00E062F1" w:rsidRDefault="001D2A59" w:rsidP="00872BBE">
            <w:pPr>
              <w:pStyle w:val="TAC"/>
              <w:rPr>
                <w:rFonts w:cs="Arial"/>
                <w:bCs/>
                <w:szCs w:val="18"/>
              </w:rPr>
            </w:pPr>
            <w:r w:rsidRPr="00E062F1">
              <w:rPr>
                <w:rFonts w:cs="Arial"/>
                <w:bCs/>
                <w:szCs w:val="18"/>
              </w:rPr>
              <w:t>CA_n78A-n258A</w:t>
            </w:r>
          </w:p>
          <w:p w14:paraId="322ACC25" w14:textId="77777777" w:rsidR="001D2A59" w:rsidRPr="00E062F1" w:rsidRDefault="001D2A59" w:rsidP="00872BBE">
            <w:pPr>
              <w:pStyle w:val="TAC"/>
              <w:rPr>
                <w:rFonts w:cs="Arial"/>
                <w:bCs/>
                <w:szCs w:val="18"/>
              </w:rPr>
            </w:pPr>
            <w:r w:rsidRPr="00E062F1">
              <w:rPr>
                <w:rFonts w:cs="Arial"/>
                <w:bCs/>
                <w:szCs w:val="18"/>
              </w:rPr>
              <w:t>CA_n78A-n258G</w:t>
            </w:r>
          </w:p>
          <w:p w14:paraId="2EE6707F" w14:textId="77777777" w:rsidR="001D2A59" w:rsidRPr="00E062F1" w:rsidRDefault="001D2A59" w:rsidP="00872BBE">
            <w:pPr>
              <w:pStyle w:val="TAC"/>
              <w:rPr>
                <w:rFonts w:cs="Arial"/>
                <w:bCs/>
                <w:szCs w:val="18"/>
              </w:rPr>
            </w:pPr>
            <w:r w:rsidRPr="00E062F1">
              <w:rPr>
                <w:rFonts w:cs="Arial"/>
                <w:bCs/>
                <w:szCs w:val="18"/>
              </w:rPr>
              <w:t>CA_n78A-n258H</w:t>
            </w:r>
          </w:p>
          <w:p w14:paraId="597695CC" w14:textId="77777777" w:rsidR="001D2A59" w:rsidRPr="00E062F1" w:rsidRDefault="001D2A59" w:rsidP="00872BBE">
            <w:pPr>
              <w:pStyle w:val="TAC"/>
              <w:rPr>
                <w:rFonts w:cs="Arial"/>
                <w:bCs/>
                <w:szCs w:val="18"/>
              </w:rPr>
            </w:pPr>
            <w:r w:rsidRPr="00E062F1">
              <w:rPr>
                <w:rFonts w:cs="Arial"/>
                <w:bCs/>
                <w:szCs w:val="18"/>
              </w:rPr>
              <w:t>CA_n78A-n258I</w:t>
            </w:r>
          </w:p>
          <w:p w14:paraId="355D8EE6" w14:textId="77777777" w:rsidR="001D2A59" w:rsidRPr="00E062F1" w:rsidRDefault="001D2A59" w:rsidP="00872BBE">
            <w:pPr>
              <w:pStyle w:val="TAC"/>
              <w:rPr>
                <w:rFonts w:cs="Arial"/>
                <w:bCs/>
                <w:szCs w:val="18"/>
              </w:rPr>
            </w:pPr>
            <w:r w:rsidRPr="00E062F1">
              <w:rPr>
                <w:rFonts w:cs="Arial"/>
                <w:bCs/>
                <w:szCs w:val="18"/>
              </w:rPr>
              <w:t>CA_n78A-n258J</w:t>
            </w:r>
          </w:p>
          <w:p w14:paraId="613FD496" w14:textId="77777777" w:rsidR="001D2A59" w:rsidRPr="00E062F1" w:rsidRDefault="001D2A59" w:rsidP="00872BBE">
            <w:pPr>
              <w:pStyle w:val="TAC"/>
              <w:rPr>
                <w:rFonts w:cs="Arial"/>
                <w:bCs/>
                <w:szCs w:val="18"/>
              </w:rPr>
            </w:pPr>
            <w:r w:rsidRPr="00E062F1">
              <w:rPr>
                <w:rFonts w:cs="Arial"/>
                <w:bCs/>
                <w:szCs w:val="18"/>
              </w:rPr>
              <w:t>CA_n78A-n258K</w:t>
            </w:r>
          </w:p>
          <w:p w14:paraId="68CB5FD2" w14:textId="77777777" w:rsidR="001D2A59" w:rsidRPr="00E062F1" w:rsidRDefault="001D2A59" w:rsidP="00872BBE">
            <w:pPr>
              <w:pStyle w:val="TAC"/>
              <w:rPr>
                <w:rFonts w:cs="Arial"/>
                <w:bCs/>
                <w:szCs w:val="18"/>
              </w:rPr>
            </w:pPr>
            <w:r w:rsidRPr="00E062F1">
              <w:rPr>
                <w:rFonts w:cs="Arial"/>
                <w:bCs/>
                <w:szCs w:val="18"/>
              </w:rPr>
              <w:t>CA_n78A-n258L</w:t>
            </w:r>
          </w:p>
          <w:p w14:paraId="5D27F99E" w14:textId="77777777" w:rsidR="001D2A59" w:rsidRPr="00E062F1" w:rsidRDefault="001D2A59" w:rsidP="00872BBE">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61A005AD" w14:textId="77777777" w:rsidR="001D2A59" w:rsidRPr="00E062F1" w:rsidRDefault="001D2A59" w:rsidP="00872BBE">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306B189"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2D5BFF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334A5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B7C7FE"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8033B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4BCDA9"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1DCDB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69F976"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6941A1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A496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9F258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7054F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3791B5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19CF1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12B598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16B9FB"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1DE9AA8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68C67CA5" w14:textId="77777777" w:rsidTr="00872BBE">
        <w:trPr>
          <w:trHeight w:val="148"/>
          <w:jc w:val="center"/>
        </w:trPr>
        <w:tc>
          <w:tcPr>
            <w:tcW w:w="1034" w:type="dxa"/>
            <w:vMerge/>
            <w:tcBorders>
              <w:left w:val="single" w:sz="4" w:space="0" w:color="auto"/>
              <w:right w:val="single" w:sz="4" w:space="0" w:color="auto"/>
            </w:tcBorders>
            <w:vAlign w:val="center"/>
          </w:tcPr>
          <w:p w14:paraId="2F46C5C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91E03A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F7F563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B646D"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CE8B1B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F7A184"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FBF031"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3A33DB"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EE45145"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0E8F7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A1D7E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E4FB2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31A0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932F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74F3B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B67FFC" w14:textId="77777777" w:rsidR="001D2A59" w:rsidRPr="00E062F1" w:rsidRDefault="001D2A59" w:rsidP="00872BBE">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E58AB7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AB76BB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C4A1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61A3ECF6" w14:textId="77777777" w:rsidR="001D2A59" w:rsidRPr="00E062F1" w:rsidRDefault="001D2A59" w:rsidP="00872BBE">
            <w:pPr>
              <w:pStyle w:val="TAC"/>
              <w:rPr>
                <w:szCs w:val="18"/>
                <w:lang w:eastAsia="zh-CN"/>
              </w:rPr>
            </w:pPr>
          </w:p>
        </w:tc>
      </w:tr>
      <w:tr w:rsidR="001D2A59" w:rsidRPr="00E062F1" w14:paraId="6B37800E" w14:textId="77777777" w:rsidTr="00872BBE">
        <w:trPr>
          <w:trHeight w:val="148"/>
          <w:jc w:val="center"/>
        </w:trPr>
        <w:tc>
          <w:tcPr>
            <w:tcW w:w="1034" w:type="dxa"/>
            <w:vMerge/>
            <w:tcBorders>
              <w:left w:val="single" w:sz="4" w:space="0" w:color="auto"/>
              <w:right w:val="single" w:sz="4" w:space="0" w:color="auto"/>
            </w:tcBorders>
            <w:vAlign w:val="center"/>
          </w:tcPr>
          <w:p w14:paraId="21A8B9A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0E640B5"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C4D5D2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FCB076"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F0A775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91CBC1"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4281F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05B7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04288D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387EC4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7F5F24"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71D50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56D1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37E50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9075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A91DB" w14:textId="77777777" w:rsidR="001D2A59" w:rsidRPr="00E062F1" w:rsidRDefault="001D2A59" w:rsidP="00872BBE">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43A59D3"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D94B04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3B1EE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31C9972" w14:textId="77777777" w:rsidR="001D2A59" w:rsidRPr="00E062F1" w:rsidRDefault="001D2A59" w:rsidP="00872BBE">
            <w:pPr>
              <w:pStyle w:val="TAC"/>
              <w:rPr>
                <w:szCs w:val="18"/>
                <w:lang w:eastAsia="zh-CN"/>
              </w:rPr>
            </w:pPr>
          </w:p>
        </w:tc>
      </w:tr>
      <w:tr w:rsidR="001D2A59" w:rsidRPr="00E062F1" w14:paraId="623068AE" w14:textId="77777777" w:rsidTr="00872BBE">
        <w:trPr>
          <w:trHeight w:val="148"/>
          <w:jc w:val="center"/>
        </w:trPr>
        <w:tc>
          <w:tcPr>
            <w:tcW w:w="1034" w:type="dxa"/>
            <w:vMerge/>
            <w:tcBorders>
              <w:left w:val="single" w:sz="4" w:space="0" w:color="auto"/>
              <w:right w:val="single" w:sz="4" w:space="0" w:color="auto"/>
            </w:tcBorders>
            <w:vAlign w:val="center"/>
          </w:tcPr>
          <w:p w14:paraId="4B388A8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327372E"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227CCD42" w14:textId="77777777" w:rsidR="001D2A59" w:rsidRPr="00E062F1" w:rsidRDefault="001D2A59" w:rsidP="00872BBE">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8DB25E2" w14:textId="77777777" w:rsidR="001D2A59" w:rsidRPr="00E062F1" w:rsidRDefault="001D2A59" w:rsidP="00872BBE">
            <w:pPr>
              <w:pStyle w:val="TAC"/>
              <w:rPr>
                <w:rFonts w:eastAsia="游明朝"/>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7A491ED2" w14:textId="77777777" w:rsidR="001D2A59" w:rsidRPr="00E062F1" w:rsidRDefault="001D2A59" w:rsidP="00872BBE">
            <w:pPr>
              <w:pStyle w:val="TAC"/>
              <w:rPr>
                <w:szCs w:val="18"/>
                <w:lang w:eastAsia="zh-CN"/>
              </w:rPr>
            </w:pPr>
          </w:p>
        </w:tc>
      </w:tr>
      <w:tr w:rsidR="001D2A59" w:rsidRPr="00E062F1" w14:paraId="6C2D05E6" w14:textId="77777777" w:rsidTr="00872BBE">
        <w:trPr>
          <w:trHeight w:val="148"/>
          <w:jc w:val="center"/>
        </w:trPr>
        <w:tc>
          <w:tcPr>
            <w:tcW w:w="1034" w:type="dxa"/>
            <w:vMerge w:val="restart"/>
            <w:tcBorders>
              <w:left w:val="single" w:sz="4" w:space="0" w:color="auto"/>
              <w:right w:val="single" w:sz="4" w:space="0" w:color="auto"/>
            </w:tcBorders>
            <w:vAlign w:val="center"/>
          </w:tcPr>
          <w:p w14:paraId="762CC7EE"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2EFEE4CE"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39C89AF" w14:textId="77777777" w:rsidR="001D2A59" w:rsidRPr="00E062F1" w:rsidRDefault="001D2A59" w:rsidP="00872BBE">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275A9FB2"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5AAD2E1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0CD9AD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BB1C2E"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34C8E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F0C4EF6"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3E15A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24D5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ECCA2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134C8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6C7AA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AAA38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F4F4AE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F86A5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815365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D2AF99"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0DA7748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06270EA" w14:textId="77777777" w:rsidTr="00872BBE">
        <w:trPr>
          <w:trHeight w:val="148"/>
          <w:jc w:val="center"/>
        </w:trPr>
        <w:tc>
          <w:tcPr>
            <w:tcW w:w="1034" w:type="dxa"/>
            <w:vMerge/>
            <w:tcBorders>
              <w:left w:val="single" w:sz="4" w:space="0" w:color="auto"/>
              <w:right w:val="single" w:sz="4" w:space="0" w:color="auto"/>
            </w:tcBorders>
            <w:vAlign w:val="center"/>
          </w:tcPr>
          <w:p w14:paraId="164839A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6BD76658"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417E392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2635853"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84022B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81D4E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D066E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8510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18903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60992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0D9A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0A4C4F"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1E437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F4B7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CE7A7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33CA1C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1685CA"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31768F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238E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FEE9F50" w14:textId="77777777" w:rsidR="001D2A59" w:rsidRPr="00E062F1" w:rsidRDefault="001D2A59" w:rsidP="00872BBE">
            <w:pPr>
              <w:pStyle w:val="TAC"/>
              <w:rPr>
                <w:rFonts w:eastAsia="游明朝"/>
                <w:szCs w:val="18"/>
              </w:rPr>
            </w:pPr>
          </w:p>
        </w:tc>
      </w:tr>
      <w:tr w:rsidR="001D2A59" w:rsidRPr="00E062F1" w14:paraId="7E638766" w14:textId="77777777" w:rsidTr="00872BBE">
        <w:trPr>
          <w:trHeight w:val="148"/>
          <w:jc w:val="center"/>
        </w:trPr>
        <w:tc>
          <w:tcPr>
            <w:tcW w:w="1034" w:type="dxa"/>
            <w:vMerge/>
            <w:tcBorders>
              <w:left w:val="single" w:sz="4" w:space="0" w:color="auto"/>
              <w:right w:val="single" w:sz="4" w:space="0" w:color="auto"/>
            </w:tcBorders>
            <w:vAlign w:val="center"/>
          </w:tcPr>
          <w:p w14:paraId="6B92AB5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4C3AC0D"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1AC565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B797644"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DBAD1B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30B359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14985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25D07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BB7DA4"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DCFA8D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8DE72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EA685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B2886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7E8B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1722F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BA48AC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6D2EF1"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1AE990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0CA2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4C90222" w14:textId="77777777" w:rsidR="001D2A59" w:rsidRPr="00E062F1" w:rsidRDefault="001D2A59" w:rsidP="00872BBE">
            <w:pPr>
              <w:pStyle w:val="TAC"/>
              <w:rPr>
                <w:rFonts w:eastAsia="游明朝"/>
                <w:szCs w:val="18"/>
              </w:rPr>
            </w:pPr>
          </w:p>
        </w:tc>
      </w:tr>
      <w:tr w:rsidR="001D2A59" w:rsidRPr="00E062F1" w14:paraId="736F73BB" w14:textId="77777777" w:rsidTr="00872BBE">
        <w:trPr>
          <w:trHeight w:val="148"/>
          <w:jc w:val="center"/>
        </w:trPr>
        <w:tc>
          <w:tcPr>
            <w:tcW w:w="1034" w:type="dxa"/>
            <w:vMerge/>
            <w:tcBorders>
              <w:left w:val="single" w:sz="4" w:space="0" w:color="auto"/>
              <w:right w:val="single" w:sz="4" w:space="0" w:color="auto"/>
            </w:tcBorders>
            <w:vAlign w:val="center"/>
          </w:tcPr>
          <w:p w14:paraId="4B4E44F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4B8D41C" w14:textId="77777777" w:rsidR="001D2A59" w:rsidRPr="00E062F1" w:rsidRDefault="001D2A59" w:rsidP="00872BBE">
            <w:pPr>
              <w:pStyle w:val="TAC"/>
            </w:pPr>
          </w:p>
        </w:tc>
        <w:tc>
          <w:tcPr>
            <w:tcW w:w="746" w:type="dxa"/>
            <w:vMerge w:val="restart"/>
            <w:tcBorders>
              <w:left w:val="single" w:sz="4" w:space="0" w:color="auto"/>
              <w:right w:val="single" w:sz="4" w:space="0" w:color="auto"/>
            </w:tcBorders>
            <w:vAlign w:val="center"/>
          </w:tcPr>
          <w:p w14:paraId="11ADECDF"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864F16A"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38E578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BFF48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160617"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F468D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0B65BFD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7D717F"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77FF8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9301E9"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CBD2B0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027734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47EEB5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4178CC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8060CC"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0E35EC"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3760F9"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098FF9D1" w14:textId="77777777" w:rsidR="001D2A59" w:rsidRPr="00E062F1" w:rsidRDefault="001D2A59" w:rsidP="00872BBE">
            <w:pPr>
              <w:pStyle w:val="TAC"/>
              <w:rPr>
                <w:rFonts w:eastAsia="游明朝"/>
                <w:szCs w:val="18"/>
              </w:rPr>
            </w:pPr>
          </w:p>
        </w:tc>
      </w:tr>
      <w:tr w:rsidR="001D2A59" w:rsidRPr="00E062F1" w14:paraId="237569FF" w14:textId="77777777" w:rsidTr="00872BBE">
        <w:trPr>
          <w:trHeight w:val="148"/>
          <w:jc w:val="center"/>
        </w:trPr>
        <w:tc>
          <w:tcPr>
            <w:tcW w:w="1034" w:type="dxa"/>
            <w:vMerge/>
            <w:tcBorders>
              <w:left w:val="single" w:sz="4" w:space="0" w:color="auto"/>
              <w:right w:val="single" w:sz="4" w:space="0" w:color="auto"/>
            </w:tcBorders>
            <w:vAlign w:val="center"/>
          </w:tcPr>
          <w:p w14:paraId="15B7BE9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517E28D"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405B157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015237D8"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A34F7E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16B5E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4E3112"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D4FA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76A500B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9914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E6083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D5CFCA"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91600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D0EA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C82C6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5B6DE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47A54"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25DDED"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FBF24"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04148D17" w14:textId="77777777" w:rsidR="001D2A59" w:rsidRPr="00E062F1" w:rsidRDefault="001D2A59" w:rsidP="00872BBE">
            <w:pPr>
              <w:pStyle w:val="TAC"/>
              <w:rPr>
                <w:rFonts w:eastAsia="游明朝"/>
                <w:szCs w:val="18"/>
              </w:rPr>
            </w:pPr>
          </w:p>
        </w:tc>
      </w:tr>
      <w:tr w:rsidR="001D2A59" w:rsidRPr="00E062F1" w14:paraId="4699C22F" w14:textId="77777777" w:rsidTr="00872BBE">
        <w:trPr>
          <w:trHeight w:val="148"/>
          <w:jc w:val="center"/>
        </w:trPr>
        <w:tc>
          <w:tcPr>
            <w:tcW w:w="1034" w:type="dxa"/>
            <w:vMerge w:val="restart"/>
            <w:tcBorders>
              <w:left w:val="single" w:sz="4" w:space="0" w:color="auto"/>
              <w:right w:val="single" w:sz="4" w:space="0" w:color="auto"/>
            </w:tcBorders>
            <w:vAlign w:val="center"/>
          </w:tcPr>
          <w:p w14:paraId="6A702FC7"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6CE5E4D2"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A882BF9" w14:textId="77777777" w:rsidR="001D2A59" w:rsidRPr="00E062F1" w:rsidRDefault="001D2A59" w:rsidP="00872BBE">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650BC7A5"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14:paraId="0FF6FD2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599BF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C0A5A0"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EB7A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5F7606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3AED4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AD4869"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BF9D8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B963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8EA91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F929B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CC286B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4DB79CA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802BD0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1A1B52"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5096DC99"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21F2DF0" w14:textId="77777777" w:rsidTr="00872BBE">
        <w:trPr>
          <w:trHeight w:val="148"/>
          <w:jc w:val="center"/>
        </w:trPr>
        <w:tc>
          <w:tcPr>
            <w:tcW w:w="1034" w:type="dxa"/>
            <w:vMerge/>
            <w:tcBorders>
              <w:left w:val="single" w:sz="4" w:space="0" w:color="auto"/>
              <w:right w:val="single" w:sz="4" w:space="0" w:color="auto"/>
            </w:tcBorders>
            <w:vAlign w:val="center"/>
          </w:tcPr>
          <w:p w14:paraId="13BB4E6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13BCA522"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4717D4A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45F98F"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14:paraId="2F83DC8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0B12C4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FD2AF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6FB9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7CD7A0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CE8F7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63BCC7"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4DD64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21C7F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01BF2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0E952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C7DDC0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6EDBF9"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EF9BAB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D07D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0A20178" w14:textId="77777777" w:rsidR="001D2A59" w:rsidRPr="00E062F1" w:rsidRDefault="001D2A59" w:rsidP="00872BBE">
            <w:pPr>
              <w:pStyle w:val="TAC"/>
              <w:rPr>
                <w:rFonts w:eastAsia="游明朝"/>
                <w:szCs w:val="18"/>
              </w:rPr>
            </w:pPr>
          </w:p>
        </w:tc>
      </w:tr>
      <w:tr w:rsidR="001D2A59" w:rsidRPr="00E062F1" w14:paraId="6FE1DF2E" w14:textId="77777777" w:rsidTr="00872BBE">
        <w:trPr>
          <w:trHeight w:val="148"/>
          <w:jc w:val="center"/>
        </w:trPr>
        <w:tc>
          <w:tcPr>
            <w:tcW w:w="1034" w:type="dxa"/>
            <w:vMerge/>
            <w:tcBorders>
              <w:left w:val="single" w:sz="4" w:space="0" w:color="auto"/>
              <w:right w:val="single" w:sz="4" w:space="0" w:color="auto"/>
            </w:tcBorders>
            <w:vAlign w:val="center"/>
          </w:tcPr>
          <w:p w14:paraId="113225C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BDF479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4FCA239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C4AA2F"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14:paraId="4BC17B6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8A71BD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E30A2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8485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ACCF05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32D7AF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D45B5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C1A04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EA50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EB4B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E7DE3F"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F45E3D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42777C"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BEEBBB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45C6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C7AD8F4" w14:textId="77777777" w:rsidR="001D2A59" w:rsidRPr="00E062F1" w:rsidRDefault="001D2A59" w:rsidP="00872BBE">
            <w:pPr>
              <w:pStyle w:val="TAC"/>
              <w:rPr>
                <w:rFonts w:eastAsia="游明朝"/>
                <w:szCs w:val="18"/>
              </w:rPr>
            </w:pPr>
          </w:p>
        </w:tc>
      </w:tr>
      <w:tr w:rsidR="001D2A59" w:rsidRPr="00E062F1" w14:paraId="347DBE33" w14:textId="77777777" w:rsidTr="00872BBE">
        <w:trPr>
          <w:trHeight w:val="148"/>
          <w:jc w:val="center"/>
        </w:trPr>
        <w:tc>
          <w:tcPr>
            <w:tcW w:w="1034" w:type="dxa"/>
            <w:vMerge/>
            <w:tcBorders>
              <w:left w:val="single" w:sz="4" w:space="0" w:color="auto"/>
              <w:right w:val="single" w:sz="4" w:space="0" w:color="auto"/>
            </w:tcBorders>
            <w:vAlign w:val="center"/>
          </w:tcPr>
          <w:p w14:paraId="473BE00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5F0EFB68"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5CCFB6D2" w14:textId="77777777" w:rsidR="001D2A59" w:rsidRPr="00E062F1" w:rsidRDefault="001D2A59" w:rsidP="00872BBE">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27A581AA" w14:textId="77777777" w:rsidR="001D2A59" w:rsidRPr="00E062F1" w:rsidRDefault="001D2A59" w:rsidP="00872BBE">
            <w:pPr>
              <w:pStyle w:val="TAC"/>
              <w:rPr>
                <w:rFonts w:eastAsia="游明朝"/>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36C1567" w14:textId="77777777" w:rsidR="001D2A59" w:rsidRPr="00E062F1" w:rsidRDefault="001D2A59" w:rsidP="00872BBE">
            <w:pPr>
              <w:pStyle w:val="TAC"/>
              <w:rPr>
                <w:rFonts w:eastAsia="游明朝"/>
                <w:szCs w:val="18"/>
              </w:rPr>
            </w:pPr>
          </w:p>
        </w:tc>
      </w:tr>
      <w:tr w:rsidR="001D2A59" w:rsidRPr="00E062F1" w14:paraId="10A5A6A3" w14:textId="77777777" w:rsidTr="00872BBE">
        <w:trPr>
          <w:trHeight w:val="148"/>
          <w:jc w:val="center"/>
        </w:trPr>
        <w:tc>
          <w:tcPr>
            <w:tcW w:w="1034" w:type="dxa"/>
            <w:vMerge w:val="restart"/>
            <w:tcBorders>
              <w:left w:val="single" w:sz="4" w:space="0" w:color="auto"/>
              <w:right w:val="single" w:sz="4" w:space="0" w:color="auto"/>
            </w:tcBorders>
            <w:vAlign w:val="center"/>
          </w:tcPr>
          <w:p w14:paraId="56F683B1"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4A26FCFC"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4C427A9" w14:textId="77777777" w:rsidR="001D2A59" w:rsidRPr="00E062F1" w:rsidRDefault="001D2A59" w:rsidP="00872BBE">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04326F9D"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14:paraId="1DF09F1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3152DD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8D9409"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74F6D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A2D3F5D"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E4964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66AE5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3AF31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C3E6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41C93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D1CCE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EAE861E"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085C22B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1AB821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AA97C"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1D34E0E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EFB1A18" w14:textId="77777777" w:rsidTr="00872BBE">
        <w:trPr>
          <w:trHeight w:val="148"/>
          <w:jc w:val="center"/>
        </w:trPr>
        <w:tc>
          <w:tcPr>
            <w:tcW w:w="1034" w:type="dxa"/>
            <w:vMerge/>
            <w:tcBorders>
              <w:left w:val="single" w:sz="4" w:space="0" w:color="auto"/>
              <w:right w:val="single" w:sz="4" w:space="0" w:color="auto"/>
            </w:tcBorders>
            <w:vAlign w:val="center"/>
          </w:tcPr>
          <w:p w14:paraId="3DF67A1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3B63A51"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0E8023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FAA4BE2"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14:paraId="132DC44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DD024A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1ABF0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E8D3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51D2B0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07E15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D8D5E"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052E2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C89AA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20F0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682E7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DCBE67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5575DD"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3978B2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3532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7B58F6A5" w14:textId="77777777" w:rsidR="001D2A59" w:rsidRPr="00E062F1" w:rsidRDefault="001D2A59" w:rsidP="00872BBE">
            <w:pPr>
              <w:pStyle w:val="TAC"/>
              <w:rPr>
                <w:rFonts w:eastAsia="游明朝"/>
                <w:szCs w:val="18"/>
              </w:rPr>
            </w:pPr>
          </w:p>
        </w:tc>
      </w:tr>
      <w:tr w:rsidR="001D2A59" w:rsidRPr="00E062F1" w14:paraId="1943048E" w14:textId="77777777" w:rsidTr="00872BBE">
        <w:trPr>
          <w:trHeight w:val="148"/>
          <w:jc w:val="center"/>
        </w:trPr>
        <w:tc>
          <w:tcPr>
            <w:tcW w:w="1034" w:type="dxa"/>
            <w:vMerge/>
            <w:tcBorders>
              <w:left w:val="single" w:sz="4" w:space="0" w:color="auto"/>
              <w:right w:val="single" w:sz="4" w:space="0" w:color="auto"/>
            </w:tcBorders>
            <w:vAlign w:val="center"/>
          </w:tcPr>
          <w:p w14:paraId="2224D1D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99273F3"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2772B7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CC17C7"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14:paraId="20B8FE1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3F7BBA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E7AC1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C2033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10311E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DD3AEF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EC8CA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DCC8B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0D23D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3F51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7F8B3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70BA40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A16AFA"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F91D40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F2CB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31E42A99" w14:textId="77777777" w:rsidR="001D2A59" w:rsidRPr="00E062F1" w:rsidRDefault="001D2A59" w:rsidP="00872BBE">
            <w:pPr>
              <w:pStyle w:val="TAC"/>
              <w:rPr>
                <w:rFonts w:eastAsia="游明朝"/>
                <w:szCs w:val="18"/>
              </w:rPr>
            </w:pPr>
          </w:p>
        </w:tc>
      </w:tr>
      <w:tr w:rsidR="001D2A59" w:rsidRPr="00E062F1" w14:paraId="4FDDE9C1" w14:textId="77777777" w:rsidTr="00872BBE">
        <w:trPr>
          <w:trHeight w:val="148"/>
          <w:jc w:val="center"/>
        </w:trPr>
        <w:tc>
          <w:tcPr>
            <w:tcW w:w="1034" w:type="dxa"/>
            <w:vMerge/>
            <w:tcBorders>
              <w:left w:val="single" w:sz="4" w:space="0" w:color="auto"/>
              <w:right w:val="single" w:sz="4" w:space="0" w:color="auto"/>
            </w:tcBorders>
            <w:vAlign w:val="center"/>
          </w:tcPr>
          <w:p w14:paraId="3B126E5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4D1ECBC7"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317C6D88"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D82C4E3" w14:textId="77777777" w:rsidR="001D2A59" w:rsidRPr="00E062F1" w:rsidRDefault="001D2A59" w:rsidP="00872BBE">
            <w:pPr>
              <w:pStyle w:val="TAC"/>
              <w:rPr>
                <w:rFonts w:eastAsia="游明朝"/>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6CC80111" w14:textId="77777777" w:rsidR="001D2A59" w:rsidRPr="00E062F1" w:rsidRDefault="001D2A59" w:rsidP="00872BBE">
            <w:pPr>
              <w:pStyle w:val="TAC"/>
              <w:rPr>
                <w:rFonts w:eastAsia="游明朝"/>
                <w:szCs w:val="18"/>
              </w:rPr>
            </w:pPr>
          </w:p>
        </w:tc>
      </w:tr>
      <w:tr w:rsidR="001D2A59" w:rsidRPr="00E062F1" w14:paraId="5CA4C5EB" w14:textId="77777777" w:rsidTr="00872BBE">
        <w:trPr>
          <w:trHeight w:val="148"/>
          <w:jc w:val="center"/>
        </w:trPr>
        <w:tc>
          <w:tcPr>
            <w:tcW w:w="1034" w:type="dxa"/>
            <w:vMerge w:val="restart"/>
            <w:tcBorders>
              <w:left w:val="single" w:sz="4" w:space="0" w:color="auto"/>
              <w:right w:val="single" w:sz="4" w:space="0" w:color="auto"/>
            </w:tcBorders>
            <w:vAlign w:val="center"/>
          </w:tcPr>
          <w:p w14:paraId="0F5D5F44"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0C1C787E"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3B472382" w14:textId="77777777" w:rsidR="001D2A59" w:rsidRPr="00E062F1" w:rsidRDefault="001D2A59" w:rsidP="00872BBE">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332A12BC"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701D8E5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A637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F7A22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139F2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28CDB33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660740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5136B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C1D0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E1C78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8B0F5F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77D8CFB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53A63251"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E53128"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89B9C4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C82ED4"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6EB97AB1"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FBB14F9" w14:textId="77777777" w:rsidTr="00872BBE">
        <w:trPr>
          <w:trHeight w:val="148"/>
          <w:jc w:val="center"/>
        </w:trPr>
        <w:tc>
          <w:tcPr>
            <w:tcW w:w="1034" w:type="dxa"/>
            <w:vMerge/>
            <w:tcBorders>
              <w:left w:val="single" w:sz="4" w:space="0" w:color="auto"/>
              <w:right w:val="single" w:sz="4" w:space="0" w:color="auto"/>
            </w:tcBorders>
            <w:vAlign w:val="center"/>
          </w:tcPr>
          <w:p w14:paraId="3849BEAF"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0025122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2935F5B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1620A3B6"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7D35356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4E00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7A655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8FBB5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6313AE0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509560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364FE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A4AA2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1FCA4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A0875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743A1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8E5746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AE4FA2"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B31BBA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8487D"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0901A8F3" w14:textId="77777777" w:rsidR="001D2A59" w:rsidRPr="00E062F1" w:rsidRDefault="001D2A59" w:rsidP="00872BBE">
            <w:pPr>
              <w:pStyle w:val="TAC"/>
              <w:rPr>
                <w:rFonts w:eastAsia="游明朝"/>
                <w:szCs w:val="18"/>
              </w:rPr>
            </w:pPr>
          </w:p>
        </w:tc>
      </w:tr>
      <w:tr w:rsidR="001D2A59" w:rsidRPr="00E062F1" w14:paraId="51C8E86A" w14:textId="77777777" w:rsidTr="00872BBE">
        <w:trPr>
          <w:trHeight w:val="148"/>
          <w:jc w:val="center"/>
        </w:trPr>
        <w:tc>
          <w:tcPr>
            <w:tcW w:w="1034" w:type="dxa"/>
            <w:vMerge/>
            <w:tcBorders>
              <w:left w:val="single" w:sz="4" w:space="0" w:color="auto"/>
              <w:right w:val="single" w:sz="4" w:space="0" w:color="auto"/>
            </w:tcBorders>
            <w:vAlign w:val="center"/>
          </w:tcPr>
          <w:p w14:paraId="67204BC1"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5D0706E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1A092F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3832559C"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7E0B19B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E6455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FFF08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BA580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6D01C9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8E4FC0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A4B2F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7195B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88DF2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6917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66A2E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9850FC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BB092E"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25BF2E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2E69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44D59BDB" w14:textId="77777777" w:rsidR="001D2A59" w:rsidRPr="00E062F1" w:rsidRDefault="001D2A59" w:rsidP="00872BBE">
            <w:pPr>
              <w:pStyle w:val="TAC"/>
              <w:rPr>
                <w:rFonts w:eastAsia="游明朝"/>
                <w:szCs w:val="18"/>
              </w:rPr>
            </w:pPr>
          </w:p>
        </w:tc>
      </w:tr>
      <w:tr w:rsidR="001D2A59" w:rsidRPr="00E062F1" w14:paraId="6F703722" w14:textId="77777777" w:rsidTr="00872BBE">
        <w:trPr>
          <w:trHeight w:val="148"/>
          <w:jc w:val="center"/>
        </w:trPr>
        <w:tc>
          <w:tcPr>
            <w:tcW w:w="1034" w:type="dxa"/>
            <w:vMerge/>
            <w:tcBorders>
              <w:left w:val="single" w:sz="4" w:space="0" w:color="auto"/>
              <w:right w:val="single" w:sz="4" w:space="0" w:color="auto"/>
            </w:tcBorders>
            <w:vAlign w:val="center"/>
          </w:tcPr>
          <w:p w14:paraId="23890BC4"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5B952F33"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05409EEF"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B1DDD6A"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63C3F3E3" w14:textId="77777777" w:rsidR="001D2A59" w:rsidRPr="00E062F1" w:rsidRDefault="001D2A59" w:rsidP="00872BBE">
            <w:pPr>
              <w:pStyle w:val="TAC"/>
              <w:rPr>
                <w:rFonts w:eastAsia="游明朝"/>
                <w:szCs w:val="18"/>
              </w:rPr>
            </w:pPr>
          </w:p>
        </w:tc>
      </w:tr>
      <w:tr w:rsidR="001D2A59" w:rsidRPr="00E062F1" w14:paraId="04591191" w14:textId="77777777" w:rsidTr="00872BBE">
        <w:trPr>
          <w:trHeight w:val="148"/>
          <w:jc w:val="center"/>
        </w:trPr>
        <w:tc>
          <w:tcPr>
            <w:tcW w:w="1034" w:type="dxa"/>
            <w:vMerge w:val="restart"/>
            <w:tcBorders>
              <w:left w:val="single" w:sz="4" w:space="0" w:color="auto"/>
              <w:right w:val="single" w:sz="4" w:space="0" w:color="auto"/>
            </w:tcBorders>
            <w:vAlign w:val="center"/>
          </w:tcPr>
          <w:p w14:paraId="3F00143B"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0114DF19" w14:textId="77777777" w:rsidR="001D2A59" w:rsidRPr="00E062F1" w:rsidRDefault="001D2A59" w:rsidP="00872BBE">
            <w:pPr>
              <w:pStyle w:val="TAC"/>
              <w:rPr>
                <w:rFonts w:cs="Arial"/>
                <w:lang w:eastAsia="zh-CN"/>
              </w:rPr>
            </w:pPr>
            <w:r w:rsidRPr="00E062F1">
              <w:rPr>
                <w:rFonts w:cs="Arial"/>
                <w:lang w:eastAsia="zh-CN"/>
              </w:rPr>
              <w:t>CA_n257G</w:t>
            </w:r>
          </w:p>
          <w:p w14:paraId="18BF7662"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042D5F34"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667" w:type="dxa"/>
            <w:tcBorders>
              <w:left w:val="single" w:sz="4" w:space="0" w:color="auto"/>
              <w:right w:val="single" w:sz="4" w:space="0" w:color="auto"/>
            </w:tcBorders>
            <w:vAlign w:val="center"/>
          </w:tcPr>
          <w:p w14:paraId="5BAA0573" w14:textId="77777777" w:rsidR="001D2A59" w:rsidRPr="00E062F1" w:rsidRDefault="001D2A59" w:rsidP="00872BBE">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249FEDC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267190C2"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6DCB356B"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27CD4CFF"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0A0FA7AF"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15A09E4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4DE491A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4B4DD0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98F5CAF"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4BE37FF0"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71AFF64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0687BE57"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209DBA18"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5DF8DDD1"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
          <w:p w14:paraId="2F62967C" w14:textId="77777777" w:rsidR="001D2A59" w:rsidRPr="00E062F1" w:rsidRDefault="001D2A59" w:rsidP="00872BBE">
            <w:pPr>
              <w:pStyle w:val="TAC"/>
              <w:rPr>
                <w:rFonts w:cs="Arial"/>
                <w:lang w:eastAsia="ja-JP"/>
              </w:rPr>
            </w:pPr>
          </w:p>
        </w:tc>
        <w:tc>
          <w:tcPr>
            <w:tcW w:w="749" w:type="dxa"/>
            <w:vMerge w:val="restart"/>
            <w:tcBorders>
              <w:left w:val="single" w:sz="4" w:space="0" w:color="auto"/>
              <w:right w:val="single" w:sz="4" w:space="0" w:color="auto"/>
            </w:tcBorders>
            <w:vAlign w:val="center"/>
          </w:tcPr>
          <w:p w14:paraId="7433DAA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9D5EC88" w14:textId="77777777" w:rsidTr="00872BBE">
        <w:trPr>
          <w:trHeight w:val="148"/>
          <w:jc w:val="center"/>
        </w:trPr>
        <w:tc>
          <w:tcPr>
            <w:tcW w:w="1034" w:type="dxa"/>
            <w:vMerge/>
            <w:tcBorders>
              <w:left w:val="single" w:sz="4" w:space="0" w:color="auto"/>
              <w:right w:val="single" w:sz="4" w:space="0" w:color="auto"/>
            </w:tcBorders>
            <w:vAlign w:val="center"/>
          </w:tcPr>
          <w:p w14:paraId="68039EBF"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6DEDF2A1"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5C82043F" w14:textId="77777777" w:rsidR="001D2A59" w:rsidRPr="00E062F1" w:rsidRDefault="001D2A59" w:rsidP="00872BBE">
            <w:pPr>
              <w:pStyle w:val="TAC"/>
              <w:rPr>
                <w:lang w:eastAsia="zh-CN"/>
              </w:rPr>
            </w:pPr>
          </w:p>
        </w:tc>
        <w:tc>
          <w:tcPr>
            <w:tcW w:w="667" w:type="dxa"/>
            <w:tcBorders>
              <w:left w:val="single" w:sz="4" w:space="0" w:color="auto"/>
              <w:right w:val="single" w:sz="4" w:space="0" w:color="auto"/>
            </w:tcBorders>
            <w:vAlign w:val="center"/>
          </w:tcPr>
          <w:p w14:paraId="02E9C52C" w14:textId="77777777" w:rsidR="001D2A59" w:rsidRPr="00E062F1" w:rsidRDefault="001D2A59" w:rsidP="00872BBE">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5D3DEC1E"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2B98318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08B04DAD"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6EA0AC9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25099597"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7BBC840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0A21763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0C0805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40815B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5370433"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
          <w:p w14:paraId="1AA8DAC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ADD5A8E"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78E7F31E"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566B790"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
          <w:p w14:paraId="009CFE49"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
          <w:p w14:paraId="21D3EA72" w14:textId="77777777" w:rsidR="001D2A59" w:rsidRPr="00E062F1" w:rsidRDefault="001D2A59" w:rsidP="00872BBE">
            <w:pPr>
              <w:pStyle w:val="TAC"/>
              <w:rPr>
                <w:rFonts w:eastAsia="游明朝"/>
                <w:szCs w:val="18"/>
              </w:rPr>
            </w:pPr>
          </w:p>
        </w:tc>
      </w:tr>
      <w:tr w:rsidR="001D2A59" w:rsidRPr="00E062F1" w14:paraId="7369006F" w14:textId="77777777" w:rsidTr="00872BBE">
        <w:trPr>
          <w:trHeight w:val="148"/>
          <w:jc w:val="center"/>
        </w:trPr>
        <w:tc>
          <w:tcPr>
            <w:tcW w:w="1034" w:type="dxa"/>
            <w:vMerge/>
            <w:tcBorders>
              <w:left w:val="single" w:sz="4" w:space="0" w:color="auto"/>
              <w:right w:val="single" w:sz="4" w:space="0" w:color="auto"/>
            </w:tcBorders>
            <w:vAlign w:val="center"/>
          </w:tcPr>
          <w:p w14:paraId="7EE00FEE"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74D022FB"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FDAEB65" w14:textId="77777777" w:rsidR="001D2A59" w:rsidRPr="00E062F1" w:rsidRDefault="001D2A59" w:rsidP="00872BBE">
            <w:pPr>
              <w:pStyle w:val="TAC"/>
              <w:rPr>
                <w:lang w:eastAsia="zh-CN"/>
              </w:rPr>
            </w:pPr>
          </w:p>
        </w:tc>
        <w:tc>
          <w:tcPr>
            <w:tcW w:w="667" w:type="dxa"/>
            <w:tcBorders>
              <w:left w:val="single" w:sz="4" w:space="0" w:color="auto"/>
              <w:right w:val="single" w:sz="4" w:space="0" w:color="auto"/>
            </w:tcBorders>
            <w:vAlign w:val="center"/>
          </w:tcPr>
          <w:p w14:paraId="3C857767" w14:textId="77777777" w:rsidR="001D2A59" w:rsidRPr="00E062F1" w:rsidRDefault="001D2A59" w:rsidP="00872BBE">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6742920B"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7FE991D9"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3E8D3A94"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4B0D064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4DB68259"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6DB35EC8"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1547FF5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61A863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29ACF6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812A450"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
          <w:p w14:paraId="0E36765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A67BDCD"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58E95084"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9C2B924"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
          <w:p w14:paraId="0E453DBF"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
          <w:p w14:paraId="115E8D8C" w14:textId="77777777" w:rsidR="001D2A59" w:rsidRPr="00E062F1" w:rsidRDefault="001D2A59" w:rsidP="00872BBE">
            <w:pPr>
              <w:pStyle w:val="TAC"/>
              <w:rPr>
                <w:rFonts w:eastAsia="游明朝"/>
                <w:szCs w:val="18"/>
              </w:rPr>
            </w:pPr>
          </w:p>
        </w:tc>
      </w:tr>
      <w:tr w:rsidR="001D2A59" w:rsidRPr="00E062F1" w14:paraId="7B7DCAC1" w14:textId="77777777" w:rsidTr="00872BBE">
        <w:trPr>
          <w:trHeight w:val="148"/>
          <w:jc w:val="center"/>
        </w:trPr>
        <w:tc>
          <w:tcPr>
            <w:tcW w:w="1034" w:type="dxa"/>
            <w:vMerge/>
            <w:tcBorders>
              <w:left w:val="single" w:sz="4" w:space="0" w:color="auto"/>
              <w:right w:val="single" w:sz="4" w:space="0" w:color="auto"/>
            </w:tcBorders>
            <w:vAlign w:val="center"/>
          </w:tcPr>
          <w:p w14:paraId="1E429498"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7B4B3ED7"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10B6C415"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E8D046A" w14:textId="77777777" w:rsidR="001D2A59" w:rsidRPr="00E062F1" w:rsidRDefault="001D2A59" w:rsidP="00872BBE">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2EF257C" w14:textId="77777777" w:rsidR="001D2A59" w:rsidRPr="00E062F1" w:rsidRDefault="001D2A59" w:rsidP="00872BBE">
            <w:pPr>
              <w:pStyle w:val="TAC"/>
              <w:rPr>
                <w:rFonts w:eastAsia="游明朝"/>
                <w:szCs w:val="18"/>
              </w:rPr>
            </w:pPr>
          </w:p>
        </w:tc>
      </w:tr>
      <w:tr w:rsidR="001D2A59" w:rsidRPr="00E062F1" w14:paraId="1E171832" w14:textId="77777777" w:rsidTr="00872BBE">
        <w:trPr>
          <w:trHeight w:val="148"/>
          <w:jc w:val="center"/>
        </w:trPr>
        <w:tc>
          <w:tcPr>
            <w:tcW w:w="1034" w:type="dxa"/>
            <w:vMerge w:val="restart"/>
            <w:tcBorders>
              <w:left w:val="single" w:sz="4" w:space="0" w:color="auto"/>
              <w:right w:val="single" w:sz="4" w:space="0" w:color="auto"/>
            </w:tcBorders>
            <w:vAlign w:val="center"/>
          </w:tcPr>
          <w:p w14:paraId="23D83D9C"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39C047F0" w14:textId="77777777" w:rsidR="001D2A59" w:rsidRPr="00E062F1" w:rsidRDefault="001D2A59" w:rsidP="00872BBE">
            <w:pPr>
              <w:pStyle w:val="TAC"/>
              <w:rPr>
                <w:rFonts w:cs="Arial"/>
                <w:lang w:eastAsia="zh-CN"/>
              </w:rPr>
            </w:pPr>
            <w:r w:rsidRPr="00E062F1">
              <w:rPr>
                <w:rFonts w:cs="Arial"/>
                <w:lang w:eastAsia="zh-CN"/>
              </w:rPr>
              <w:t>CA_n257G CA_n257H</w:t>
            </w:r>
          </w:p>
          <w:p w14:paraId="209499DB"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7FDF2DF6"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2FF33A8B"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667" w:type="dxa"/>
            <w:tcBorders>
              <w:left w:val="single" w:sz="4" w:space="0" w:color="auto"/>
              <w:right w:val="single" w:sz="4" w:space="0" w:color="auto"/>
            </w:tcBorders>
            <w:vAlign w:val="center"/>
          </w:tcPr>
          <w:p w14:paraId="2119A9DC" w14:textId="77777777" w:rsidR="001D2A59" w:rsidRPr="00E062F1" w:rsidRDefault="001D2A59" w:rsidP="00872BBE">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70961BB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49B1F733"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4B653086"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04036C1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12562E95"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0F45D283"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04A9B0E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CF4421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1977033"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69B82F43"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59FA1C4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6B1B515D"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120D55DF"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24A413DF"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
          <w:p w14:paraId="459B0CE8" w14:textId="77777777" w:rsidR="001D2A59" w:rsidRPr="00E062F1" w:rsidRDefault="001D2A59" w:rsidP="00872BBE">
            <w:pPr>
              <w:pStyle w:val="TAC"/>
              <w:rPr>
                <w:rFonts w:cs="Arial"/>
                <w:lang w:eastAsia="ja-JP"/>
              </w:rPr>
            </w:pPr>
          </w:p>
        </w:tc>
        <w:tc>
          <w:tcPr>
            <w:tcW w:w="749" w:type="dxa"/>
            <w:vMerge w:val="restart"/>
            <w:tcBorders>
              <w:left w:val="single" w:sz="4" w:space="0" w:color="auto"/>
              <w:right w:val="single" w:sz="4" w:space="0" w:color="auto"/>
            </w:tcBorders>
            <w:vAlign w:val="center"/>
          </w:tcPr>
          <w:p w14:paraId="684AF14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BE53C02" w14:textId="77777777" w:rsidTr="00872BBE">
        <w:trPr>
          <w:trHeight w:val="148"/>
          <w:jc w:val="center"/>
        </w:trPr>
        <w:tc>
          <w:tcPr>
            <w:tcW w:w="1034" w:type="dxa"/>
            <w:vMerge/>
            <w:tcBorders>
              <w:left w:val="single" w:sz="4" w:space="0" w:color="auto"/>
              <w:right w:val="single" w:sz="4" w:space="0" w:color="auto"/>
            </w:tcBorders>
            <w:vAlign w:val="center"/>
          </w:tcPr>
          <w:p w14:paraId="7708031D"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096C5E48"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D69B59E" w14:textId="77777777" w:rsidR="001D2A59" w:rsidRPr="00E062F1" w:rsidRDefault="001D2A59" w:rsidP="00872BBE">
            <w:pPr>
              <w:pStyle w:val="TAC"/>
              <w:rPr>
                <w:lang w:eastAsia="zh-CN"/>
              </w:rPr>
            </w:pPr>
          </w:p>
        </w:tc>
        <w:tc>
          <w:tcPr>
            <w:tcW w:w="667" w:type="dxa"/>
            <w:tcBorders>
              <w:left w:val="single" w:sz="4" w:space="0" w:color="auto"/>
              <w:right w:val="single" w:sz="4" w:space="0" w:color="auto"/>
            </w:tcBorders>
            <w:vAlign w:val="center"/>
          </w:tcPr>
          <w:p w14:paraId="7B69307B" w14:textId="77777777" w:rsidR="001D2A59" w:rsidRPr="00E062F1" w:rsidRDefault="001D2A59" w:rsidP="00872BBE">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0D75E6D5"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7F252E80"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5075DC62"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54948D6B"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62021856"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056C8C9D"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305B0FB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075DD0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4AD4CA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76381B4"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
          <w:p w14:paraId="3F73D61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9E837CB"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3CB15CF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B48FB25"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
          <w:p w14:paraId="39D7C536"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
          <w:p w14:paraId="25B56B61" w14:textId="77777777" w:rsidR="001D2A59" w:rsidRPr="00E062F1" w:rsidRDefault="001D2A59" w:rsidP="00872BBE">
            <w:pPr>
              <w:pStyle w:val="TAC"/>
              <w:rPr>
                <w:rFonts w:eastAsia="游明朝"/>
                <w:szCs w:val="18"/>
              </w:rPr>
            </w:pPr>
          </w:p>
        </w:tc>
      </w:tr>
      <w:tr w:rsidR="001D2A59" w:rsidRPr="00E062F1" w14:paraId="5A4B631F" w14:textId="77777777" w:rsidTr="00872BBE">
        <w:trPr>
          <w:trHeight w:val="148"/>
          <w:jc w:val="center"/>
        </w:trPr>
        <w:tc>
          <w:tcPr>
            <w:tcW w:w="1034" w:type="dxa"/>
            <w:vMerge/>
            <w:tcBorders>
              <w:left w:val="single" w:sz="4" w:space="0" w:color="auto"/>
              <w:right w:val="single" w:sz="4" w:space="0" w:color="auto"/>
            </w:tcBorders>
            <w:vAlign w:val="center"/>
          </w:tcPr>
          <w:p w14:paraId="643BF569"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6B42B16E"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89DC590" w14:textId="77777777" w:rsidR="001D2A59" w:rsidRPr="00E062F1" w:rsidRDefault="001D2A59" w:rsidP="00872BBE">
            <w:pPr>
              <w:pStyle w:val="TAC"/>
              <w:rPr>
                <w:lang w:eastAsia="zh-CN"/>
              </w:rPr>
            </w:pPr>
          </w:p>
        </w:tc>
        <w:tc>
          <w:tcPr>
            <w:tcW w:w="667" w:type="dxa"/>
            <w:tcBorders>
              <w:left w:val="single" w:sz="4" w:space="0" w:color="auto"/>
              <w:right w:val="single" w:sz="4" w:space="0" w:color="auto"/>
            </w:tcBorders>
            <w:vAlign w:val="center"/>
          </w:tcPr>
          <w:p w14:paraId="57B12836" w14:textId="77777777" w:rsidR="001D2A59" w:rsidRPr="00E062F1" w:rsidRDefault="001D2A59" w:rsidP="00872BBE">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4260860B"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0C03397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72BFC85E"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4276A4F3"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5CA2E035"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6F803A9A"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25550E9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B1EBA2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4D88CE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2A2B491"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
          <w:p w14:paraId="26F5E42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23DD4CD"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59199E41"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46D8FF07"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
          <w:p w14:paraId="0DBC7A1A"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
          <w:p w14:paraId="12A4E0A9" w14:textId="77777777" w:rsidR="001D2A59" w:rsidRPr="00E062F1" w:rsidRDefault="001D2A59" w:rsidP="00872BBE">
            <w:pPr>
              <w:pStyle w:val="TAC"/>
              <w:rPr>
                <w:rFonts w:eastAsia="游明朝"/>
                <w:szCs w:val="18"/>
              </w:rPr>
            </w:pPr>
          </w:p>
        </w:tc>
      </w:tr>
      <w:tr w:rsidR="001D2A59" w:rsidRPr="00E062F1" w14:paraId="391F9015" w14:textId="77777777" w:rsidTr="00872BBE">
        <w:trPr>
          <w:trHeight w:val="148"/>
          <w:jc w:val="center"/>
        </w:trPr>
        <w:tc>
          <w:tcPr>
            <w:tcW w:w="1034" w:type="dxa"/>
            <w:vMerge/>
            <w:tcBorders>
              <w:left w:val="single" w:sz="4" w:space="0" w:color="auto"/>
              <w:right w:val="single" w:sz="4" w:space="0" w:color="auto"/>
            </w:tcBorders>
            <w:vAlign w:val="center"/>
          </w:tcPr>
          <w:p w14:paraId="19269127"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779B466D"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1AE9CBD2"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63CF376" w14:textId="77777777" w:rsidR="001D2A59" w:rsidRPr="00E062F1" w:rsidRDefault="001D2A59" w:rsidP="00872BBE">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B54A3E0" w14:textId="77777777" w:rsidR="001D2A59" w:rsidRPr="00E062F1" w:rsidRDefault="001D2A59" w:rsidP="00872BBE">
            <w:pPr>
              <w:pStyle w:val="TAC"/>
              <w:rPr>
                <w:rFonts w:eastAsia="游明朝"/>
                <w:szCs w:val="18"/>
              </w:rPr>
            </w:pPr>
          </w:p>
        </w:tc>
      </w:tr>
      <w:tr w:rsidR="001D2A59" w:rsidRPr="00E062F1" w14:paraId="0D513A54" w14:textId="77777777" w:rsidTr="00872BBE">
        <w:trPr>
          <w:trHeight w:val="148"/>
          <w:jc w:val="center"/>
        </w:trPr>
        <w:tc>
          <w:tcPr>
            <w:tcW w:w="1034" w:type="dxa"/>
            <w:vMerge w:val="restart"/>
            <w:tcBorders>
              <w:left w:val="single" w:sz="4" w:space="0" w:color="auto"/>
              <w:right w:val="single" w:sz="4" w:space="0" w:color="auto"/>
            </w:tcBorders>
            <w:vAlign w:val="center"/>
          </w:tcPr>
          <w:p w14:paraId="0AE748F4"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65E66B84" w14:textId="77777777" w:rsidR="001D2A59" w:rsidRPr="00E062F1" w:rsidRDefault="001D2A59" w:rsidP="00872BBE">
            <w:pPr>
              <w:pStyle w:val="TAC"/>
              <w:rPr>
                <w:rFonts w:cs="Arial"/>
                <w:lang w:eastAsia="zh-CN"/>
              </w:rPr>
            </w:pPr>
            <w:r w:rsidRPr="00E062F1">
              <w:rPr>
                <w:rFonts w:cs="Arial"/>
                <w:lang w:eastAsia="zh-CN"/>
              </w:rPr>
              <w:t>CA_n257G</w:t>
            </w:r>
          </w:p>
          <w:p w14:paraId="53B78D9B" w14:textId="77777777" w:rsidR="001D2A59" w:rsidRPr="00E062F1" w:rsidRDefault="001D2A59" w:rsidP="00872BBE">
            <w:pPr>
              <w:pStyle w:val="TAC"/>
              <w:rPr>
                <w:rFonts w:cs="Arial"/>
                <w:lang w:eastAsia="zh-CN"/>
              </w:rPr>
            </w:pPr>
            <w:r w:rsidRPr="00E062F1">
              <w:rPr>
                <w:rFonts w:cs="Arial"/>
                <w:lang w:eastAsia="zh-CN"/>
              </w:rPr>
              <w:t>CA_n257H</w:t>
            </w:r>
          </w:p>
          <w:p w14:paraId="43C0474E" w14:textId="77777777" w:rsidR="001D2A59" w:rsidRPr="00E062F1" w:rsidRDefault="001D2A59" w:rsidP="00872BBE">
            <w:pPr>
              <w:pStyle w:val="TAC"/>
              <w:rPr>
                <w:rFonts w:cs="Arial"/>
                <w:lang w:eastAsia="zh-CN"/>
              </w:rPr>
            </w:pPr>
            <w:r w:rsidRPr="00E062F1">
              <w:rPr>
                <w:rFonts w:cs="Arial"/>
                <w:lang w:eastAsia="zh-CN"/>
              </w:rPr>
              <w:t>CA_n257I</w:t>
            </w:r>
          </w:p>
          <w:p w14:paraId="427C4690"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34ABEA3D"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257H</w:t>
            </w:r>
          </w:p>
          <w:p w14:paraId="4245FD87"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121BF5F1"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667" w:type="dxa"/>
            <w:tcBorders>
              <w:left w:val="single" w:sz="4" w:space="0" w:color="auto"/>
              <w:right w:val="single" w:sz="4" w:space="0" w:color="auto"/>
            </w:tcBorders>
            <w:vAlign w:val="center"/>
          </w:tcPr>
          <w:p w14:paraId="55B6E67B" w14:textId="77777777" w:rsidR="001D2A59" w:rsidRPr="00E062F1" w:rsidRDefault="001D2A59" w:rsidP="00872BBE">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64B4E4E8"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0ABE8B8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4AFB5517"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26FC432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36A8E2F2"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0817251A"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7AF6F8F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FBAD1A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D0917E1"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10E5FF7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62861AEC"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4DC3AD65"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66DFD77A"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345A50B7"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
          <w:p w14:paraId="07D75DD1" w14:textId="77777777" w:rsidR="001D2A59" w:rsidRPr="00E062F1" w:rsidRDefault="001D2A59" w:rsidP="00872BBE">
            <w:pPr>
              <w:pStyle w:val="TAC"/>
              <w:rPr>
                <w:rFonts w:cs="Arial"/>
                <w:lang w:eastAsia="ja-JP"/>
              </w:rPr>
            </w:pPr>
          </w:p>
        </w:tc>
        <w:tc>
          <w:tcPr>
            <w:tcW w:w="749" w:type="dxa"/>
            <w:vMerge w:val="restart"/>
            <w:tcBorders>
              <w:left w:val="single" w:sz="4" w:space="0" w:color="auto"/>
              <w:right w:val="single" w:sz="4" w:space="0" w:color="auto"/>
            </w:tcBorders>
            <w:vAlign w:val="center"/>
          </w:tcPr>
          <w:p w14:paraId="6C36CC8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1EDE277" w14:textId="77777777" w:rsidTr="00872BBE">
        <w:trPr>
          <w:trHeight w:val="148"/>
          <w:jc w:val="center"/>
        </w:trPr>
        <w:tc>
          <w:tcPr>
            <w:tcW w:w="1034" w:type="dxa"/>
            <w:vMerge/>
            <w:tcBorders>
              <w:left w:val="single" w:sz="4" w:space="0" w:color="auto"/>
              <w:right w:val="single" w:sz="4" w:space="0" w:color="auto"/>
            </w:tcBorders>
            <w:vAlign w:val="center"/>
          </w:tcPr>
          <w:p w14:paraId="00374F8F"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64F3C669"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770FA374" w14:textId="77777777" w:rsidR="001D2A59" w:rsidRPr="00E062F1" w:rsidRDefault="001D2A59" w:rsidP="00872BBE">
            <w:pPr>
              <w:pStyle w:val="TAC"/>
              <w:rPr>
                <w:lang w:eastAsia="zh-CN"/>
              </w:rPr>
            </w:pPr>
          </w:p>
        </w:tc>
        <w:tc>
          <w:tcPr>
            <w:tcW w:w="667" w:type="dxa"/>
            <w:tcBorders>
              <w:left w:val="single" w:sz="4" w:space="0" w:color="auto"/>
              <w:right w:val="single" w:sz="4" w:space="0" w:color="auto"/>
            </w:tcBorders>
            <w:vAlign w:val="center"/>
          </w:tcPr>
          <w:p w14:paraId="2DFE844A" w14:textId="77777777" w:rsidR="001D2A59" w:rsidRPr="00E062F1" w:rsidRDefault="001D2A59" w:rsidP="00872BBE">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825DB22"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7F546F6E"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6543C51F"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73EE2155"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1181A960"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364B862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0A65EAB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2EB68C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C20118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54E5E51"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
          <w:p w14:paraId="7A84F8D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A4BC292"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27745327"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34A6B92A"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
          <w:p w14:paraId="7B1A4A5C"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
          <w:p w14:paraId="3AA39DEA" w14:textId="77777777" w:rsidR="001D2A59" w:rsidRPr="00E062F1" w:rsidRDefault="001D2A59" w:rsidP="00872BBE">
            <w:pPr>
              <w:pStyle w:val="TAC"/>
              <w:rPr>
                <w:rFonts w:eastAsia="游明朝"/>
                <w:szCs w:val="18"/>
              </w:rPr>
            </w:pPr>
          </w:p>
        </w:tc>
      </w:tr>
      <w:tr w:rsidR="001D2A59" w:rsidRPr="00E062F1" w14:paraId="02755BCB" w14:textId="77777777" w:rsidTr="00872BBE">
        <w:trPr>
          <w:trHeight w:val="148"/>
          <w:jc w:val="center"/>
        </w:trPr>
        <w:tc>
          <w:tcPr>
            <w:tcW w:w="1034" w:type="dxa"/>
            <w:vMerge/>
            <w:tcBorders>
              <w:left w:val="single" w:sz="4" w:space="0" w:color="auto"/>
              <w:right w:val="single" w:sz="4" w:space="0" w:color="auto"/>
            </w:tcBorders>
            <w:vAlign w:val="center"/>
          </w:tcPr>
          <w:p w14:paraId="0E15BB83"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72C7409E"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6106D7CB" w14:textId="77777777" w:rsidR="001D2A59" w:rsidRPr="00E062F1" w:rsidRDefault="001D2A59" w:rsidP="00872BBE">
            <w:pPr>
              <w:pStyle w:val="TAC"/>
              <w:rPr>
                <w:lang w:eastAsia="zh-CN"/>
              </w:rPr>
            </w:pPr>
          </w:p>
        </w:tc>
        <w:tc>
          <w:tcPr>
            <w:tcW w:w="667" w:type="dxa"/>
            <w:tcBorders>
              <w:left w:val="single" w:sz="4" w:space="0" w:color="auto"/>
              <w:right w:val="single" w:sz="4" w:space="0" w:color="auto"/>
            </w:tcBorders>
            <w:vAlign w:val="center"/>
          </w:tcPr>
          <w:p w14:paraId="5E918440" w14:textId="77777777" w:rsidR="001D2A59" w:rsidRPr="00E062F1" w:rsidRDefault="001D2A59" w:rsidP="00872BBE">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0F8B6E9C"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731F049A"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08006F0D"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13B0F6CE"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06F8EF57"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
          <w:p w14:paraId="1702A06B"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5AD0EB1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BD85A8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615C03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B7BC949"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
          <w:p w14:paraId="76E5BE0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6B8CBF7"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
          <w:p w14:paraId="5A75BB70"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1A4A96D"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
          <w:p w14:paraId="5504B075"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
          <w:p w14:paraId="2FF26E11" w14:textId="77777777" w:rsidR="001D2A59" w:rsidRPr="00E062F1" w:rsidRDefault="001D2A59" w:rsidP="00872BBE">
            <w:pPr>
              <w:pStyle w:val="TAC"/>
              <w:rPr>
                <w:rFonts w:eastAsia="游明朝"/>
                <w:szCs w:val="18"/>
              </w:rPr>
            </w:pPr>
          </w:p>
        </w:tc>
      </w:tr>
      <w:tr w:rsidR="001D2A59" w:rsidRPr="00E062F1" w14:paraId="48B282A0" w14:textId="77777777" w:rsidTr="00872BBE">
        <w:trPr>
          <w:trHeight w:val="148"/>
          <w:jc w:val="center"/>
        </w:trPr>
        <w:tc>
          <w:tcPr>
            <w:tcW w:w="1034" w:type="dxa"/>
            <w:vMerge/>
            <w:tcBorders>
              <w:left w:val="single" w:sz="4" w:space="0" w:color="auto"/>
              <w:right w:val="single" w:sz="4" w:space="0" w:color="auto"/>
            </w:tcBorders>
            <w:vAlign w:val="center"/>
          </w:tcPr>
          <w:p w14:paraId="6B4F3783"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59118258"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0FC24E27"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C3CDC07" w14:textId="77777777" w:rsidR="001D2A59" w:rsidRPr="00E062F1" w:rsidRDefault="001D2A59" w:rsidP="00872BBE">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5D1B250" w14:textId="77777777" w:rsidR="001D2A59" w:rsidRPr="00E062F1" w:rsidRDefault="001D2A59" w:rsidP="00872BBE">
            <w:pPr>
              <w:pStyle w:val="TAC"/>
              <w:rPr>
                <w:rFonts w:eastAsia="游明朝"/>
                <w:szCs w:val="18"/>
              </w:rPr>
            </w:pPr>
          </w:p>
        </w:tc>
      </w:tr>
      <w:tr w:rsidR="001D2A59" w:rsidRPr="00E062F1" w14:paraId="274E8ECB" w14:textId="77777777" w:rsidTr="00872BBE">
        <w:trPr>
          <w:trHeight w:val="148"/>
          <w:jc w:val="center"/>
        </w:trPr>
        <w:tc>
          <w:tcPr>
            <w:tcW w:w="1034" w:type="dxa"/>
            <w:vMerge w:val="restart"/>
            <w:tcBorders>
              <w:left w:val="single" w:sz="4" w:space="0" w:color="auto"/>
              <w:right w:val="single" w:sz="4" w:space="0" w:color="auto"/>
            </w:tcBorders>
            <w:vAlign w:val="center"/>
          </w:tcPr>
          <w:p w14:paraId="034A0C9F" w14:textId="77777777" w:rsidR="001D2A59" w:rsidRPr="00E062F1" w:rsidRDefault="001D2A59" w:rsidP="00872BBE">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AD2D0BB"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49E6CC8" w14:textId="77777777" w:rsidR="001D2A59" w:rsidRPr="00E062F1" w:rsidRDefault="001D2A59" w:rsidP="00872BBE">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1CBFECC8" w14:textId="77777777" w:rsidR="001D2A59" w:rsidRPr="00E062F1" w:rsidRDefault="001D2A59" w:rsidP="00872BBE">
            <w:pPr>
              <w:pStyle w:val="TAC"/>
              <w:rPr>
                <w:rFonts w:eastAsia="游明朝"/>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9EB6A02"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8A92B44" w14:textId="77777777" w:rsidTr="00872BBE">
        <w:trPr>
          <w:trHeight w:val="148"/>
          <w:jc w:val="center"/>
        </w:trPr>
        <w:tc>
          <w:tcPr>
            <w:tcW w:w="1034" w:type="dxa"/>
            <w:vMerge/>
            <w:tcBorders>
              <w:left w:val="single" w:sz="4" w:space="0" w:color="auto"/>
              <w:right w:val="single" w:sz="4" w:space="0" w:color="auto"/>
            </w:tcBorders>
            <w:vAlign w:val="center"/>
          </w:tcPr>
          <w:p w14:paraId="0BC8C0D7"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2F9AA956" w14:textId="77777777" w:rsidR="001D2A59" w:rsidRPr="00E062F1" w:rsidRDefault="001D2A59" w:rsidP="00872BBE">
            <w:pPr>
              <w:pStyle w:val="TAC"/>
            </w:pPr>
          </w:p>
        </w:tc>
        <w:tc>
          <w:tcPr>
            <w:tcW w:w="746" w:type="dxa"/>
            <w:vMerge w:val="restart"/>
            <w:tcBorders>
              <w:left w:val="single" w:sz="4" w:space="0" w:color="auto"/>
              <w:right w:val="single" w:sz="4" w:space="0" w:color="auto"/>
            </w:tcBorders>
            <w:vAlign w:val="center"/>
          </w:tcPr>
          <w:p w14:paraId="5B5F08AE" w14:textId="77777777" w:rsidR="001D2A59" w:rsidRPr="00E062F1" w:rsidRDefault="001D2A59" w:rsidP="00872BB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7DCDD24"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F1C976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EA194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D862C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1552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583CF802"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03572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32E7E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F865DB"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687EF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7DAAB1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AE3168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4E5271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189D13"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EE34E"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2F57C"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1F408132" w14:textId="77777777" w:rsidR="001D2A59" w:rsidRPr="00E062F1" w:rsidRDefault="001D2A59" w:rsidP="00872BBE">
            <w:pPr>
              <w:pStyle w:val="TAC"/>
              <w:rPr>
                <w:rFonts w:eastAsia="游明朝"/>
                <w:szCs w:val="18"/>
              </w:rPr>
            </w:pPr>
          </w:p>
        </w:tc>
      </w:tr>
      <w:tr w:rsidR="001D2A59" w:rsidRPr="00E062F1" w14:paraId="6D6F2540" w14:textId="77777777" w:rsidTr="00872BBE">
        <w:trPr>
          <w:trHeight w:val="148"/>
          <w:jc w:val="center"/>
        </w:trPr>
        <w:tc>
          <w:tcPr>
            <w:tcW w:w="1034" w:type="dxa"/>
            <w:vMerge/>
            <w:tcBorders>
              <w:left w:val="single" w:sz="4" w:space="0" w:color="auto"/>
              <w:right w:val="single" w:sz="4" w:space="0" w:color="auto"/>
            </w:tcBorders>
            <w:vAlign w:val="center"/>
          </w:tcPr>
          <w:p w14:paraId="5CED89D9"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1FCE21E0"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41F6524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
          <w:p w14:paraId="21BE9D8C"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8AEC91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65714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B7057C"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A405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14:paraId="6B62F85C"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EDEC873"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CB453"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EB81C"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9C97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43868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8D5CF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331FE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5AD987"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57BAFA"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CE5BC"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BF62827" w14:textId="77777777" w:rsidR="001D2A59" w:rsidRPr="00E062F1" w:rsidRDefault="001D2A59" w:rsidP="00872BBE">
            <w:pPr>
              <w:pStyle w:val="TAC"/>
              <w:rPr>
                <w:rFonts w:eastAsia="游明朝"/>
                <w:szCs w:val="18"/>
              </w:rPr>
            </w:pPr>
          </w:p>
        </w:tc>
      </w:tr>
      <w:tr w:rsidR="001D2A59" w:rsidRPr="00E062F1" w14:paraId="4F083F2D" w14:textId="77777777" w:rsidTr="00872BBE">
        <w:trPr>
          <w:trHeight w:val="148"/>
          <w:jc w:val="center"/>
        </w:trPr>
        <w:tc>
          <w:tcPr>
            <w:tcW w:w="1034" w:type="dxa"/>
            <w:vMerge w:val="restart"/>
            <w:tcBorders>
              <w:left w:val="single" w:sz="4" w:space="0" w:color="auto"/>
              <w:right w:val="single" w:sz="4" w:space="0" w:color="auto"/>
            </w:tcBorders>
            <w:vAlign w:val="center"/>
          </w:tcPr>
          <w:p w14:paraId="5BF4F438" w14:textId="77777777" w:rsidR="001D2A59" w:rsidRPr="00E062F1" w:rsidRDefault="001D2A59" w:rsidP="00872BBE">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F49FECE"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34C10558"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10676" w:type="dxa"/>
            <w:gridSpan w:val="19"/>
            <w:tcBorders>
              <w:left w:val="single" w:sz="4" w:space="0" w:color="auto"/>
              <w:right w:val="single" w:sz="4" w:space="0" w:color="auto"/>
            </w:tcBorders>
          </w:tcPr>
          <w:p w14:paraId="6BF6D902"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7F00BF9"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2400AA91" w14:textId="77777777" w:rsidTr="00872BBE">
        <w:trPr>
          <w:trHeight w:val="148"/>
          <w:jc w:val="center"/>
        </w:trPr>
        <w:tc>
          <w:tcPr>
            <w:tcW w:w="1034" w:type="dxa"/>
            <w:vMerge/>
            <w:tcBorders>
              <w:left w:val="single" w:sz="4" w:space="0" w:color="auto"/>
              <w:right w:val="single" w:sz="4" w:space="0" w:color="auto"/>
            </w:tcBorders>
            <w:vAlign w:val="center"/>
          </w:tcPr>
          <w:p w14:paraId="0A6C7499"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7DC1BD7D" w14:textId="77777777" w:rsidR="001D2A59" w:rsidRPr="00E062F1" w:rsidRDefault="001D2A59" w:rsidP="00872BBE">
            <w:pPr>
              <w:pStyle w:val="TAC"/>
            </w:pPr>
          </w:p>
        </w:tc>
        <w:tc>
          <w:tcPr>
            <w:tcW w:w="746" w:type="dxa"/>
            <w:tcBorders>
              <w:left w:val="single" w:sz="4" w:space="0" w:color="auto"/>
              <w:right w:val="single" w:sz="4" w:space="0" w:color="auto"/>
            </w:tcBorders>
            <w:vAlign w:val="center"/>
          </w:tcPr>
          <w:p w14:paraId="0C8F4F30"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0DD91C4" w14:textId="77777777" w:rsidR="001D2A59" w:rsidRPr="00E062F1" w:rsidRDefault="001D2A59" w:rsidP="00872BBE">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F2E0848" w14:textId="77777777" w:rsidR="001D2A59" w:rsidRPr="00E062F1" w:rsidRDefault="001D2A59" w:rsidP="00872BBE">
            <w:pPr>
              <w:pStyle w:val="TAC"/>
              <w:rPr>
                <w:rFonts w:eastAsia="游明朝"/>
                <w:szCs w:val="18"/>
              </w:rPr>
            </w:pPr>
          </w:p>
        </w:tc>
      </w:tr>
      <w:tr w:rsidR="001D2A59" w:rsidRPr="00E062F1" w14:paraId="02936614" w14:textId="77777777" w:rsidTr="00872BBE">
        <w:trPr>
          <w:trHeight w:val="148"/>
          <w:jc w:val="center"/>
        </w:trPr>
        <w:tc>
          <w:tcPr>
            <w:tcW w:w="1034" w:type="dxa"/>
            <w:vMerge w:val="restart"/>
            <w:tcBorders>
              <w:left w:val="single" w:sz="4" w:space="0" w:color="auto"/>
              <w:right w:val="single" w:sz="4" w:space="0" w:color="auto"/>
            </w:tcBorders>
            <w:vAlign w:val="center"/>
          </w:tcPr>
          <w:p w14:paraId="489C529E" w14:textId="77777777" w:rsidR="001D2A59" w:rsidRPr="00E062F1" w:rsidRDefault="001D2A59" w:rsidP="00872BBE">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301A5E5A"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EA26C32"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10676" w:type="dxa"/>
            <w:gridSpan w:val="19"/>
            <w:tcBorders>
              <w:left w:val="single" w:sz="4" w:space="0" w:color="auto"/>
              <w:right w:val="single" w:sz="4" w:space="0" w:color="auto"/>
            </w:tcBorders>
          </w:tcPr>
          <w:p w14:paraId="381DC1A3"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89A4D46"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2DADDA62" w14:textId="77777777" w:rsidTr="00872BBE">
        <w:trPr>
          <w:trHeight w:val="148"/>
          <w:jc w:val="center"/>
        </w:trPr>
        <w:tc>
          <w:tcPr>
            <w:tcW w:w="1034" w:type="dxa"/>
            <w:vMerge/>
            <w:tcBorders>
              <w:left w:val="single" w:sz="4" w:space="0" w:color="auto"/>
              <w:right w:val="single" w:sz="4" w:space="0" w:color="auto"/>
            </w:tcBorders>
            <w:vAlign w:val="center"/>
          </w:tcPr>
          <w:p w14:paraId="6BBFB31A"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3446E23C" w14:textId="77777777" w:rsidR="001D2A59" w:rsidRPr="00E062F1" w:rsidRDefault="001D2A59" w:rsidP="00872BBE">
            <w:pPr>
              <w:pStyle w:val="TAC"/>
            </w:pPr>
          </w:p>
        </w:tc>
        <w:tc>
          <w:tcPr>
            <w:tcW w:w="746" w:type="dxa"/>
            <w:tcBorders>
              <w:left w:val="single" w:sz="4" w:space="0" w:color="auto"/>
              <w:right w:val="single" w:sz="4" w:space="0" w:color="auto"/>
            </w:tcBorders>
          </w:tcPr>
          <w:p w14:paraId="1E61F708"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F4EC294" w14:textId="77777777" w:rsidR="001D2A59" w:rsidRPr="00E062F1" w:rsidRDefault="001D2A59" w:rsidP="00872BBE">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7B8B64FB" w14:textId="77777777" w:rsidR="001D2A59" w:rsidRPr="00E062F1" w:rsidRDefault="001D2A59" w:rsidP="00872BBE">
            <w:pPr>
              <w:pStyle w:val="TAC"/>
              <w:rPr>
                <w:rFonts w:eastAsia="游明朝"/>
                <w:szCs w:val="18"/>
              </w:rPr>
            </w:pPr>
          </w:p>
        </w:tc>
      </w:tr>
      <w:tr w:rsidR="001D2A59" w:rsidRPr="00E062F1" w14:paraId="1091E4C5" w14:textId="77777777" w:rsidTr="00872BBE">
        <w:trPr>
          <w:trHeight w:val="148"/>
          <w:jc w:val="center"/>
        </w:trPr>
        <w:tc>
          <w:tcPr>
            <w:tcW w:w="1034" w:type="dxa"/>
            <w:vMerge w:val="restart"/>
            <w:tcBorders>
              <w:left w:val="single" w:sz="4" w:space="0" w:color="auto"/>
              <w:right w:val="single" w:sz="4" w:space="0" w:color="auto"/>
            </w:tcBorders>
            <w:vAlign w:val="center"/>
          </w:tcPr>
          <w:p w14:paraId="019FBC58" w14:textId="77777777" w:rsidR="001D2A59" w:rsidRPr="00E062F1" w:rsidRDefault="001D2A59" w:rsidP="00872BBE">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8092E2B"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433D1C49"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10676" w:type="dxa"/>
            <w:gridSpan w:val="19"/>
            <w:tcBorders>
              <w:left w:val="single" w:sz="4" w:space="0" w:color="auto"/>
              <w:right w:val="single" w:sz="4" w:space="0" w:color="auto"/>
            </w:tcBorders>
          </w:tcPr>
          <w:p w14:paraId="1A72FAB5"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808B198"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F40446D" w14:textId="77777777" w:rsidTr="00872BBE">
        <w:trPr>
          <w:trHeight w:val="148"/>
          <w:jc w:val="center"/>
        </w:trPr>
        <w:tc>
          <w:tcPr>
            <w:tcW w:w="1034" w:type="dxa"/>
            <w:vMerge/>
            <w:tcBorders>
              <w:left w:val="single" w:sz="4" w:space="0" w:color="auto"/>
              <w:right w:val="single" w:sz="4" w:space="0" w:color="auto"/>
            </w:tcBorders>
            <w:vAlign w:val="center"/>
          </w:tcPr>
          <w:p w14:paraId="48021728"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
          <w:p w14:paraId="133F3F36" w14:textId="77777777" w:rsidR="001D2A59" w:rsidRPr="00E062F1" w:rsidRDefault="001D2A59" w:rsidP="00872BBE">
            <w:pPr>
              <w:pStyle w:val="TAC"/>
            </w:pPr>
          </w:p>
        </w:tc>
        <w:tc>
          <w:tcPr>
            <w:tcW w:w="746" w:type="dxa"/>
            <w:tcBorders>
              <w:left w:val="single" w:sz="4" w:space="0" w:color="auto"/>
              <w:right w:val="single" w:sz="4" w:space="0" w:color="auto"/>
            </w:tcBorders>
          </w:tcPr>
          <w:p w14:paraId="7C68C0BF" w14:textId="77777777" w:rsidR="001D2A59" w:rsidRPr="00E062F1" w:rsidRDefault="001D2A59" w:rsidP="00872BB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9B76030" w14:textId="77777777" w:rsidR="001D2A59" w:rsidRPr="00E062F1" w:rsidRDefault="001D2A59" w:rsidP="00872BBE">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6AF1F491" w14:textId="77777777" w:rsidR="001D2A59" w:rsidRPr="00E062F1" w:rsidRDefault="001D2A59" w:rsidP="00872BBE">
            <w:pPr>
              <w:pStyle w:val="TAC"/>
              <w:rPr>
                <w:rFonts w:eastAsia="游明朝"/>
                <w:szCs w:val="18"/>
              </w:rPr>
            </w:pPr>
          </w:p>
        </w:tc>
      </w:tr>
      <w:tr w:rsidR="001D2A59" w:rsidRPr="00E062F1" w14:paraId="004DB2C9" w14:textId="77777777" w:rsidTr="00872BBE">
        <w:trPr>
          <w:trHeight w:val="148"/>
          <w:jc w:val="center"/>
        </w:trPr>
        <w:tc>
          <w:tcPr>
            <w:tcW w:w="1034" w:type="dxa"/>
            <w:vMerge w:val="restart"/>
            <w:tcBorders>
              <w:left w:val="single" w:sz="4" w:space="0" w:color="auto"/>
              <w:right w:val="single" w:sz="4" w:space="0" w:color="auto"/>
            </w:tcBorders>
            <w:vAlign w:val="center"/>
          </w:tcPr>
          <w:p w14:paraId="3F8DFD36" w14:textId="77777777" w:rsidR="001D2A59" w:rsidRPr="00E062F1" w:rsidRDefault="001D2A59" w:rsidP="00872BBE">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4537E4DF" w14:textId="77777777" w:rsidR="001D2A59" w:rsidRPr="00E062F1" w:rsidRDefault="001D2A59" w:rsidP="00872BBE">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0C541A34" w14:textId="77777777" w:rsidR="001D2A59" w:rsidRPr="00E062F1" w:rsidRDefault="001D2A59" w:rsidP="00872BBE">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117DF28B" w14:textId="77777777" w:rsidR="001D2A59" w:rsidRPr="00E062F1" w:rsidRDefault="001D2A59" w:rsidP="00872BB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7CE741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47AB8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8B7350"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C32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F21850"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BA5E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387E09" w14:textId="77777777" w:rsidR="001D2A59" w:rsidRPr="00E062F1" w:rsidRDefault="001D2A59" w:rsidP="00872BBE">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8077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54600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F43AD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83202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75594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EEBBD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A989D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9C94F"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
          <w:p w14:paraId="084CAB2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23098153" w14:textId="77777777" w:rsidTr="00872BBE">
        <w:trPr>
          <w:trHeight w:val="148"/>
          <w:jc w:val="center"/>
        </w:trPr>
        <w:tc>
          <w:tcPr>
            <w:tcW w:w="1034" w:type="dxa"/>
            <w:vMerge/>
            <w:tcBorders>
              <w:left w:val="single" w:sz="4" w:space="0" w:color="auto"/>
              <w:right w:val="single" w:sz="4" w:space="0" w:color="auto"/>
            </w:tcBorders>
            <w:vAlign w:val="center"/>
          </w:tcPr>
          <w:p w14:paraId="3FD0796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3BCF0B1D"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10EA287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1EF0F1" w14:textId="77777777" w:rsidR="001D2A59" w:rsidRPr="00E062F1" w:rsidRDefault="001D2A59" w:rsidP="00872BB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80DF84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F9EA5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0382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97894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7B84D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A3666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D19EB" w14:textId="77777777" w:rsidR="001D2A59" w:rsidRPr="00E062F1" w:rsidRDefault="001D2A59" w:rsidP="00872BBE">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840A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D569A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26EA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9CC26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D9F3C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6A12C1"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5E3A7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51A6D"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5803C0D5" w14:textId="77777777" w:rsidR="001D2A59" w:rsidRPr="00E062F1" w:rsidRDefault="001D2A59" w:rsidP="00872BBE">
            <w:pPr>
              <w:pStyle w:val="TAC"/>
              <w:rPr>
                <w:rFonts w:eastAsia="游明朝"/>
                <w:szCs w:val="18"/>
              </w:rPr>
            </w:pPr>
          </w:p>
        </w:tc>
      </w:tr>
      <w:tr w:rsidR="001D2A59" w:rsidRPr="00E062F1" w14:paraId="1942FEB3" w14:textId="77777777" w:rsidTr="00872BBE">
        <w:trPr>
          <w:trHeight w:val="148"/>
          <w:jc w:val="center"/>
        </w:trPr>
        <w:tc>
          <w:tcPr>
            <w:tcW w:w="1034" w:type="dxa"/>
            <w:vMerge/>
            <w:tcBorders>
              <w:left w:val="single" w:sz="4" w:space="0" w:color="auto"/>
              <w:right w:val="single" w:sz="4" w:space="0" w:color="auto"/>
            </w:tcBorders>
            <w:vAlign w:val="center"/>
          </w:tcPr>
          <w:p w14:paraId="3EB30DB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622FB86"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37184B2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07DA3B" w14:textId="77777777" w:rsidR="001D2A59" w:rsidRPr="00E062F1" w:rsidRDefault="001D2A59" w:rsidP="00872BB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A4BD2B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DF82A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A542F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81F2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A01860"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D3E25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9FA1D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0746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F195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8D059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1C2E8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328FA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BD7E2B"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DE73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B81F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
          <w:p w14:paraId="1F765260" w14:textId="77777777" w:rsidR="001D2A59" w:rsidRPr="00E062F1" w:rsidRDefault="001D2A59" w:rsidP="00872BBE">
            <w:pPr>
              <w:pStyle w:val="TAC"/>
              <w:rPr>
                <w:rFonts w:eastAsia="游明朝"/>
                <w:szCs w:val="18"/>
              </w:rPr>
            </w:pPr>
          </w:p>
        </w:tc>
      </w:tr>
      <w:tr w:rsidR="001D2A59" w:rsidRPr="00E062F1" w14:paraId="24C4B64E" w14:textId="77777777" w:rsidTr="00872BBE">
        <w:trPr>
          <w:trHeight w:val="148"/>
          <w:jc w:val="center"/>
        </w:trPr>
        <w:tc>
          <w:tcPr>
            <w:tcW w:w="1034" w:type="dxa"/>
            <w:vMerge/>
            <w:tcBorders>
              <w:left w:val="single" w:sz="4" w:space="0" w:color="auto"/>
              <w:right w:val="single" w:sz="4" w:space="0" w:color="auto"/>
            </w:tcBorders>
            <w:vAlign w:val="center"/>
          </w:tcPr>
          <w:p w14:paraId="3A31D9F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2584AB42" w14:textId="77777777" w:rsidR="001D2A59" w:rsidRPr="00E062F1" w:rsidRDefault="001D2A59" w:rsidP="00872BBE">
            <w:pPr>
              <w:pStyle w:val="TAC"/>
            </w:pPr>
          </w:p>
        </w:tc>
        <w:tc>
          <w:tcPr>
            <w:tcW w:w="746" w:type="dxa"/>
            <w:vMerge w:val="restart"/>
            <w:tcBorders>
              <w:left w:val="single" w:sz="4" w:space="0" w:color="auto"/>
              <w:right w:val="single" w:sz="4" w:space="0" w:color="auto"/>
            </w:tcBorders>
            <w:vAlign w:val="center"/>
          </w:tcPr>
          <w:p w14:paraId="6DAACF7A" w14:textId="77777777" w:rsidR="001D2A59" w:rsidRPr="00E062F1" w:rsidRDefault="001D2A59" w:rsidP="00872BBE">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CE6669E" w14:textId="77777777" w:rsidR="001D2A59" w:rsidRPr="00E062F1" w:rsidRDefault="001D2A59" w:rsidP="00872BBE">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DFB996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3A0F9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74ECA5"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A7593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16AD0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F8F72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2D840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2FE978" w14:textId="77777777" w:rsidR="001D2A59" w:rsidRPr="00E062F1" w:rsidRDefault="001D2A59" w:rsidP="00872BBE">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C9F6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1AE63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F8D2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D5CBB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F5AD3C" w14:textId="77777777" w:rsidR="001D2A59" w:rsidRPr="00E062F1" w:rsidRDefault="001D2A59" w:rsidP="00872BBE">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03AAA4" w14:textId="77777777" w:rsidR="001D2A59" w:rsidRPr="00E062F1" w:rsidRDefault="001D2A59" w:rsidP="00872BBE">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6393C"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
          <w:p w14:paraId="16BE7CC1" w14:textId="77777777" w:rsidR="001D2A59" w:rsidRPr="00E062F1" w:rsidRDefault="001D2A59" w:rsidP="00872BBE">
            <w:pPr>
              <w:pStyle w:val="TAC"/>
              <w:rPr>
                <w:rFonts w:eastAsia="游明朝"/>
                <w:szCs w:val="18"/>
              </w:rPr>
            </w:pPr>
          </w:p>
        </w:tc>
      </w:tr>
      <w:tr w:rsidR="001D2A59" w:rsidRPr="00E062F1" w14:paraId="6B5B2801" w14:textId="77777777" w:rsidTr="00872BBE">
        <w:trPr>
          <w:trHeight w:val="148"/>
          <w:jc w:val="center"/>
        </w:trPr>
        <w:tc>
          <w:tcPr>
            <w:tcW w:w="1034" w:type="dxa"/>
            <w:vMerge/>
            <w:tcBorders>
              <w:left w:val="single" w:sz="4" w:space="0" w:color="auto"/>
              <w:right w:val="single" w:sz="4" w:space="0" w:color="auto"/>
            </w:tcBorders>
            <w:vAlign w:val="center"/>
          </w:tcPr>
          <w:p w14:paraId="29929F0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
          <w:p w14:paraId="78EBE7CB" w14:textId="77777777" w:rsidR="001D2A59" w:rsidRPr="00E062F1" w:rsidRDefault="001D2A59" w:rsidP="00872BBE">
            <w:pPr>
              <w:pStyle w:val="TAC"/>
            </w:pPr>
          </w:p>
        </w:tc>
        <w:tc>
          <w:tcPr>
            <w:tcW w:w="746" w:type="dxa"/>
            <w:vMerge/>
            <w:tcBorders>
              <w:left w:val="single" w:sz="4" w:space="0" w:color="auto"/>
              <w:right w:val="single" w:sz="4" w:space="0" w:color="auto"/>
            </w:tcBorders>
            <w:vAlign w:val="center"/>
          </w:tcPr>
          <w:p w14:paraId="0D285A8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2673D1" w14:textId="77777777" w:rsidR="001D2A59" w:rsidRPr="00E062F1" w:rsidRDefault="001D2A59" w:rsidP="00872BBE">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E35F34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C339F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93C1F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864AD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F2405F"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9C58A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02A85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19E25" w14:textId="77777777" w:rsidR="001D2A59" w:rsidRPr="00E062F1" w:rsidRDefault="001D2A59" w:rsidP="00872BBE">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1CF1A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6F18A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2F84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CC45D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A1095A" w14:textId="77777777" w:rsidR="001D2A59" w:rsidRPr="00E062F1" w:rsidRDefault="001D2A59" w:rsidP="00872BBE">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081E9" w14:textId="77777777" w:rsidR="001D2A59" w:rsidRPr="00E062F1" w:rsidRDefault="001D2A59" w:rsidP="00872BBE">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494AB" w14:textId="77777777" w:rsidR="001D2A59" w:rsidRPr="00E062F1" w:rsidRDefault="001D2A59" w:rsidP="00872BBE">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70B859D5" w14:textId="77777777" w:rsidR="001D2A59" w:rsidRPr="00E062F1" w:rsidRDefault="001D2A59" w:rsidP="00872BBE">
            <w:pPr>
              <w:pStyle w:val="TAC"/>
              <w:rPr>
                <w:rFonts w:eastAsia="游明朝"/>
                <w:szCs w:val="18"/>
              </w:rPr>
            </w:pPr>
          </w:p>
        </w:tc>
      </w:tr>
      <w:tr w:rsidR="001D2A59" w:rsidRPr="00E062F1" w14:paraId="24BB6DC4" w14:textId="77777777" w:rsidTr="00872BBE">
        <w:trPr>
          <w:trHeight w:val="148"/>
          <w:jc w:val="center"/>
        </w:trPr>
        <w:tc>
          <w:tcPr>
            <w:tcW w:w="14239" w:type="dxa"/>
            <w:gridSpan w:val="23"/>
            <w:tcBorders>
              <w:left w:val="single" w:sz="4" w:space="0" w:color="auto"/>
              <w:right w:val="single" w:sz="4" w:space="0" w:color="auto"/>
            </w:tcBorders>
            <w:vAlign w:val="center"/>
          </w:tcPr>
          <w:p w14:paraId="231A904C" w14:textId="77777777" w:rsidR="001D2A59" w:rsidRPr="00E062F1" w:rsidRDefault="001D2A59" w:rsidP="00872BBE">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4D1E76AB" w14:textId="77777777" w:rsidR="001D2A59" w:rsidRPr="00E062F1" w:rsidRDefault="001D2A59" w:rsidP="00872BBE">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5314F621" w14:textId="77777777" w:rsidR="00B0787F" w:rsidRDefault="00B0787F" w:rsidP="00B0787F">
      <w:pPr>
        <w:rPr>
          <w:rFonts w:eastAsia="SimSun"/>
        </w:rPr>
      </w:pPr>
    </w:p>
    <w:p w14:paraId="6633293A" w14:textId="77777777"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w:t>
      </w:r>
      <w:r>
        <w:rPr>
          <w:rFonts w:ascii="Arial" w:hAnsi="Arial" w:cs="Arial"/>
          <w:color w:val="0000FF"/>
          <w:sz w:val="40"/>
          <w:szCs w:val="40"/>
          <w:lang w:eastAsia="ja-JP"/>
        </w:rPr>
        <w:t>End</w:t>
      </w:r>
      <w:r w:rsidRPr="00A808E0">
        <w:rPr>
          <w:rFonts w:ascii="Arial" w:hAnsi="Arial" w:cs="Arial"/>
          <w:color w:val="0000FF"/>
          <w:sz w:val="40"/>
          <w:szCs w:val="40"/>
          <w:lang w:eastAsia="ja-JP"/>
        </w:rPr>
        <w:t xml:space="preserve"> of changes&gt;</w:t>
      </w:r>
    </w:p>
    <w:p w14:paraId="433C38F3" w14:textId="77777777" w:rsidR="001D2A59" w:rsidRDefault="001D2A59">
      <w:pPr>
        <w:rPr>
          <w:noProof/>
        </w:rPr>
        <w:sectPr w:rsidR="001D2A59" w:rsidSect="001D2A5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p>
    <w:p w14:paraId="53C17CB9" w14:textId="5BED8CB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68122" w14:textId="77777777" w:rsidR="00B56A64" w:rsidRDefault="00B56A64">
      <w:r>
        <w:separator/>
      </w:r>
    </w:p>
  </w:endnote>
  <w:endnote w:type="continuationSeparator" w:id="0">
    <w:p w14:paraId="4D0C9560" w14:textId="77777777" w:rsidR="00B56A64" w:rsidRDefault="00B5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C1DA6" w14:textId="77777777" w:rsidR="00B56A64" w:rsidRDefault="00B56A64">
      <w:r>
        <w:separator/>
      </w:r>
    </w:p>
  </w:footnote>
  <w:footnote w:type="continuationSeparator" w:id="0">
    <w:p w14:paraId="4865411A" w14:textId="77777777" w:rsidR="00B56A64" w:rsidRDefault="00B56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5645" w14:textId="77777777" w:rsidR="00791FD4" w:rsidRDefault="00791F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0730" w14:textId="77777777" w:rsidR="00791FD4" w:rsidRDefault="00791FD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C4045" w14:textId="77777777" w:rsidR="00791FD4" w:rsidRDefault="00791FD4">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42AF0" w14:textId="77777777" w:rsidR="00791FD4" w:rsidRDefault="00791FD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num>
  <w:num w:numId="11">
    <w:abstractNumId w:val="0"/>
    <w:lvlOverride w:ilvl="0">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3B"/>
    <w:rsid w:val="00022E4A"/>
    <w:rsid w:val="00027323"/>
    <w:rsid w:val="000821E4"/>
    <w:rsid w:val="000A2D74"/>
    <w:rsid w:val="000A6394"/>
    <w:rsid w:val="000B54EB"/>
    <w:rsid w:val="000B7FED"/>
    <w:rsid w:val="000C038A"/>
    <w:rsid w:val="000C3A77"/>
    <w:rsid w:val="000C6598"/>
    <w:rsid w:val="00101EF7"/>
    <w:rsid w:val="001034E4"/>
    <w:rsid w:val="0013518E"/>
    <w:rsid w:val="00145D43"/>
    <w:rsid w:val="001829F9"/>
    <w:rsid w:val="00192C46"/>
    <w:rsid w:val="00195486"/>
    <w:rsid w:val="001A08B3"/>
    <w:rsid w:val="001A7B60"/>
    <w:rsid w:val="001B52F0"/>
    <w:rsid w:val="001B7A65"/>
    <w:rsid w:val="001D2A59"/>
    <w:rsid w:val="001E41F3"/>
    <w:rsid w:val="00216A8D"/>
    <w:rsid w:val="0026004D"/>
    <w:rsid w:val="002640DD"/>
    <w:rsid w:val="00275D12"/>
    <w:rsid w:val="00284FEB"/>
    <w:rsid w:val="002860C4"/>
    <w:rsid w:val="002B5741"/>
    <w:rsid w:val="00305409"/>
    <w:rsid w:val="003609EF"/>
    <w:rsid w:val="0036231A"/>
    <w:rsid w:val="00364251"/>
    <w:rsid w:val="00374DD4"/>
    <w:rsid w:val="003E1A36"/>
    <w:rsid w:val="00410371"/>
    <w:rsid w:val="004242F1"/>
    <w:rsid w:val="0049556C"/>
    <w:rsid w:val="004B75B7"/>
    <w:rsid w:val="0051580D"/>
    <w:rsid w:val="00547111"/>
    <w:rsid w:val="00573712"/>
    <w:rsid w:val="00592D74"/>
    <w:rsid w:val="005E2C44"/>
    <w:rsid w:val="00621188"/>
    <w:rsid w:val="006257ED"/>
    <w:rsid w:val="00633CB6"/>
    <w:rsid w:val="0064557F"/>
    <w:rsid w:val="00695808"/>
    <w:rsid w:val="006974A3"/>
    <w:rsid w:val="006A457B"/>
    <w:rsid w:val="006B46FB"/>
    <w:rsid w:val="006E21FB"/>
    <w:rsid w:val="00791FD4"/>
    <w:rsid w:val="00792342"/>
    <w:rsid w:val="007977A8"/>
    <w:rsid w:val="007B512A"/>
    <w:rsid w:val="007C2097"/>
    <w:rsid w:val="007D6A07"/>
    <w:rsid w:val="007F7259"/>
    <w:rsid w:val="008040A8"/>
    <w:rsid w:val="008279FA"/>
    <w:rsid w:val="00837182"/>
    <w:rsid w:val="008626E7"/>
    <w:rsid w:val="008650D4"/>
    <w:rsid w:val="00865C61"/>
    <w:rsid w:val="00870EE7"/>
    <w:rsid w:val="00885732"/>
    <w:rsid w:val="008863B9"/>
    <w:rsid w:val="008A45A6"/>
    <w:rsid w:val="008F686C"/>
    <w:rsid w:val="009140D8"/>
    <w:rsid w:val="009148DE"/>
    <w:rsid w:val="00923E05"/>
    <w:rsid w:val="00941E30"/>
    <w:rsid w:val="009777D9"/>
    <w:rsid w:val="00991B88"/>
    <w:rsid w:val="009A5753"/>
    <w:rsid w:val="009A579D"/>
    <w:rsid w:val="009E3297"/>
    <w:rsid w:val="009F734F"/>
    <w:rsid w:val="00A246B6"/>
    <w:rsid w:val="00A47E70"/>
    <w:rsid w:val="00A50CF0"/>
    <w:rsid w:val="00A7671C"/>
    <w:rsid w:val="00A808E0"/>
    <w:rsid w:val="00AA2CBC"/>
    <w:rsid w:val="00AC5820"/>
    <w:rsid w:val="00AD1CD8"/>
    <w:rsid w:val="00B0787F"/>
    <w:rsid w:val="00B258BB"/>
    <w:rsid w:val="00B26D9A"/>
    <w:rsid w:val="00B43A7F"/>
    <w:rsid w:val="00B56A64"/>
    <w:rsid w:val="00B67B97"/>
    <w:rsid w:val="00B968C8"/>
    <w:rsid w:val="00BA3EC5"/>
    <w:rsid w:val="00BA51D9"/>
    <w:rsid w:val="00BB5DFC"/>
    <w:rsid w:val="00BC3793"/>
    <w:rsid w:val="00BD279D"/>
    <w:rsid w:val="00BD6BB8"/>
    <w:rsid w:val="00BD745B"/>
    <w:rsid w:val="00C66BA2"/>
    <w:rsid w:val="00C95985"/>
    <w:rsid w:val="00CC5026"/>
    <w:rsid w:val="00CC68D0"/>
    <w:rsid w:val="00CD6CE0"/>
    <w:rsid w:val="00CE76CC"/>
    <w:rsid w:val="00D03F9A"/>
    <w:rsid w:val="00D06D51"/>
    <w:rsid w:val="00D24991"/>
    <w:rsid w:val="00D348AC"/>
    <w:rsid w:val="00D50255"/>
    <w:rsid w:val="00D66520"/>
    <w:rsid w:val="00D80B52"/>
    <w:rsid w:val="00D90AD8"/>
    <w:rsid w:val="00DC405B"/>
    <w:rsid w:val="00DE34CF"/>
    <w:rsid w:val="00E00033"/>
    <w:rsid w:val="00E01FB7"/>
    <w:rsid w:val="00E13F3D"/>
    <w:rsid w:val="00E34898"/>
    <w:rsid w:val="00E37485"/>
    <w:rsid w:val="00E54903"/>
    <w:rsid w:val="00E9362E"/>
    <w:rsid w:val="00EB09B7"/>
    <w:rsid w:val="00EC79BE"/>
    <w:rsid w:val="00EE22E0"/>
    <w:rsid w:val="00EE7D7C"/>
    <w:rsid w:val="00F25D98"/>
    <w:rsid w:val="00F300FB"/>
    <w:rsid w:val="00F61CB3"/>
    <w:rsid w:val="00F76FDD"/>
    <w:rsid w:val="00F950D0"/>
    <w:rsid w:val="00FA41C2"/>
    <w:rsid w:val="00FA7993"/>
    <w:rsid w:val="00FB6386"/>
    <w:rsid w:val="00FC14D5"/>
    <w:rsid w:val="00FD184C"/>
    <w:rsid w:val="00FF4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B66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B0787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787F"/>
    <w:rPr>
      <w:rFonts w:ascii="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
    <w:rsid w:val="00B0787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B0787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sid w:val="00B0787F"/>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0787F"/>
    <w:rPr>
      <w:rFonts w:ascii="Arial" w:hAnsi="Arial"/>
      <w:lang w:val="en-GB" w:eastAsia="en-US"/>
    </w:rPr>
  </w:style>
  <w:style w:type="character" w:customStyle="1" w:styleId="60">
    <w:name w:val="見出し 6 (文字)"/>
    <w:aliases w:val="T1 (文字),Header 6 (文字)"/>
    <w:basedOn w:val="a2"/>
    <w:link w:val="6"/>
    <w:rsid w:val="00B0787F"/>
    <w:rPr>
      <w:rFonts w:ascii="Arial" w:hAnsi="Arial"/>
      <w:lang w:val="en-GB" w:eastAsia="en-US"/>
    </w:rPr>
  </w:style>
  <w:style w:type="character" w:customStyle="1" w:styleId="70">
    <w:name w:val="見出し 7 (文字)"/>
    <w:basedOn w:val="a2"/>
    <w:link w:val="7"/>
    <w:rsid w:val="00B0787F"/>
    <w:rPr>
      <w:rFonts w:ascii="Arial" w:hAnsi="Arial"/>
      <w:lang w:val="en-GB" w:eastAsia="en-US"/>
    </w:rPr>
  </w:style>
  <w:style w:type="character" w:customStyle="1" w:styleId="80">
    <w:name w:val="見出し 8 (文字)"/>
    <w:basedOn w:val="a2"/>
    <w:link w:val="8"/>
    <w:rsid w:val="00B0787F"/>
    <w:rPr>
      <w:rFonts w:ascii="Arial" w:hAnsi="Arial"/>
      <w:sz w:val="36"/>
      <w:lang w:val="en-GB" w:eastAsia="en-US"/>
    </w:rPr>
  </w:style>
  <w:style w:type="character" w:customStyle="1" w:styleId="90">
    <w:name w:val="見出し 9 (文字)"/>
    <w:basedOn w:val="a2"/>
    <w:link w:val="9"/>
    <w:rsid w:val="00B0787F"/>
    <w:rPr>
      <w:rFonts w:ascii="Arial" w:hAnsi="Arial"/>
      <w:sz w:val="36"/>
      <w:lang w:val="en-GB" w:eastAsia="en-US"/>
    </w:rPr>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character" w:customStyle="1" w:styleId="a7">
    <w:name w:val="一覧 (文字)"/>
    <w:link w:val="a6"/>
    <w:locked/>
    <w:rsid w:val="00B0787F"/>
    <w:rPr>
      <w:rFonts w:ascii="Times New Roman" w:hAnsi="Times New Roman"/>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rsid w:val="000B7FED"/>
    <w:pPr>
      <w:widowControl w:val="0"/>
    </w:pPr>
    <w:rPr>
      <w:rFonts w:ascii="Arial" w:hAnsi="Arial"/>
      <w:b/>
      <w:noProof/>
      <w:sz w:val="18"/>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8"/>
    <w:locked/>
    <w:rsid w:val="00B0787F"/>
    <w:rPr>
      <w:rFonts w:ascii="Arial" w:hAnsi="Arial"/>
      <w:b/>
      <w:noProof/>
      <w:sz w:val="18"/>
      <w:lang w:val="en-GB" w:eastAsia="en-US"/>
    </w:rPr>
  </w:style>
  <w:style w:type="character" w:styleId="aa">
    <w:name w:val="footnote reference"/>
    <w:aliases w:val="Appel note de bas de p,Nota,Footnote symbol,Footnote"/>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rsid w:val="000B7FED"/>
    <w:pPr>
      <w:keepLines/>
      <w:spacing w:after="0"/>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b"/>
    <w:locked/>
    <w:rsid w:val="00B0787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B0787F"/>
    <w:rPr>
      <w:rFonts w:ascii="Arial" w:hAnsi="Arial"/>
      <w:sz w:val="18"/>
      <w:lang w:val="en-GB" w:eastAsia="en-US"/>
    </w:rPr>
  </w:style>
  <w:style w:type="character" w:customStyle="1" w:styleId="TACChar">
    <w:name w:val="TAC Char"/>
    <w:link w:val="TAC"/>
    <w:qFormat/>
    <w:locked/>
    <w:rsid w:val="00B0787F"/>
    <w:rPr>
      <w:rFonts w:ascii="Arial" w:hAnsi="Arial"/>
      <w:sz w:val="18"/>
      <w:lang w:val="en-GB" w:eastAsia="en-US"/>
    </w:rPr>
  </w:style>
  <w:style w:type="character" w:customStyle="1" w:styleId="TAHCar">
    <w:name w:val="TAH Car"/>
    <w:link w:val="TAH"/>
    <w:qFormat/>
    <w:locked/>
    <w:rsid w:val="00B0787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B0787F"/>
    <w:rPr>
      <w:rFonts w:ascii="Arial" w:hAnsi="Arial"/>
      <w:b/>
      <w:lang w:val="en-GB" w:eastAsia="en-US"/>
    </w:rPr>
  </w:style>
  <w:style w:type="character" w:customStyle="1" w:styleId="TFChar">
    <w:name w:val="TF Char"/>
    <w:link w:val="TF"/>
    <w:qFormat/>
    <w:locked/>
    <w:rsid w:val="00B0787F"/>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locked/>
    <w:rsid w:val="00B0787F"/>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B0787F"/>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d"/>
    <w:link w:val="25"/>
    <w:rsid w:val="000B7FED"/>
    <w:pPr>
      <w:ind w:left="851"/>
    </w:pPr>
  </w:style>
  <w:style w:type="paragraph" w:styleId="ad">
    <w:name w:val="List Bullet"/>
    <w:basedOn w:val="a6"/>
    <w:link w:val="ae"/>
    <w:rsid w:val="000B7FED"/>
  </w:style>
  <w:style w:type="character" w:customStyle="1" w:styleId="ae">
    <w:name w:val="箇条書き (文字)"/>
    <w:link w:val="ad"/>
    <w:locked/>
    <w:rsid w:val="00B0787F"/>
    <w:rPr>
      <w:rFonts w:ascii="Times New Roman" w:hAnsi="Times New Roman"/>
      <w:lang w:val="en-GB" w:eastAsia="en-US"/>
    </w:rPr>
  </w:style>
  <w:style w:type="character" w:customStyle="1" w:styleId="25">
    <w:name w:val="箇条書き 2 (文字)"/>
    <w:link w:val="24"/>
    <w:locked/>
    <w:rsid w:val="00B0787F"/>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箇条書き 3 (文字)"/>
    <w:link w:val="32"/>
    <w:locked/>
    <w:rsid w:val="00B0787F"/>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0787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0787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078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6"/>
    <w:link w:val="27"/>
    <w:rsid w:val="000B7FED"/>
    <w:pPr>
      <w:ind w:left="851"/>
    </w:pPr>
  </w:style>
  <w:style w:type="character" w:customStyle="1" w:styleId="27">
    <w:name w:val="一覧 2 (文字)"/>
    <w:link w:val="26"/>
    <w:locked/>
    <w:rsid w:val="00B0787F"/>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B0787F"/>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B0787F"/>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locked/>
    <w:rsid w:val="00B0787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
    <w:name w:val="footer"/>
    <w:aliases w:val="footer odd,footer,fo,pie de página"/>
    <w:basedOn w:val="a8"/>
    <w:link w:val="af0"/>
    <w:rsid w:val="000B7FED"/>
    <w:pPr>
      <w:jc w:val="center"/>
    </w:pPr>
    <w:rPr>
      <w:i/>
    </w:rPr>
  </w:style>
  <w:style w:type="character" w:customStyle="1" w:styleId="af0">
    <w:name w:val="フッター (文字)"/>
    <w:aliases w:val="footer odd (文字),footer (文字),fo (文字),pie de página (文字)"/>
    <w:basedOn w:val="a2"/>
    <w:link w:val="af"/>
    <w:locked/>
    <w:rsid w:val="00B0787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87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コメント文字列 (文字)"/>
    <w:basedOn w:val="a2"/>
    <w:link w:val="af3"/>
    <w:uiPriority w:val="99"/>
    <w:qFormat/>
    <w:rsid w:val="00B0787F"/>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character" w:customStyle="1" w:styleId="af7">
    <w:name w:val="吹き出し (文字)"/>
    <w:basedOn w:val="a2"/>
    <w:link w:val="af6"/>
    <w:rsid w:val="00B0787F"/>
    <w:rPr>
      <w:rFonts w:ascii="Tahoma" w:hAnsi="Tahoma" w:cs="Tahoma"/>
      <w:sz w:val="16"/>
      <w:szCs w:val="16"/>
      <w:lang w:val="en-GB" w:eastAsia="en-US"/>
    </w:rPr>
  </w:style>
  <w:style w:type="paragraph" w:styleId="af8">
    <w:name w:val="annotation subject"/>
    <w:basedOn w:val="af3"/>
    <w:next w:val="af3"/>
    <w:link w:val="af9"/>
    <w:rsid w:val="000B7FED"/>
    <w:rPr>
      <w:b/>
      <w:bCs/>
    </w:rPr>
  </w:style>
  <w:style w:type="character" w:customStyle="1" w:styleId="af9">
    <w:name w:val="コメント内容 (文字)"/>
    <w:basedOn w:val="af4"/>
    <w:link w:val="af8"/>
    <w:rsid w:val="00B0787F"/>
    <w:rPr>
      <w:rFonts w:ascii="Times New Roman" w:hAnsi="Times New Roman"/>
      <w:b/>
      <w:bCs/>
      <w:lang w:val="en-GB" w:eastAsia="en-US"/>
    </w:rPr>
  </w:style>
  <w:style w:type="paragraph" w:styleId="afa">
    <w:name w:val="Document Map"/>
    <w:basedOn w:val="a1"/>
    <w:link w:val="afb"/>
    <w:rsid w:val="005E2C44"/>
    <w:pPr>
      <w:shd w:val="clear" w:color="auto" w:fill="000080"/>
    </w:pPr>
    <w:rPr>
      <w:rFonts w:ascii="Tahoma" w:hAnsi="Tahoma" w:cs="Tahoma"/>
    </w:rPr>
  </w:style>
  <w:style w:type="character" w:customStyle="1" w:styleId="afb">
    <w:name w:val="見出しマップ (文字)"/>
    <w:basedOn w:val="a2"/>
    <w:link w:val="afa"/>
    <w:rsid w:val="00B0787F"/>
    <w:rPr>
      <w:rFonts w:ascii="Tahoma" w:hAnsi="Tahoma" w:cs="Tahoma"/>
      <w:shd w:val="clear" w:color="auto" w:fill="000080"/>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787F"/>
    <w:rPr>
      <w:rFonts w:ascii="游ゴシック Light" w:eastAsia="游ゴシック Light" w:hAnsi="游ゴシック Light" w:cs="Times New Roman" w:hint="eastAsia"/>
      <w:sz w:val="24"/>
      <w:szCs w:val="24"/>
      <w:lang w:val="en-GB" w:eastAsia="en-US"/>
    </w:rPr>
  </w:style>
  <w:style w:type="paragraph" w:customStyle="1" w:styleId="msonormal0">
    <w:name w:val="msonormal"/>
    <w:basedOn w:val="a1"/>
    <w:rsid w:val="00B0787F"/>
    <w:pPr>
      <w:overflowPunct w:val="0"/>
      <w:autoSpaceDE w:val="0"/>
      <w:autoSpaceDN w:val="0"/>
      <w:adjustRightInd w:val="0"/>
      <w:spacing w:before="100" w:beforeAutospacing="1" w:after="100" w:afterAutospacing="1"/>
    </w:pPr>
    <w:rPr>
      <w:rFonts w:eastAsia="游明朝"/>
      <w:sz w:val="24"/>
      <w:szCs w:val="24"/>
      <w:lang w:val="en-US"/>
    </w:rPr>
  </w:style>
  <w:style w:type="paragraph" w:styleId="afc">
    <w:name w:val="Normal Indent"/>
    <w:basedOn w:val="a1"/>
    <w:unhideWhenUsed/>
    <w:rsid w:val="00B0787F"/>
    <w:pPr>
      <w:autoSpaceDN w:val="0"/>
      <w:spacing w:after="0"/>
      <w:ind w:left="851"/>
    </w:pPr>
    <w:rPr>
      <w:rFonts w:eastAsia="ＭＳ 明朝"/>
      <w:lang w:val="it-IT" w:eastAsia="en-GB"/>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locked/>
    <w:rsid w:val="00B0787F"/>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nhideWhenUsed/>
    <w:qFormat/>
    <w:rsid w:val="00B0787F"/>
    <w:pPr>
      <w:overflowPunct w:val="0"/>
      <w:autoSpaceDE w:val="0"/>
      <w:autoSpaceDN w:val="0"/>
      <w:adjustRightInd w:val="0"/>
    </w:pPr>
    <w:rPr>
      <w:rFonts w:eastAsia="游明朝"/>
      <w:b/>
      <w:bCs/>
      <w:lang w:eastAsia="fr-FR"/>
    </w:rPr>
  </w:style>
  <w:style w:type="character" w:customStyle="1" w:styleId="aff">
    <w:name w:val="文末脚注文字列 (文字)"/>
    <w:basedOn w:val="a2"/>
    <w:link w:val="aff0"/>
    <w:rsid w:val="00B0787F"/>
    <w:rPr>
      <w:rFonts w:ascii="Times New Roman" w:eastAsia="SimSun" w:hAnsi="Times New Roman"/>
      <w:lang w:val="en-GB" w:eastAsia="en-US"/>
    </w:rPr>
  </w:style>
  <w:style w:type="paragraph" w:styleId="aff0">
    <w:name w:val="endnote text"/>
    <w:basedOn w:val="a1"/>
    <w:link w:val="aff"/>
    <w:unhideWhenUsed/>
    <w:rsid w:val="00B0787F"/>
    <w:pPr>
      <w:autoSpaceDN w:val="0"/>
      <w:snapToGrid w:val="0"/>
    </w:pPr>
    <w:rPr>
      <w:rFonts w:eastAsia="SimSun"/>
    </w:rPr>
  </w:style>
  <w:style w:type="paragraph" w:styleId="aff1">
    <w:name w:val="Title"/>
    <w:basedOn w:val="a1"/>
    <w:next w:val="a1"/>
    <w:link w:val="aff2"/>
    <w:qFormat/>
    <w:rsid w:val="00B0787F"/>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2">
    <w:name w:val="表題 (文字)"/>
    <w:basedOn w:val="a2"/>
    <w:link w:val="aff1"/>
    <w:rsid w:val="00B0787F"/>
    <w:rPr>
      <w:rFonts w:ascii="Courier New" w:eastAsia="ＭＳ 明朝"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4"/>
    <w:locked/>
    <w:rsid w:val="00B0787F"/>
    <w:rPr>
      <w:rFonts w:ascii="Times New Roman" w:eastAsia="ＭＳ 明朝" w:hAnsi="Times New Roman"/>
      <w:lang w:val="en-GB"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rsid w:val="00B0787F"/>
    <w:pPr>
      <w:overflowPunct w:val="0"/>
      <w:autoSpaceDE w:val="0"/>
      <w:autoSpaceDN w:val="0"/>
      <w:adjustRightInd w:val="0"/>
    </w:pPr>
    <w:rPr>
      <w:rFonts w:eastAsia="ＭＳ 明朝"/>
      <w:lang w:eastAsia="ja-JP"/>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B0787F"/>
    <w:rPr>
      <w:rFonts w:ascii="Times New Roman" w:hAnsi="Times New Roman"/>
      <w:lang w:val="en-GB" w:eastAsia="en-US"/>
    </w:rPr>
  </w:style>
  <w:style w:type="paragraph" w:styleId="aff5">
    <w:name w:val="Body Text Indent"/>
    <w:basedOn w:val="a1"/>
    <w:link w:val="aff6"/>
    <w:unhideWhenUsed/>
    <w:rsid w:val="00B0787F"/>
    <w:pPr>
      <w:overflowPunct w:val="0"/>
      <w:autoSpaceDE w:val="0"/>
      <w:autoSpaceDN w:val="0"/>
      <w:adjustRightInd w:val="0"/>
      <w:spacing w:after="120"/>
      <w:ind w:left="360"/>
    </w:pPr>
    <w:rPr>
      <w:rFonts w:eastAsia="SimSun"/>
    </w:rPr>
  </w:style>
  <w:style w:type="character" w:customStyle="1" w:styleId="aff6">
    <w:name w:val="本文インデント (文字)"/>
    <w:basedOn w:val="a2"/>
    <w:link w:val="aff5"/>
    <w:rsid w:val="00B0787F"/>
    <w:rPr>
      <w:rFonts w:ascii="Times New Roman" w:eastAsia="SimSun" w:hAnsi="Times New Roman"/>
      <w:lang w:val="en-GB" w:eastAsia="en-US"/>
    </w:rPr>
  </w:style>
  <w:style w:type="paragraph" w:styleId="aff7">
    <w:name w:val="Date"/>
    <w:basedOn w:val="a1"/>
    <w:next w:val="a1"/>
    <w:link w:val="aff8"/>
    <w:unhideWhenUsed/>
    <w:rsid w:val="00B0787F"/>
    <w:pPr>
      <w:overflowPunct w:val="0"/>
      <w:autoSpaceDE w:val="0"/>
      <w:autoSpaceDN w:val="0"/>
      <w:adjustRightInd w:val="0"/>
    </w:pPr>
    <w:rPr>
      <w:rFonts w:eastAsia="ＭＳ 明朝"/>
    </w:rPr>
  </w:style>
  <w:style w:type="character" w:customStyle="1" w:styleId="aff8">
    <w:name w:val="日付 (文字)"/>
    <w:basedOn w:val="a2"/>
    <w:link w:val="aff7"/>
    <w:rsid w:val="00B0787F"/>
    <w:rPr>
      <w:rFonts w:ascii="Times New Roman" w:eastAsia="ＭＳ 明朝" w:hAnsi="Times New Roman"/>
      <w:lang w:val="en-GB" w:eastAsia="en-US"/>
    </w:rPr>
  </w:style>
  <w:style w:type="paragraph" w:styleId="28">
    <w:name w:val="Body Text 2"/>
    <w:basedOn w:val="a1"/>
    <w:link w:val="29"/>
    <w:unhideWhenUsed/>
    <w:rsid w:val="00B0787F"/>
    <w:pPr>
      <w:overflowPunct w:val="0"/>
      <w:autoSpaceDE w:val="0"/>
      <w:autoSpaceDN w:val="0"/>
      <w:adjustRightInd w:val="0"/>
    </w:pPr>
    <w:rPr>
      <w:rFonts w:eastAsia="ＭＳ 明朝"/>
      <w:i/>
    </w:rPr>
  </w:style>
  <w:style w:type="character" w:customStyle="1" w:styleId="29">
    <w:name w:val="本文 2 (文字)"/>
    <w:basedOn w:val="a2"/>
    <w:link w:val="28"/>
    <w:rsid w:val="00B0787F"/>
    <w:rPr>
      <w:rFonts w:ascii="Times New Roman" w:eastAsia="ＭＳ 明朝" w:hAnsi="Times New Roman"/>
      <w:i/>
      <w:lang w:val="en-GB" w:eastAsia="en-US"/>
    </w:rPr>
  </w:style>
  <w:style w:type="character" w:customStyle="1" w:styleId="35">
    <w:name w:val="本文 3 (文字)"/>
    <w:basedOn w:val="a2"/>
    <w:link w:val="36"/>
    <w:rsid w:val="00B0787F"/>
    <w:rPr>
      <w:rFonts w:ascii="Times New Roman" w:eastAsia="Osaka" w:hAnsi="Times New Roman"/>
      <w:color w:val="000000"/>
      <w:lang w:val="en-GB" w:eastAsia="en-US"/>
    </w:rPr>
  </w:style>
  <w:style w:type="paragraph" w:styleId="36">
    <w:name w:val="Body Text 3"/>
    <w:basedOn w:val="a1"/>
    <w:link w:val="35"/>
    <w:unhideWhenUsed/>
    <w:rsid w:val="00B0787F"/>
    <w:pPr>
      <w:keepNext/>
      <w:keepLines/>
      <w:overflowPunct w:val="0"/>
      <w:autoSpaceDE w:val="0"/>
      <w:autoSpaceDN w:val="0"/>
      <w:adjustRightInd w:val="0"/>
    </w:pPr>
    <w:rPr>
      <w:rFonts w:eastAsia="Osaka"/>
      <w:color w:val="000000"/>
    </w:rPr>
  </w:style>
  <w:style w:type="character" w:customStyle="1" w:styleId="2a">
    <w:name w:val="本文インデント 2 (文字)"/>
    <w:basedOn w:val="a2"/>
    <w:link w:val="2b"/>
    <w:rsid w:val="00B0787F"/>
    <w:rPr>
      <w:rFonts w:ascii="Times New Roman" w:eastAsia="ＭＳ 明朝" w:hAnsi="Times New Roman"/>
      <w:lang w:val="en-GB" w:eastAsia="en-GB"/>
    </w:rPr>
  </w:style>
  <w:style w:type="paragraph" w:styleId="2b">
    <w:name w:val="Body Text Indent 2"/>
    <w:basedOn w:val="a1"/>
    <w:link w:val="2a"/>
    <w:unhideWhenUsed/>
    <w:rsid w:val="00B0787F"/>
    <w:pPr>
      <w:overflowPunct w:val="0"/>
      <w:autoSpaceDE w:val="0"/>
      <w:autoSpaceDN w:val="0"/>
      <w:adjustRightInd w:val="0"/>
      <w:ind w:leftChars="100" w:left="400" w:hangingChars="100" w:hanging="200"/>
    </w:pPr>
    <w:rPr>
      <w:rFonts w:eastAsia="ＭＳ 明朝"/>
      <w:lang w:eastAsia="en-GB"/>
    </w:rPr>
  </w:style>
  <w:style w:type="character" w:customStyle="1" w:styleId="37">
    <w:name w:val="本文インデント 3 (文字)"/>
    <w:basedOn w:val="a2"/>
    <w:link w:val="38"/>
    <w:rsid w:val="00B0787F"/>
    <w:rPr>
      <w:rFonts w:ascii="Times New Roman" w:eastAsia="游明朝" w:hAnsi="Times New Roman"/>
      <w:lang w:val="en-GB" w:eastAsia="en-US"/>
    </w:rPr>
  </w:style>
  <w:style w:type="paragraph" w:styleId="38">
    <w:name w:val="Body Text Indent 3"/>
    <w:basedOn w:val="a1"/>
    <w:link w:val="37"/>
    <w:unhideWhenUsed/>
    <w:rsid w:val="00B0787F"/>
    <w:pPr>
      <w:overflowPunct w:val="0"/>
      <w:autoSpaceDE w:val="0"/>
      <w:autoSpaceDN w:val="0"/>
      <w:adjustRightInd w:val="0"/>
      <w:ind w:left="1080"/>
    </w:pPr>
    <w:rPr>
      <w:rFonts w:eastAsia="游明朝"/>
    </w:rPr>
  </w:style>
  <w:style w:type="character" w:customStyle="1" w:styleId="aff9">
    <w:name w:val="書式なし (文字)"/>
    <w:basedOn w:val="a2"/>
    <w:link w:val="affa"/>
    <w:rsid w:val="00B0787F"/>
    <w:rPr>
      <w:rFonts w:ascii="Courier New" w:eastAsia="ＭＳ 明朝" w:hAnsi="Courier New"/>
      <w:lang w:val="nb-NO" w:eastAsia="ja-JP"/>
    </w:rPr>
  </w:style>
  <w:style w:type="paragraph" w:styleId="affa">
    <w:name w:val="Plain Text"/>
    <w:basedOn w:val="a1"/>
    <w:link w:val="aff9"/>
    <w:unhideWhenUsed/>
    <w:rsid w:val="00B0787F"/>
    <w:pPr>
      <w:overflowPunct w:val="0"/>
      <w:autoSpaceDE w:val="0"/>
      <w:autoSpaceDN w:val="0"/>
      <w:adjustRightInd w:val="0"/>
    </w:pPr>
    <w:rPr>
      <w:rFonts w:ascii="Courier New" w:eastAsia="ＭＳ 明朝" w:hAnsi="Courier New"/>
      <w:lang w:val="nb-NO" w:eastAsia="ja-JP"/>
    </w:rPr>
  </w:style>
  <w:style w:type="paragraph" w:styleId="affb">
    <w:name w:val="No Spacing"/>
    <w:uiPriority w:val="1"/>
    <w:qFormat/>
    <w:rsid w:val="00B0787F"/>
    <w:pPr>
      <w:overflowPunct w:val="0"/>
      <w:autoSpaceDE w:val="0"/>
      <w:autoSpaceDN w:val="0"/>
      <w:adjustRightInd w:val="0"/>
    </w:pPr>
    <w:rPr>
      <w:rFonts w:ascii="Times New Roman" w:eastAsia="ＭＳ 明朝" w:hAnsi="Times New Roman"/>
      <w:lang w:val="en-GB" w:eastAsia="ja-JP"/>
    </w:rPr>
  </w:style>
  <w:style w:type="character" w:customStyle="1" w:styleId="affc">
    <w:name w:val="リスト段落 (文字)"/>
    <w:link w:val="affd"/>
    <w:uiPriority w:val="34"/>
    <w:locked/>
    <w:rsid w:val="00B0787F"/>
    <w:rPr>
      <w:rFonts w:ascii="Times New Roman" w:eastAsia="ＭＳ 明朝" w:hAnsi="Times New Roman"/>
      <w:lang w:val="en-GB"/>
    </w:rPr>
  </w:style>
  <w:style w:type="paragraph" w:styleId="affd">
    <w:name w:val="List Paragraph"/>
    <w:basedOn w:val="a1"/>
    <w:link w:val="affc"/>
    <w:uiPriority w:val="34"/>
    <w:qFormat/>
    <w:rsid w:val="00B0787F"/>
    <w:pPr>
      <w:overflowPunct w:val="0"/>
      <w:autoSpaceDE w:val="0"/>
      <w:autoSpaceDN w:val="0"/>
      <w:adjustRightInd w:val="0"/>
      <w:ind w:left="720"/>
      <w:contextualSpacing/>
    </w:pPr>
    <w:rPr>
      <w:rFonts w:eastAsia="ＭＳ 明朝"/>
      <w:lang w:eastAsia="fr-FR"/>
    </w:rPr>
  </w:style>
  <w:style w:type="paragraph" w:customStyle="1" w:styleId="TAJ">
    <w:name w:val="TAJ"/>
    <w:basedOn w:val="a1"/>
    <w:rsid w:val="00B0787F"/>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B0787F"/>
    <w:pPr>
      <w:numPr>
        <w:numId w:val="1"/>
      </w:numPr>
      <w:overflowPunct w:val="0"/>
      <w:autoSpaceDE w:val="0"/>
      <w:autoSpaceDN w:val="0"/>
      <w:adjustRightInd w:val="0"/>
      <w:ind w:left="567" w:hanging="283"/>
    </w:pPr>
    <w:rPr>
      <w:lang w:eastAsia="fr-FR"/>
    </w:rPr>
  </w:style>
  <w:style w:type="character" w:customStyle="1" w:styleId="Char">
    <w:name w:val="样式 页眉 Char"/>
    <w:link w:val="affe"/>
    <w:locked/>
    <w:rsid w:val="00B0787F"/>
    <w:rPr>
      <w:rFonts w:ascii="Arial" w:eastAsia="Arial" w:hAnsi="Arial" w:cs="Arial"/>
      <w:b/>
      <w:bCs/>
      <w:noProof/>
      <w:sz w:val="22"/>
      <w:lang w:val="en-GB"/>
    </w:rPr>
  </w:style>
  <w:style w:type="paragraph" w:customStyle="1" w:styleId="affe">
    <w:name w:val="样式 页眉"/>
    <w:basedOn w:val="a8"/>
    <w:link w:val="Char"/>
    <w:rsid w:val="00B0787F"/>
    <w:pPr>
      <w:overflowPunct w:val="0"/>
      <w:autoSpaceDE w:val="0"/>
      <w:autoSpaceDN w:val="0"/>
      <w:adjustRightInd w:val="0"/>
    </w:pPr>
    <w:rPr>
      <w:rFonts w:eastAsia="Arial" w:cs="Arial"/>
      <w:bCs/>
      <w:sz w:val="22"/>
      <w:lang w:eastAsia="fr-FR"/>
    </w:rPr>
  </w:style>
  <w:style w:type="paragraph" w:customStyle="1" w:styleId="TableText">
    <w:name w:val="TableText"/>
    <w:basedOn w:val="aff5"/>
    <w:rsid w:val="00B0787F"/>
    <w:pPr>
      <w:keepNext/>
      <w:keepLines/>
      <w:snapToGrid w:val="0"/>
      <w:spacing w:after="180"/>
      <w:ind w:left="0"/>
      <w:jc w:val="center"/>
    </w:pPr>
    <w:rPr>
      <w:kern w:val="2"/>
    </w:rPr>
  </w:style>
  <w:style w:type="paragraph" w:customStyle="1" w:styleId="B2">
    <w:name w:val="B2+"/>
    <w:basedOn w:val="B20"/>
    <w:rsid w:val="00B0787F"/>
    <w:pPr>
      <w:numPr>
        <w:numId w:val="2"/>
      </w:numPr>
      <w:overflowPunct w:val="0"/>
      <w:autoSpaceDE w:val="0"/>
      <w:autoSpaceDN w:val="0"/>
      <w:adjustRightInd w:val="0"/>
    </w:pPr>
    <w:rPr>
      <w:lang w:eastAsia="fr-FR"/>
    </w:rPr>
  </w:style>
  <w:style w:type="paragraph" w:customStyle="1" w:styleId="B3">
    <w:name w:val="B3+"/>
    <w:basedOn w:val="B30"/>
    <w:rsid w:val="00B0787F"/>
    <w:pPr>
      <w:numPr>
        <w:numId w:val="3"/>
      </w:numPr>
      <w:tabs>
        <w:tab w:val="left" w:pos="1134"/>
      </w:tabs>
      <w:overflowPunct w:val="0"/>
      <w:autoSpaceDE w:val="0"/>
      <w:autoSpaceDN w:val="0"/>
      <w:adjustRightInd w:val="0"/>
    </w:pPr>
    <w:rPr>
      <w:lang w:eastAsia="fr-FR"/>
    </w:rPr>
  </w:style>
  <w:style w:type="paragraph" w:customStyle="1" w:styleId="BL">
    <w:name w:val="BL"/>
    <w:basedOn w:val="a1"/>
    <w:rsid w:val="00B0787F"/>
    <w:pPr>
      <w:numPr>
        <w:numId w:val="4"/>
      </w:numPr>
      <w:tabs>
        <w:tab w:val="left" w:pos="851"/>
      </w:tabs>
      <w:overflowPunct w:val="0"/>
      <w:autoSpaceDE w:val="0"/>
      <w:autoSpaceDN w:val="0"/>
      <w:adjustRightInd w:val="0"/>
    </w:pPr>
    <w:rPr>
      <w:rFonts w:eastAsia="SimSun"/>
    </w:rPr>
  </w:style>
  <w:style w:type="paragraph" w:customStyle="1" w:styleId="BN">
    <w:name w:val="BN"/>
    <w:basedOn w:val="a1"/>
    <w:rsid w:val="00B0787F"/>
    <w:pPr>
      <w:numPr>
        <w:numId w:val="5"/>
      </w:numPr>
      <w:overflowPunct w:val="0"/>
      <w:autoSpaceDE w:val="0"/>
      <w:autoSpaceDN w:val="0"/>
      <w:adjustRightInd w:val="0"/>
    </w:pPr>
    <w:rPr>
      <w:rFonts w:eastAsia="SimSun"/>
    </w:rPr>
  </w:style>
  <w:style w:type="paragraph" w:customStyle="1" w:styleId="FL">
    <w:name w:val="FL"/>
    <w:basedOn w:val="a1"/>
    <w:rsid w:val="00B0787F"/>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B0787F"/>
    <w:pPr>
      <w:keepNext/>
      <w:keepLines/>
      <w:numPr>
        <w:numId w:val="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B0787F"/>
    <w:pPr>
      <w:keepNext/>
      <w:keepLines/>
      <w:numPr>
        <w:numId w:val="7"/>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B0787F"/>
    <w:rPr>
      <w:rFonts w:ascii="Times New Roman" w:eastAsia="Times New Roman" w:hAnsi="Times New Roman"/>
      <w:i/>
      <w:color w:val="0000FF"/>
      <w:lang w:val="en-GB"/>
    </w:rPr>
  </w:style>
  <w:style w:type="paragraph" w:customStyle="1" w:styleId="Guidance">
    <w:name w:val="Guidance"/>
    <w:basedOn w:val="a1"/>
    <w:link w:val="GuidanceChar"/>
    <w:rsid w:val="00B0787F"/>
    <w:pPr>
      <w:autoSpaceDN w:val="0"/>
    </w:pPr>
    <w:rPr>
      <w:rFonts w:eastAsia="Times New Roman"/>
      <w:i/>
      <w:color w:val="0000FF"/>
      <w:lang w:eastAsia="fr-FR"/>
    </w:rPr>
  </w:style>
  <w:style w:type="paragraph" w:customStyle="1" w:styleId="Default">
    <w:name w:val="Default"/>
    <w:rsid w:val="00B0787F"/>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2CharChar">
    <w:name w:val="Char Char2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rsid w:val="00B0787F"/>
    <w:pPr>
      <w:autoSpaceDN w:val="0"/>
    </w:pPr>
    <w:rPr>
      <w:rFonts w:ascii="Times New Roman" w:eastAsia="ＭＳ 明朝" w:hAnsi="Times New Roman"/>
      <w:sz w:val="24"/>
      <w:szCs w:val="24"/>
      <w:lang w:val="en-GB" w:eastAsia="ko-KR"/>
    </w:rPr>
  </w:style>
  <w:style w:type="paragraph" w:customStyle="1" w:styleId="-PAGE-">
    <w:name w:val="- PAGE -"/>
    <w:rsid w:val="00B0787F"/>
    <w:pPr>
      <w:autoSpaceDN w:val="0"/>
    </w:pPr>
    <w:rPr>
      <w:rFonts w:ascii="Times New Roman" w:eastAsia="ＭＳ 明朝" w:hAnsi="Times New Roman"/>
      <w:sz w:val="24"/>
      <w:szCs w:val="24"/>
      <w:lang w:val="en-GB" w:eastAsia="ko-KR"/>
    </w:rPr>
  </w:style>
  <w:style w:type="paragraph" w:customStyle="1" w:styleId="Createdby">
    <w:name w:val="Created by"/>
    <w:rsid w:val="00B0787F"/>
    <w:pPr>
      <w:autoSpaceDN w:val="0"/>
    </w:pPr>
    <w:rPr>
      <w:rFonts w:ascii="Times New Roman" w:eastAsia="ＭＳ 明朝" w:hAnsi="Times New Roman"/>
      <w:sz w:val="24"/>
      <w:szCs w:val="24"/>
      <w:lang w:val="en-GB" w:eastAsia="ko-KR"/>
    </w:rPr>
  </w:style>
  <w:style w:type="paragraph" w:customStyle="1" w:styleId="Createdon">
    <w:name w:val="Created on"/>
    <w:rsid w:val="00B0787F"/>
    <w:pPr>
      <w:autoSpaceDN w:val="0"/>
    </w:pPr>
    <w:rPr>
      <w:rFonts w:ascii="Times New Roman" w:eastAsia="ＭＳ 明朝" w:hAnsi="Times New Roman"/>
      <w:sz w:val="24"/>
      <w:szCs w:val="24"/>
      <w:lang w:val="en-GB" w:eastAsia="ko-KR"/>
    </w:rPr>
  </w:style>
  <w:style w:type="paragraph" w:customStyle="1" w:styleId="Lastprinted">
    <w:name w:val="Last printed"/>
    <w:rsid w:val="00B0787F"/>
    <w:pPr>
      <w:autoSpaceDN w:val="0"/>
    </w:pPr>
    <w:rPr>
      <w:rFonts w:ascii="Times New Roman" w:eastAsia="ＭＳ 明朝" w:hAnsi="Times New Roman"/>
      <w:sz w:val="24"/>
      <w:szCs w:val="24"/>
      <w:lang w:val="en-GB" w:eastAsia="ko-KR"/>
    </w:rPr>
  </w:style>
  <w:style w:type="paragraph" w:customStyle="1" w:styleId="Lastsavedby">
    <w:name w:val="Last saved by"/>
    <w:rsid w:val="00B0787F"/>
    <w:pPr>
      <w:autoSpaceDN w:val="0"/>
    </w:pPr>
    <w:rPr>
      <w:rFonts w:ascii="Times New Roman" w:eastAsia="ＭＳ 明朝" w:hAnsi="Times New Roman"/>
      <w:sz w:val="24"/>
      <w:szCs w:val="24"/>
      <w:lang w:val="en-GB" w:eastAsia="ko-KR"/>
    </w:rPr>
  </w:style>
  <w:style w:type="paragraph" w:customStyle="1" w:styleId="Filename">
    <w:name w:val="Filename"/>
    <w:rsid w:val="00B0787F"/>
    <w:pPr>
      <w:autoSpaceDN w:val="0"/>
    </w:pPr>
    <w:rPr>
      <w:rFonts w:ascii="Times New Roman" w:eastAsia="ＭＳ 明朝" w:hAnsi="Times New Roman"/>
      <w:sz w:val="24"/>
      <w:szCs w:val="24"/>
      <w:lang w:val="en-GB" w:eastAsia="ko-KR"/>
    </w:rPr>
  </w:style>
  <w:style w:type="paragraph" w:customStyle="1" w:styleId="Filenameandpath">
    <w:name w:val="Filename and path"/>
    <w:rsid w:val="00B0787F"/>
    <w:pPr>
      <w:autoSpaceDN w:val="0"/>
    </w:pPr>
    <w:rPr>
      <w:rFonts w:ascii="Times New Roman" w:eastAsia="ＭＳ 明朝" w:hAnsi="Times New Roman"/>
      <w:sz w:val="24"/>
      <w:szCs w:val="24"/>
      <w:lang w:val="en-GB" w:eastAsia="ko-KR"/>
    </w:rPr>
  </w:style>
  <w:style w:type="paragraph" w:customStyle="1" w:styleId="AuthorPageDate">
    <w:name w:val="Author  Page #  Date"/>
    <w:rsid w:val="00B0787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B0787F"/>
    <w:pPr>
      <w:autoSpaceDN w:val="0"/>
    </w:pPr>
    <w:rPr>
      <w:rFonts w:ascii="Times New Roman" w:eastAsia="ＭＳ 明朝" w:hAnsi="Times New Roman"/>
      <w:sz w:val="24"/>
      <w:szCs w:val="24"/>
      <w:lang w:val="en-GB" w:eastAsia="ko-KR"/>
    </w:rPr>
  </w:style>
  <w:style w:type="paragraph" w:customStyle="1" w:styleId="INDENT1">
    <w:name w:val="INDENT1"/>
    <w:basedOn w:val="a1"/>
    <w:rsid w:val="00B0787F"/>
    <w:pPr>
      <w:overflowPunct w:val="0"/>
      <w:autoSpaceDE w:val="0"/>
      <w:autoSpaceDN w:val="0"/>
      <w:adjustRightInd w:val="0"/>
      <w:ind w:left="851"/>
    </w:pPr>
    <w:rPr>
      <w:rFonts w:eastAsia="ＭＳ 明朝"/>
      <w:lang w:eastAsia="ja-JP"/>
    </w:rPr>
  </w:style>
  <w:style w:type="paragraph" w:customStyle="1" w:styleId="INDENT2">
    <w:name w:val="INDENT2"/>
    <w:basedOn w:val="a1"/>
    <w:rsid w:val="00B0787F"/>
    <w:pPr>
      <w:overflowPunct w:val="0"/>
      <w:autoSpaceDE w:val="0"/>
      <w:autoSpaceDN w:val="0"/>
      <w:adjustRightInd w:val="0"/>
      <w:ind w:left="1135" w:hanging="284"/>
    </w:pPr>
    <w:rPr>
      <w:rFonts w:eastAsia="ＭＳ 明朝"/>
      <w:lang w:eastAsia="ja-JP"/>
    </w:rPr>
  </w:style>
  <w:style w:type="paragraph" w:customStyle="1" w:styleId="INDENT3">
    <w:name w:val="INDENT3"/>
    <w:basedOn w:val="a1"/>
    <w:rsid w:val="00B0787F"/>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rsid w:val="00B0787F"/>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rsid w:val="00B0787F"/>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rsid w:val="00B0787F"/>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rsid w:val="00B0787F"/>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B0787F"/>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rsid w:val="00B0787F"/>
    <w:pPr>
      <w:autoSpaceDN w:val="0"/>
    </w:pPr>
    <w:rPr>
      <w:rFonts w:ascii="Times New Roman" w:eastAsia="SimSun" w:hAnsi="Times New Roman"/>
      <w:sz w:val="24"/>
      <w:szCs w:val="24"/>
      <w:lang w:val="en-GB" w:eastAsia="ko-KR"/>
    </w:rPr>
  </w:style>
  <w:style w:type="paragraph" w:customStyle="1" w:styleId="ATC">
    <w:name w:val="ATC"/>
    <w:basedOn w:val="a1"/>
    <w:rsid w:val="00B0787F"/>
    <w:pPr>
      <w:overflowPunct w:val="0"/>
      <w:autoSpaceDE w:val="0"/>
      <w:autoSpaceDN w:val="0"/>
      <w:adjustRightInd w:val="0"/>
    </w:pPr>
    <w:rPr>
      <w:rFonts w:eastAsia="ＭＳ 明朝"/>
      <w:lang w:eastAsia="ja-JP"/>
    </w:rPr>
  </w:style>
  <w:style w:type="paragraph" w:customStyle="1" w:styleId="RecCCITT">
    <w:name w:val="Rec_CCITT_#"/>
    <w:basedOn w:val="a1"/>
    <w:rsid w:val="00B0787F"/>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rsid w:val="00B0787F"/>
    <w:pPr>
      <w:tabs>
        <w:tab w:val="center" w:pos="4820"/>
        <w:tab w:val="right" w:pos="9640"/>
      </w:tabs>
      <w:autoSpaceDN w:val="0"/>
    </w:pPr>
    <w:rPr>
      <w:rFonts w:eastAsia="SimSun"/>
      <w:lang w:eastAsia="ja-JP"/>
    </w:rPr>
  </w:style>
  <w:style w:type="paragraph" w:customStyle="1" w:styleId="Separation">
    <w:name w:val="Separation"/>
    <w:basedOn w:val="10"/>
    <w:next w:val="a1"/>
    <w:rsid w:val="00B0787F"/>
    <w:pPr>
      <w:pBdr>
        <w:top w:val="none" w:sz="0" w:space="0" w:color="auto"/>
      </w:pBdr>
      <w:autoSpaceDN w:val="0"/>
    </w:pPr>
    <w:rPr>
      <w:rFonts w:eastAsia="ＭＳ 明朝"/>
      <w:b/>
      <w:color w:val="0000FF"/>
      <w:szCs w:val="36"/>
      <w:lang w:eastAsia="ja-JP"/>
    </w:rPr>
  </w:style>
  <w:style w:type="paragraph" w:customStyle="1" w:styleId="Bullet">
    <w:name w:val="Bullet"/>
    <w:basedOn w:val="a1"/>
    <w:rsid w:val="00B0787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rsid w:val="00B0787F"/>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rsid w:val="00B0787F"/>
    <w:pPr>
      <w:keepNext w:val="0"/>
      <w:keepLines w:val="0"/>
      <w:autoSpaceDN w:val="0"/>
      <w:spacing w:before="240"/>
      <w:ind w:left="0" w:firstLine="0"/>
    </w:pPr>
    <w:rPr>
      <w:rFonts w:eastAsia="ＭＳ 明朝"/>
      <w:bCs/>
    </w:rPr>
  </w:style>
  <w:style w:type="paragraph" w:customStyle="1" w:styleId="JK-text-simpledoc">
    <w:name w:val="JK - text - simple doc"/>
    <w:basedOn w:val="aff4"/>
    <w:autoRedefine/>
    <w:rsid w:val="00B0787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rsid w:val="00B0787F"/>
    <w:pPr>
      <w:autoSpaceDN w:val="0"/>
      <w:spacing w:before="100" w:beforeAutospacing="1" w:after="100" w:afterAutospacing="1"/>
    </w:pPr>
    <w:rPr>
      <w:rFonts w:eastAsia="ＭＳ 明朝"/>
      <w:sz w:val="24"/>
      <w:szCs w:val="24"/>
      <w:lang w:val="en-US"/>
    </w:rPr>
  </w:style>
  <w:style w:type="paragraph" w:customStyle="1" w:styleId="Note">
    <w:name w:val="Note"/>
    <w:basedOn w:val="B10"/>
    <w:rsid w:val="00B0787F"/>
    <w:pPr>
      <w:overflowPunct w:val="0"/>
      <w:autoSpaceDE w:val="0"/>
      <w:autoSpaceDN w:val="0"/>
      <w:adjustRightInd w:val="0"/>
    </w:pPr>
    <w:rPr>
      <w:rFonts w:eastAsia="ＭＳ 明朝"/>
      <w:lang w:eastAsia="en-GB"/>
    </w:rPr>
  </w:style>
  <w:style w:type="paragraph" w:customStyle="1" w:styleId="tabletext0">
    <w:name w:val="table text"/>
    <w:basedOn w:val="a1"/>
    <w:next w:val="a1"/>
    <w:rsid w:val="00B0787F"/>
    <w:pPr>
      <w:overflowPunct w:val="0"/>
      <w:autoSpaceDE w:val="0"/>
      <w:autoSpaceDN w:val="0"/>
      <w:adjustRightInd w:val="0"/>
    </w:pPr>
    <w:rPr>
      <w:rFonts w:eastAsia="ＭＳ 明朝"/>
      <w:i/>
      <w:lang w:eastAsia="en-GB"/>
    </w:rPr>
  </w:style>
  <w:style w:type="paragraph" w:customStyle="1" w:styleId="TOC91">
    <w:name w:val="TOC 91"/>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HE">
    <w:name w:val="HE"/>
    <w:basedOn w:val="a1"/>
    <w:rsid w:val="00B0787F"/>
    <w:pPr>
      <w:overflowPunct w:val="0"/>
      <w:autoSpaceDE w:val="0"/>
      <w:autoSpaceDN w:val="0"/>
      <w:adjustRightInd w:val="0"/>
      <w:spacing w:after="0"/>
    </w:pPr>
    <w:rPr>
      <w:rFonts w:eastAsia="ＭＳ 明朝"/>
      <w:b/>
      <w:lang w:eastAsia="en-GB"/>
    </w:rPr>
  </w:style>
  <w:style w:type="paragraph" w:customStyle="1" w:styleId="HO">
    <w:name w:val="HO"/>
    <w:basedOn w:val="a1"/>
    <w:rsid w:val="00B0787F"/>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B0787F"/>
    <w:pPr>
      <w:overflowPunct w:val="0"/>
      <w:autoSpaceDE w:val="0"/>
      <w:autoSpaceDN w:val="0"/>
      <w:adjustRightInd w:val="0"/>
      <w:spacing w:after="0"/>
      <w:jc w:val="both"/>
    </w:pPr>
    <w:rPr>
      <w:rFonts w:eastAsia="ＭＳ 明朝"/>
      <w:lang w:eastAsia="en-GB"/>
    </w:rPr>
  </w:style>
  <w:style w:type="paragraph" w:customStyle="1" w:styleId="ZK">
    <w:name w:val="ZK"/>
    <w:rsid w:val="00B0787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0787F"/>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0787F"/>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rsid w:val="00B0787F"/>
    <w:pPr>
      <w:overflowPunct w:val="0"/>
      <w:autoSpaceDE w:val="0"/>
      <w:autoSpaceDN w:val="0"/>
      <w:adjustRightInd w:val="0"/>
    </w:pPr>
    <w:rPr>
      <w:rFonts w:eastAsia="ＭＳ 明朝"/>
      <w:lang w:eastAsia="en-GB"/>
    </w:rPr>
  </w:style>
  <w:style w:type="paragraph" w:customStyle="1" w:styleId="NumberedList">
    <w:name w:val="Numbered List"/>
    <w:basedOn w:val="a1"/>
    <w:rsid w:val="00B0787F"/>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rsid w:val="00B0787F"/>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B0787F"/>
    <w:pPr>
      <w:keepNext/>
      <w:keepLines/>
      <w:spacing w:after="60"/>
      <w:ind w:left="210"/>
      <w:jc w:val="center"/>
    </w:pPr>
    <w:rPr>
      <w:b/>
      <w:i w:val="0"/>
      <w:lang w:eastAsia="en-GB"/>
    </w:rPr>
  </w:style>
  <w:style w:type="paragraph" w:customStyle="1" w:styleId="TableofFigures1">
    <w:name w:val="Table of Figures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B0787F"/>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B0787F"/>
    <w:pPr>
      <w:overflowPunct w:val="0"/>
      <w:autoSpaceDE w:val="0"/>
      <w:autoSpaceDN w:val="0"/>
      <w:adjustRightInd w:val="0"/>
      <w:spacing w:after="0"/>
    </w:pPr>
    <w:rPr>
      <w:rFonts w:eastAsia="ＭＳ 明朝"/>
      <w:lang w:eastAsia="en-GB"/>
    </w:rPr>
  </w:style>
  <w:style w:type="paragraph" w:customStyle="1" w:styleId="CommentNokia">
    <w:name w:val="Comment Nokia"/>
    <w:basedOn w:val="a1"/>
    <w:rsid w:val="00B0787F"/>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rsid w:val="00B0787F"/>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rsid w:val="00B0787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rsid w:val="00B0787F"/>
    <w:pPr>
      <w:overflowPunct w:val="0"/>
      <w:autoSpaceDE w:val="0"/>
      <w:autoSpaceDN w:val="0"/>
      <w:adjustRightInd w:val="0"/>
      <w:spacing w:after="220"/>
    </w:pPr>
    <w:rPr>
      <w:rFonts w:eastAsia="ＭＳ 明朝"/>
      <w:b/>
      <w:lang w:val="en-US" w:eastAsia="en-GB"/>
    </w:rPr>
  </w:style>
  <w:style w:type="paragraph" w:customStyle="1" w:styleId="Para1">
    <w:name w:val="Para1"/>
    <w:basedOn w:val="a1"/>
    <w:rsid w:val="00B0787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B0787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rsid w:val="00B0787F"/>
    <w:pPr>
      <w:autoSpaceDN w:val="0"/>
      <w:ind w:left="244" w:hanging="244"/>
    </w:pPr>
    <w:rPr>
      <w:rFonts w:ascii="Arial" w:eastAsia="SimSun" w:hAnsi="Arial"/>
      <w:noProof/>
      <w:color w:val="000000"/>
      <w:lang w:val="en-GB" w:eastAsia="en-US"/>
    </w:rPr>
  </w:style>
  <w:style w:type="paragraph" w:customStyle="1" w:styleId="Bullets">
    <w:name w:val="Bullets"/>
    <w:basedOn w:val="aff4"/>
    <w:rsid w:val="00B0787F"/>
    <w:pPr>
      <w:widowControl w:val="0"/>
      <w:spacing w:after="120"/>
      <w:ind w:left="283" w:hanging="283"/>
    </w:pPr>
    <w:rPr>
      <w:lang w:eastAsia="de-DE"/>
    </w:rPr>
  </w:style>
  <w:style w:type="paragraph" w:customStyle="1" w:styleId="11BodyText">
    <w:name w:val="11 BodyText"/>
    <w:basedOn w:val="a1"/>
    <w:rsid w:val="00B0787F"/>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rsid w:val="00B0787F"/>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rsid w:val="00B0787F"/>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rsid w:val="00B0787F"/>
    <w:pPr>
      <w:autoSpaceDN w:val="0"/>
      <w:spacing w:before="120"/>
      <w:outlineLvl w:val="2"/>
    </w:pPr>
    <w:rPr>
      <w:rFonts w:eastAsia="ＭＳ 明朝"/>
      <w:sz w:val="28"/>
      <w:szCs w:val="32"/>
      <w:lang w:eastAsia="de-DE"/>
    </w:rPr>
  </w:style>
  <w:style w:type="paragraph" w:customStyle="1" w:styleId="Reference">
    <w:name w:val="Reference"/>
    <w:basedOn w:val="a1"/>
    <w:rsid w:val="00B0787F"/>
    <w:pPr>
      <w:autoSpaceDN w:val="0"/>
      <w:spacing w:after="0"/>
      <w:ind w:left="567" w:hanging="283"/>
    </w:pPr>
    <w:rPr>
      <w:rFonts w:eastAsia="ＭＳ 明朝"/>
      <w:lang w:eastAsia="en-GB"/>
    </w:rPr>
  </w:style>
  <w:style w:type="paragraph" w:customStyle="1" w:styleId="CharChar2CharChar2">
    <w:name w:val="Char Char2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rsid w:val="00B0787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semiHidden/>
    <w:locked/>
    <w:rsid w:val="00B0787F"/>
    <w:rPr>
      <w:rFonts w:ascii="Times New Roman" w:eastAsia="Batang" w:hAnsi="Times New Roman"/>
      <w:sz w:val="24"/>
    </w:rPr>
  </w:style>
  <w:style w:type="paragraph" w:customStyle="1" w:styleId="enumlev1">
    <w:name w:val="enumlev1"/>
    <w:basedOn w:val="a1"/>
    <w:link w:val="enumlev1Char"/>
    <w:semiHidden/>
    <w:rsid w:val="00B0787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
    <w:name w:val="Heading4 Char"/>
    <w:link w:val="Heading4"/>
    <w:semiHidden/>
    <w:locked/>
    <w:rsid w:val="00B0787F"/>
    <w:rPr>
      <w:rFonts w:ascii="Arial" w:eastAsia="Arial" w:hAnsi="Arial" w:cs="Arial"/>
      <w:sz w:val="28"/>
      <w:lang w:val="en-GB"/>
    </w:rPr>
  </w:style>
  <w:style w:type="paragraph" w:customStyle="1" w:styleId="Heading4">
    <w:name w:val="Heading4"/>
    <w:basedOn w:val="3"/>
    <w:link w:val="Heading4Char"/>
    <w:semiHidden/>
    <w:rsid w:val="00B0787F"/>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rsid w:val="00B0787F"/>
    <w:pPr>
      <w:numPr>
        <w:numId w:val="8"/>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1"/>
    <w:rsid w:val="00B0787F"/>
    <w:pPr>
      <w:numPr>
        <w:numId w:val="9"/>
      </w:numPr>
      <w:autoSpaceDN w:val="0"/>
      <w:jc w:val="center"/>
    </w:pPr>
    <w:rPr>
      <w:rFonts w:ascii="Times New Roman" w:eastAsia="游明朝" w:hAnsi="Times New Roman"/>
      <w:b/>
      <w:lang w:val="en-GB" w:eastAsia="zh-CN"/>
    </w:rPr>
  </w:style>
  <w:style w:type="paragraph" w:customStyle="1" w:styleId="CharCharCharChar">
    <w:name w:val="Char Char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rsid w:val="00B0787F"/>
    <w:pPr>
      <w:tabs>
        <w:tab w:val="left" w:pos="1134"/>
      </w:tabs>
      <w:autoSpaceDN w:val="0"/>
      <w:spacing w:after="0"/>
    </w:pPr>
    <w:rPr>
      <w:rFonts w:eastAsia="ＭＳ 明朝"/>
    </w:rPr>
  </w:style>
  <w:style w:type="paragraph" w:customStyle="1" w:styleId="text">
    <w:name w:val="text"/>
    <w:basedOn w:val="a1"/>
    <w:rsid w:val="00B0787F"/>
    <w:pPr>
      <w:widowControl w:val="0"/>
      <w:autoSpaceDN w:val="0"/>
      <w:spacing w:after="240"/>
      <w:jc w:val="both"/>
    </w:pPr>
    <w:rPr>
      <w:rFonts w:eastAsia="SimSun"/>
      <w:sz w:val="24"/>
      <w:lang w:val="en-AU"/>
    </w:rPr>
  </w:style>
  <w:style w:type="paragraph" w:customStyle="1" w:styleId="berschrift1H1">
    <w:name w:val="Überschrift 1.H1"/>
    <w:basedOn w:val="a1"/>
    <w:next w:val="a1"/>
    <w:rsid w:val="00B0787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0787F"/>
    <w:pPr>
      <w:widowControl/>
      <w:tabs>
        <w:tab w:val="left" w:pos="1843"/>
      </w:tabs>
      <w:spacing w:after="120"/>
      <w:ind w:left="1843" w:hanging="425"/>
    </w:pPr>
    <w:rPr>
      <w:rFonts w:eastAsia="ＭＳ 明朝"/>
      <w:lang w:val="en-US"/>
    </w:rPr>
  </w:style>
  <w:style w:type="paragraph" w:customStyle="1" w:styleId="normalpuce">
    <w:name w:val="normal puce"/>
    <w:basedOn w:val="a1"/>
    <w:rsid w:val="00B0787F"/>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rsid w:val="00B0787F"/>
    <w:pPr>
      <w:autoSpaceDN w:val="0"/>
      <w:spacing w:after="240"/>
      <w:jc w:val="both"/>
    </w:pPr>
    <w:rPr>
      <w:rFonts w:ascii="Helvetica" w:eastAsia="SimSun" w:hAnsi="Helvetica"/>
    </w:rPr>
  </w:style>
  <w:style w:type="paragraph" w:customStyle="1" w:styleId="List1">
    <w:name w:val="List1"/>
    <w:basedOn w:val="a1"/>
    <w:rsid w:val="00B0787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rsid w:val="00B0787F"/>
    <w:pPr>
      <w:autoSpaceDN w:val="0"/>
      <w:spacing w:before="120" w:after="0"/>
      <w:jc w:val="both"/>
    </w:pPr>
    <w:rPr>
      <w:rFonts w:eastAsia="SimSun"/>
      <w:lang w:val="en-US"/>
    </w:rPr>
  </w:style>
  <w:style w:type="paragraph" w:customStyle="1" w:styleId="centered">
    <w:name w:val="centered"/>
    <w:basedOn w:val="a1"/>
    <w:rsid w:val="00B0787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0787F"/>
    <w:pPr>
      <w:numPr>
        <w:numId w:val="1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0787F"/>
    <w:pPr>
      <w:overflowPunct w:val="0"/>
      <w:autoSpaceDE w:val="0"/>
      <w:autoSpaceDN w:val="0"/>
      <w:adjustRightInd w:val="0"/>
      <w:ind w:left="720"/>
      <w:contextualSpacing/>
    </w:pPr>
    <w:rPr>
      <w:rFonts w:eastAsia="SimSun"/>
    </w:rPr>
  </w:style>
  <w:style w:type="paragraph" w:customStyle="1" w:styleId="TOC911">
    <w:name w:val="TOC 911"/>
    <w:basedOn w:val="81"/>
    <w:rsid w:val="00B0787F"/>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B0787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0787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0787F"/>
    <w:pPr>
      <w:autoSpaceDN w:val="0"/>
    </w:pPr>
    <w:rPr>
      <w:rFonts w:ascii="Times New Roman" w:eastAsia="SimSun" w:hAnsi="Times New Roman"/>
      <w:lang w:val="en-GB" w:eastAsia="en-US"/>
    </w:rPr>
  </w:style>
  <w:style w:type="paragraph" w:customStyle="1" w:styleId="LGTdoc">
    <w:name w:val="LGTdoc_본문"/>
    <w:basedOn w:val="a1"/>
    <w:rsid w:val="00B07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0787F"/>
    <w:rPr>
      <w:rFonts w:ascii="Arial" w:hAnsi="Arial" w:cs="Arial"/>
      <w:szCs w:val="24"/>
      <w:lang w:val="en-GB"/>
    </w:rPr>
  </w:style>
  <w:style w:type="paragraph" w:customStyle="1" w:styleId="ECCParagraph">
    <w:name w:val="ECC Paragraph"/>
    <w:basedOn w:val="a1"/>
    <w:link w:val="ECCParagraphZchn"/>
    <w:qFormat/>
    <w:rsid w:val="00B0787F"/>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rsid w:val="00B0787F"/>
    <w:pPr>
      <w:autoSpaceDN w:val="0"/>
      <w:spacing w:after="0"/>
      <w:ind w:left="454" w:hanging="454"/>
    </w:pPr>
    <w:rPr>
      <w:rFonts w:ascii="Arial" w:eastAsia="SimSun" w:hAnsi="Arial"/>
      <w:sz w:val="16"/>
      <w:szCs w:val="24"/>
      <w:lang w:val="en-US"/>
    </w:rPr>
  </w:style>
  <w:style w:type="paragraph" w:customStyle="1" w:styleId="Text1">
    <w:name w:val="Text 1"/>
    <w:basedOn w:val="a1"/>
    <w:rsid w:val="00B0787F"/>
    <w:pPr>
      <w:autoSpaceDN w:val="0"/>
      <w:spacing w:after="240"/>
      <w:ind w:left="482"/>
      <w:jc w:val="both"/>
    </w:pPr>
    <w:rPr>
      <w:rFonts w:eastAsia="SimSun"/>
      <w:sz w:val="24"/>
      <w:lang w:eastAsia="fr-BE"/>
    </w:rPr>
  </w:style>
  <w:style w:type="paragraph" w:customStyle="1" w:styleId="NumPar4">
    <w:name w:val="NumPar 4"/>
    <w:basedOn w:val="4"/>
    <w:next w:val="a1"/>
    <w:uiPriority w:val="99"/>
    <w:rsid w:val="00B0787F"/>
    <w:pPr>
      <w:keepNext w:val="0"/>
      <w:keepLines w:val="0"/>
      <w:numPr>
        <w:numId w:val="1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078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078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0787F"/>
    <w:pPr>
      <w:overflowPunct w:val="0"/>
      <w:autoSpaceDE w:val="0"/>
      <w:autoSpaceDN w:val="0"/>
      <w:adjustRightInd w:val="0"/>
    </w:pPr>
    <w:rPr>
      <w:rFonts w:eastAsia="ＭＳ 明朝" w:cs="v4.2.0"/>
      <w:lang w:eastAsia="en-GB"/>
    </w:rPr>
  </w:style>
  <w:style w:type="paragraph" w:customStyle="1" w:styleId="16">
    <w:name w:val="16"/>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rsid w:val="00B0787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rsid w:val="00B0787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B0787F"/>
    <w:rPr>
      <w:rFonts w:ascii="Times New Roman" w:hAnsi="Times New Roman"/>
      <w:sz w:val="22"/>
      <w:szCs w:val="22"/>
      <w:lang w:val="en-GB"/>
    </w:rPr>
  </w:style>
  <w:style w:type="paragraph" w:customStyle="1" w:styleId="Equation">
    <w:name w:val="Equation"/>
    <w:basedOn w:val="a1"/>
    <w:next w:val="a1"/>
    <w:link w:val="EquationChar"/>
    <w:qFormat/>
    <w:rsid w:val="00B0787F"/>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tac0">
    <w:name w:val="tac"/>
    <w:basedOn w:val="a1"/>
    <w:uiPriority w:val="99"/>
    <w:rsid w:val="00B0787F"/>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CharCharCharChar2">
    <w:name w:val="Char Char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rsid w:val="00B0787F"/>
    <w:pPr>
      <w:keepNext/>
      <w:keepLines/>
      <w:autoSpaceDN w:val="0"/>
      <w:spacing w:after="0"/>
      <w:jc w:val="both"/>
    </w:pPr>
    <w:rPr>
      <w:rFonts w:ascii="Arial" w:eastAsia="SimSun" w:hAnsi="Arial"/>
      <w:sz w:val="18"/>
      <w:szCs w:val="18"/>
    </w:rPr>
  </w:style>
  <w:style w:type="paragraph" w:customStyle="1" w:styleId="p20">
    <w:name w:val="p20"/>
    <w:basedOn w:val="a1"/>
    <w:rsid w:val="00B0787F"/>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B0787F"/>
    <w:rPr>
      <w:rFonts w:ascii="Arial" w:hAnsi="Arial" w:cs="Arial"/>
      <w:b/>
      <w:lang w:val="en-GB"/>
    </w:rPr>
  </w:style>
  <w:style w:type="paragraph" w:customStyle="1" w:styleId="Table1">
    <w:name w:val="Table"/>
    <w:basedOn w:val="a1"/>
    <w:link w:val="Table0"/>
    <w:qFormat/>
    <w:rsid w:val="00B0787F"/>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B0787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B0787F"/>
    <w:pPr>
      <w:autoSpaceDN w:val="0"/>
    </w:pPr>
    <w:rPr>
      <w:rFonts w:ascii="Times New Roman" w:eastAsia="Batang" w:hAnsi="Times New Roman"/>
      <w:lang w:val="en-GB" w:eastAsia="en-US"/>
    </w:rPr>
  </w:style>
  <w:style w:type="character" w:styleId="afff">
    <w:name w:val="Placeholder Text"/>
    <w:uiPriority w:val="99"/>
    <w:rsid w:val="00B0787F"/>
    <w:rPr>
      <w:color w:val="808080"/>
    </w:rPr>
  </w:style>
  <w:style w:type="character" w:styleId="afff0">
    <w:name w:val="Subtle Reference"/>
    <w:uiPriority w:val="31"/>
    <w:qFormat/>
    <w:rsid w:val="00B0787F"/>
    <w:rPr>
      <w:smallCaps/>
      <w:color w:val="5A5A5A"/>
    </w:rPr>
  </w:style>
  <w:style w:type="character" w:customStyle="1" w:styleId="UnresolvedMention1">
    <w:name w:val="Unresolved Mention1"/>
    <w:uiPriority w:val="99"/>
    <w:semiHidden/>
    <w:rsid w:val="00B0787F"/>
    <w:rPr>
      <w:color w:val="808080"/>
      <w:shd w:val="clear" w:color="auto" w:fill="E6E6E6"/>
    </w:rPr>
  </w:style>
  <w:style w:type="character" w:customStyle="1" w:styleId="TALChar">
    <w:name w:val="TAL Char"/>
    <w:qFormat/>
    <w:locked/>
    <w:rsid w:val="00B0787F"/>
    <w:rPr>
      <w:rFonts w:ascii="Arial" w:hAnsi="Arial" w:cs="Arial" w:hint="default"/>
      <w:sz w:val="18"/>
      <w:lang w:val="en-GB"/>
    </w:rPr>
  </w:style>
  <w:style w:type="character" w:customStyle="1" w:styleId="fontstyle01">
    <w:name w:val="fontstyle01"/>
    <w:rsid w:val="00B0787F"/>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0787F"/>
    <w:rPr>
      <w:rFonts w:ascii="Times New Roman" w:hAnsi="Times New Roman" w:cs="Times New Roman" w:hint="default"/>
      <w:lang w:val="en-GB"/>
    </w:rPr>
  </w:style>
  <w:style w:type="character" w:customStyle="1" w:styleId="CharChar1">
    <w:name w:val="Char Char1"/>
    <w:rsid w:val="00B0787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0787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78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787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7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787F"/>
    <w:rPr>
      <w:rFonts w:ascii="Arial" w:hAnsi="Arial" w:cs="Arial" w:hint="default"/>
      <w:sz w:val="32"/>
      <w:lang w:val="en-GB" w:eastAsia="ja-JP" w:bidi="ar-SA"/>
    </w:rPr>
  </w:style>
  <w:style w:type="character" w:customStyle="1" w:styleId="CharChar4">
    <w:name w:val="Char Char4"/>
    <w:rsid w:val="00B0787F"/>
    <w:rPr>
      <w:rFonts w:ascii="Courier New" w:hAnsi="Courier New" w:cs="Courier New" w:hint="default"/>
      <w:lang w:val="nb-NO" w:eastAsia="ja-JP" w:bidi="ar-SA"/>
    </w:rPr>
  </w:style>
  <w:style w:type="character" w:customStyle="1" w:styleId="B1Char1">
    <w:name w:val="B1 Char1"/>
    <w:rsid w:val="00B0787F"/>
    <w:rPr>
      <w:lang w:val="en-GB"/>
    </w:rPr>
  </w:style>
  <w:style w:type="character" w:customStyle="1" w:styleId="msoins0">
    <w:name w:val="msoins"/>
    <w:basedOn w:val="a2"/>
    <w:rsid w:val="00B0787F"/>
  </w:style>
  <w:style w:type="character" w:customStyle="1" w:styleId="Heading1Char">
    <w:name w:val="Heading 1 Char"/>
    <w:rsid w:val="00B0787F"/>
    <w:rPr>
      <w:rFonts w:ascii="Arial" w:hAnsi="Arial" w:cs="Arial" w:hint="default"/>
      <w:sz w:val="36"/>
      <w:lang w:val="en-GB" w:eastAsia="en-US" w:bidi="ar-SA"/>
    </w:rPr>
  </w:style>
  <w:style w:type="character" w:customStyle="1" w:styleId="NOCharChar">
    <w:name w:val="NO Char Char"/>
    <w:rsid w:val="00B0787F"/>
    <w:rPr>
      <w:lang w:val="en-GB" w:eastAsia="en-US" w:bidi="ar-SA"/>
    </w:rPr>
  </w:style>
  <w:style w:type="character" w:customStyle="1" w:styleId="NOZchn">
    <w:name w:val="NO Zchn"/>
    <w:rsid w:val="00B0787F"/>
    <w:rPr>
      <w:lang w:val="en-GB" w:eastAsia="en-US" w:bidi="ar-SA"/>
    </w:rPr>
  </w:style>
  <w:style w:type="character" w:customStyle="1" w:styleId="T1Char">
    <w:name w:val="T1 Char"/>
    <w:aliases w:val="Header 6 Char Char"/>
    <w:rsid w:val="00B0787F"/>
  </w:style>
  <w:style w:type="character" w:customStyle="1" w:styleId="T1Char1">
    <w:name w:val="T1 Char1"/>
    <w:aliases w:val="Header 6 Char Char1"/>
    <w:rsid w:val="00B078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0787F"/>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787F"/>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787F"/>
    <w:rPr>
      <w:rFonts w:ascii="Arial" w:hAnsi="Arial" w:cs="Arial" w:hint="default"/>
      <w:sz w:val="32"/>
      <w:lang w:val="en-GB" w:eastAsia="en-US" w:bidi="ar-SA"/>
    </w:rPr>
  </w:style>
  <w:style w:type="character" w:customStyle="1" w:styleId="TACCar">
    <w:name w:val="TAC Car"/>
    <w:rsid w:val="00B0787F"/>
    <w:rPr>
      <w:rFonts w:ascii="Arial" w:hAnsi="Arial" w:cs="Arial" w:hint="default"/>
      <w:sz w:val="18"/>
      <w:lang w:val="en-GB" w:eastAsia="ja-JP" w:bidi="ar-SA"/>
    </w:rPr>
  </w:style>
  <w:style w:type="character" w:customStyle="1" w:styleId="TAL0">
    <w:name w:val="TAL (文字)"/>
    <w:rsid w:val="00B0787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787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787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787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787F"/>
    <w:rPr>
      <w:rFonts w:ascii="Arial" w:eastAsia="ＭＳ 明朝" w:hAnsi="Arial" w:cs="Arial" w:hint="default"/>
      <w:sz w:val="22"/>
      <w:lang w:val="en-GB" w:eastAsia="en-US" w:bidi="ar-SA"/>
    </w:rPr>
  </w:style>
  <w:style w:type="character" w:customStyle="1" w:styleId="T1Char2">
    <w:name w:val="T1 Char2"/>
    <w:aliases w:val="Header 6 Char Char2"/>
    <w:rsid w:val="00B0787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787F"/>
    <w:rPr>
      <w:rFonts w:ascii="Arial" w:hAnsi="Arial" w:cs="Arial" w:hint="default"/>
      <w:sz w:val="36"/>
      <w:lang w:val="en-GB" w:eastAsia="en-US" w:bidi="ar-SA"/>
    </w:rPr>
  </w:style>
  <w:style w:type="character" w:customStyle="1" w:styleId="ZchnZchn5">
    <w:name w:val="Zchn Zchn5"/>
    <w:rsid w:val="00B0787F"/>
    <w:rPr>
      <w:rFonts w:ascii="Courier New" w:eastAsia="Batang" w:hAnsi="Courier New" w:cs="Courier New" w:hint="default"/>
      <w:lang w:val="nb-NO" w:eastAsia="en-US" w:bidi="ar-SA"/>
    </w:rPr>
  </w:style>
  <w:style w:type="character" w:customStyle="1" w:styleId="btChar3">
    <w:name w:val="bt Char3"/>
    <w:aliases w:val="bt Car Char Char3"/>
    <w:rsid w:val="00B0787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078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787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787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B078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787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87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787F"/>
    <w:rPr>
      <w:rFonts w:ascii="Arial" w:hAnsi="Arial" w:cs="Arial" w:hint="default"/>
      <w:sz w:val="28"/>
      <w:lang w:val="en-GB" w:eastAsia="en-US" w:bidi="ar-SA"/>
    </w:rPr>
  </w:style>
  <w:style w:type="paragraph" w:customStyle="1" w:styleId="StyleTAC">
    <w:name w:val="Style TAC +"/>
    <w:basedOn w:val="TAC"/>
    <w:next w:val="TAC"/>
    <w:link w:val="StyleTACChar"/>
    <w:autoRedefine/>
    <w:rsid w:val="00B0787F"/>
    <w:pPr>
      <w:autoSpaceDN w:val="0"/>
    </w:pPr>
    <w:rPr>
      <w:rFonts w:eastAsia="ＭＳ 明朝" w:cs="Arial"/>
      <w:kern w:val="2"/>
      <w:lang w:eastAsia="fr-FR"/>
    </w:rPr>
  </w:style>
  <w:style w:type="character" w:customStyle="1" w:styleId="StyleTACChar">
    <w:name w:val="Style TAC + Char"/>
    <w:link w:val="StyleTAC"/>
    <w:locked/>
    <w:rsid w:val="00B0787F"/>
    <w:rPr>
      <w:rFonts w:ascii="Arial" w:eastAsia="ＭＳ 明朝" w:hAnsi="Arial" w:cs="Arial"/>
      <w:kern w:val="2"/>
      <w:sz w:val="18"/>
      <w:lang w:val="en-GB"/>
    </w:rPr>
  </w:style>
  <w:style w:type="character" w:customStyle="1" w:styleId="CharChar29">
    <w:name w:val="Char Char29"/>
    <w:rsid w:val="00B0787F"/>
    <w:rPr>
      <w:rFonts w:ascii="Arial" w:hAnsi="Arial" w:cs="Arial" w:hint="default"/>
      <w:sz w:val="36"/>
      <w:lang w:val="en-GB" w:eastAsia="en-US" w:bidi="ar-SA"/>
    </w:rPr>
  </w:style>
  <w:style w:type="character" w:customStyle="1" w:styleId="CharChar28">
    <w:name w:val="Char Char28"/>
    <w:rsid w:val="00B0787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78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787F"/>
    <w:rPr>
      <w:rFonts w:ascii="Arial" w:hAnsi="Arial" w:cs="Arial" w:hint="default"/>
      <w:sz w:val="22"/>
      <w:lang w:val="en-GB" w:eastAsia="en-GB" w:bidi="ar-SA"/>
    </w:rPr>
  </w:style>
  <w:style w:type="character" w:customStyle="1" w:styleId="B1Zchn">
    <w:name w:val="B1 Zchn"/>
    <w:rsid w:val="00B0787F"/>
    <w:rPr>
      <w:rFonts w:ascii="Times New Roman" w:hAnsi="Times New Roman" w:cs="Times New Roman" w:hint="default"/>
      <w:lang w:val="en-GB"/>
    </w:rPr>
  </w:style>
  <w:style w:type="character" w:customStyle="1" w:styleId="CharChar12">
    <w:name w:val="Char Char12"/>
    <w:rsid w:val="00B0787F"/>
    <w:rPr>
      <w:lang w:val="en-GB" w:eastAsia="ja-JP" w:bidi="ar-SA"/>
    </w:rPr>
  </w:style>
  <w:style w:type="character" w:customStyle="1" w:styleId="CharChar42">
    <w:name w:val="Char Char42"/>
    <w:rsid w:val="00B0787F"/>
    <w:rPr>
      <w:rFonts w:ascii="Courier New" w:hAnsi="Courier New" w:cs="Courier New" w:hint="default"/>
      <w:lang w:val="nb-NO" w:eastAsia="ja-JP" w:bidi="ar-SA"/>
    </w:rPr>
  </w:style>
  <w:style w:type="character" w:customStyle="1" w:styleId="CharChar292">
    <w:name w:val="Char Char292"/>
    <w:rsid w:val="00B0787F"/>
    <w:rPr>
      <w:rFonts w:ascii="Arial" w:hAnsi="Arial" w:cs="Arial" w:hint="default"/>
      <w:sz w:val="36"/>
      <w:lang w:val="en-GB" w:eastAsia="en-US" w:bidi="ar-SA"/>
    </w:rPr>
  </w:style>
  <w:style w:type="character" w:customStyle="1" w:styleId="CharChar282">
    <w:name w:val="Char Char282"/>
    <w:rsid w:val="00B0787F"/>
    <w:rPr>
      <w:rFonts w:ascii="Arial" w:hAnsi="Arial" w:cs="Arial" w:hint="default"/>
      <w:sz w:val="32"/>
      <w:lang w:val="en-GB"/>
    </w:rPr>
  </w:style>
  <w:style w:type="character" w:customStyle="1" w:styleId="msoins00">
    <w:name w:val="msoins0"/>
    <w:rsid w:val="00B0787F"/>
  </w:style>
  <w:style w:type="character" w:customStyle="1" w:styleId="textbodybold1">
    <w:name w:val="textbodybold1"/>
    <w:rsid w:val="00B0787F"/>
    <w:rPr>
      <w:rFonts w:ascii="Arial" w:hAnsi="Arial" w:cs="Arial" w:hint="default"/>
      <w:b/>
      <w:bCs/>
      <w:color w:val="902630"/>
      <w:sz w:val="18"/>
      <w:szCs w:val="18"/>
      <w:bdr w:val="none" w:sz="0" w:space="0" w:color="auto" w:frame="1"/>
    </w:rPr>
  </w:style>
  <w:style w:type="character" w:customStyle="1" w:styleId="MTEquationSection">
    <w:name w:val="MTEquationSection"/>
    <w:rsid w:val="00B0787F"/>
    <w:rPr>
      <w:vanish w:val="0"/>
      <w:webHidden w:val="0"/>
      <w:color w:val="FF0000"/>
      <w:lang w:eastAsia="en-US"/>
      <w:specVanish w:val="0"/>
    </w:rPr>
  </w:style>
  <w:style w:type="character" w:customStyle="1" w:styleId="ZchnZchn52">
    <w:name w:val="Zchn Zchn52"/>
    <w:rsid w:val="00B0787F"/>
    <w:rPr>
      <w:rFonts w:ascii="Courier New" w:eastAsia="Batang" w:hAnsi="Courier New" w:cs="Courier New" w:hint="default"/>
      <w:lang w:val="nb-NO" w:eastAsia="en-US" w:bidi="ar-SA"/>
    </w:rPr>
  </w:style>
  <w:style w:type="paragraph" w:customStyle="1" w:styleId="1">
    <w:name w:val="样式1"/>
    <w:basedOn w:val="TAN"/>
    <w:link w:val="1Char"/>
    <w:qFormat/>
    <w:rsid w:val="00B0787F"/>
    <w:pPr>
      <w:numPr>
        <w:numId w:val="12"/>
      </w:numPr>
      <w:overflowPunct w:val="0"/>
      <w:autoSpaceDE w:val="0"/>
      <w:autoSpaceDN w:val="0"/>
      <w:adjustRightInd w:val="0"/>
    </w:pPr>
    <w:rPr>
      <w:rFonts w:cs="Arial"/>
      <w:lang w:eastAsia="ja-JP"/>
    </w:rPr>
  </w:style>
  <w:style w:type="character" w:customStyle="1" w:styleId="1Char">
    <w:name w:val="样式1 Char"/>
    <w:link w:val="1"/>
    <w:locked/>
    <w:rsid w:val="00B0787F"/>
    <w:rPr>
      <w:rFonts w:ascii="Arial" w:hAnsi="Arial" w:cs="Arial"/>
      <w:sz w:val="18"/>
      <w:lang w:val="en-GB" w:eastAsia="ja-JP"/>
    </w:rPr>
  </w:style>
  <w:style w:type="character" w:customStyle="1" w:styleId="superscript">
    <w:name w:val="superscript"/>
    <w:rsid w:val="00B0787F"/>
    <w:rPr>
      <w:rFonts w:ascii="Bookman" w:hAnsi="Bookman" w:hint="default"/>
      <w:position w:val="6"/>
      <w:sz w:val="18"/>
    </w:rPr>
  </w:style>
  <w:style w:type="character" w:customStyle="1" w:styleId="NOChar1">
    <w:name w:val="NO Char1"/>
    <w:rsid w:val="00B0787F"/>
    <w:rPr>
      <w:rFonts w:ascii="ＭＳ 明朝" w:eastAsia="ＭＳ 明朝" w:hAnsi="ＭＳ 明朝" w:hint="eastAsia"/>
      <w:lang w:val="en-GB" w:eastAsia="en-US" w:bidi="ar-SA"/>
    </w:rPr>
  </w:style>
  <w:style w:type="character" w:customStyle="1" w:styleId="BodyText2Char1">
    <w:name w:val="Body Text 2 Char1"/>
    <w:rsid w:val="00B0787F"/>
    <w:rPr>
      <w:lang w:val="en-GB"/>
    </w:rPr>
  </w:style>
  <w:style w:type="character" w:customStyle="1" w:styleId="EndnoteTextChar1">
    <w:name w:val="Endnote Text Char1"/>
    <w:rsid w:val="00B0787F"/>
    <w:rPr>
      <w:lang w:val="en-GB"/>
    </w:rPr>
  </w:style>
  <w:style w:type="character" w:customStyle="1" w:styleId="TitleChar1">
    <w:name w:val="Title Char1"/>
    <w:rsid w:val="00B0787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0787F"/>
    <w:rPr>
      <w:lang w:val="en-GB"/>
    </w:rPr>
  </w:style>
  <w:style w:type="character" w:customStyle="1" w:styleId="BodyTextIndentChar1">
    <w:name w:val="Body Text Indent Char1"/>
    <w:rsid w:val="00B0787F"/>
    <w:rPr>
      <w:lang w:val="en-GB"/>
    </w:rPr>
  </w:style>
  <w:style w:type="character" w:customStyle="1" w:styleId="BodyText3Char1">
    <w:name w:val="Body Text 3 Char1"/>
    <w:rsid w:val="00B0787F"/>
    <w:rPr>
      <w:sz w:val="16"/>
      <w:szCs w:val="16"/>
      <w:lang w:val="en-GB"/>
    </w:rPr>
  </w:style>
  <w:style w:type="character" w:customStyle="1" w:styleId="nowrap1">
    <w:name w:val="nowrap1"/>
    <w:basedOn w:val="a2"/>
    <w:rsid w:val="00B0787F"/>
  </w:style>
  <w:style w:type="character" w:customStyle="1" w:styleId="im-content1">
    <w:name w:val="im-content1"/>
    <w:rsid w:val="00B0787F"/>
    <w:rPr>
      <w:vanish/>
      <w:webHidden w:val="0"/>
      <w:color w:val="000000"/>
      <w:specVanish/>
    </w:rPr>
  </w:style>
  <w:style w:type="character" w:customStyle="1" w:styleId="apple-converted-space">
    <w:name w:val="apple-converted-space"/>
    <w:rsid w:val="00B0787F"/>
  </w:style>
  <w:style w:type="character" w:customStyle="1" w:styleId="shorttext">
    <w:name w:val="short_text"/>
    <w:rsid w:val="00B0787F"/>
  </w:style>
  <w:style w:type="character" w:customStyle="1" w:styleId="CharChar11">
    <w:name w:val="Char Char11"/>
    <w:rsid w:val="00B0787F"/>
    <w:rPr>
      <w:lang w:val="en-GB" w:eastAsia="ja-JP" w:bidi="ar-SA"/>
    </w:rPr>
  </w:style>
  <w:style w:type="character" w:customStyle="1" w:styleId="CharChar41">
    <w:name w:val="Char Char41"/>
    <w:rsid w:val="00B0787F"/>
    <w:rPr>
      <w:rFonts w:ascii="Courier New" w:hAnsi="Courier New" w:cs="Courier New" w:hint="default"/>
      <w:lang w:val="nb-NO" w:eastAsia="ja-JP" w:bidi="ar-SA"/>
    </w:rPr>
  </w:style>
  <w:style w:type="character" w:customStyle="1" w:styleId="ZchnZchn51">
    <w:name w:val="Zchn Zchn51"/>
    <w:rsid w:val="00B0787F"/>
    <w:rPr>
      <w:rFonts w:ascii="Courier New" w:eastAsia="Batang" w:hAnsi="Courier New" w:cs="Courier New" w:hint="default"/>
      <w:lang w:val="nb-NO" w:eastAsia="en-US" w:bidi="ar-SA"/>
    </w:rPr>
  </w:style>
  <w:style w:type="character" w:customStyle="1" w:styleId="CharChar291">
    <w:name w:val="Char Char291"/>
    <w:rsid w:val="00B0787F"/>
    <w:rPr>
      <w:rFonts w:ascii="Arial" w:hAnsi="Arial" w:cs="Arial" w:hint="default"/>
      <w:sz w:val="36"/>
      <w:lang w:val="en-GB" w:eastAsia="en-US" w:bidi="ar-SA"/>
    </w:rPr>
  </w:style>
  <w:style w:type="character" w:customStyle="1" w:styleId="CharChar281">
    <w:name w:val="Char Char281"/>
    <w:rsid w:val="00B0787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0787F"/>
    <w:rPr>
      <w:rFonts w:ascii="Arial" w:hAnsi="Arial" w:cs="Arial" w:hint="default"/>
      <w:sz w:val="32"/>
      <w:lang w:val="en-GB" w:eastAsia="en-US" w:bidi="ar-SA"/>
    </w:rPr>
  </w:style>
  <w:style w:type="character" w:customStyle="1" w:styleId="UnresolvedMention2">
    <w:name w:val="Unresolved Mention2"/>
    <w:uiPriority w:val="99"/>
    <w:rsid w:val="00B0787F"/>
    <w:rPr>
      <w:color w:val="808080"/>
      <w:shd w:val="clear" w:color="auto" w:fill="E6E6E6"/>
    </w:rPr>
  </w:style>
  <w:style w:type="paragraph" w:customStyle="1" w:styleId="TaOC">
    <w:name w:val="TaOC"/>
    <w:basedOn w:val="TAC"/>
    <w:rsid w:val="00B0787F"/>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rsid w:val="00B0787F"/>
    <w:pPr>
      <w:spacing w:before="120"/>
      <w:outlineLvl w:val="2"/>
    </w:pPr>
    <w:rPr>
      <w:sz w:val="28"/>
    </w:rPr>
  </w:style>
  <w:style w:type="paragraph" w:customStyle="1" w:styleId="textintend1">
    <w:name w:val="text intend 1"/>
    <w:basedOn w:val="text"/>
    <w:rsid w:val="00B0787F"/>
    <w:pPr>
      <w:widowControl/>
      <w:tabs>
        <w:tab w:val="left" w:pos="992"/>
      </w:tabs>
      <w:spacing w:after="120"/>
      <w:ind w:left="992" w:hanging="425"/>
    </w:pPr>
    <w:rPr>
      <w:rFonts w:eastAsia="ＭＳ 明朝"/>
      <w:lang w:val="en-US"/>
    </w:rPr>
  </w:style>
  <w:style w:type="paragraph" w:customStyle="1" w:styleId="textintend2">
    <w:name w:val="text intend 2"/>
    <w:basedOn w:val="text"/>
    <w:rsid w:val="00B0787F"/>
    <w:pPr>
      <w:widowControl/>
      <w:tabs>
        <w:tab w:val="left" w:pos="1418"/>
      </w:tabs>
      <w:spacing w:after="120"/>
      <w:ind w:left="1418" w:hanging="426"/>
    </w:pPr>
    <w:rPr>
      <w:rFonts w:eastAsia="ＭＳ 明朝"/>
      <w:lang w:val="en-US"/>
    </w:rPr>
  </w:style>
  <w:style w:type="paragraph" w:styleId="Web">
    <w:name w:val="Normal (Web)"/>
    <w:basedOn w:val="a1"/>
    <w:unhideWhenUsed/>
    <w:rsid w:val="001D2A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1">
    <w:name w:val="Revision"/>
    <w:hidden/>
    <w:uiPriority w:val="99"/>
    <w:semiHidden/>
    <w:rsid w:val="001D2A59"/>
    <w:rPr>
      <w:rFonts w:ascii="Times New Roman" w:eastAsia="SimSun" w:hAnsi="Times New Roman"/>
      <w:lang w:val="en-GB" w:eastAsia="en-US"/>
    </w:rPr>
  </w:style>
  <w:style w:type="table" w:styleId="afff2">
    <w:name w:val="Table Grid"/>
    <w:basedOn w:val="a3"/>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dex heading"/>
    <w:basedOn w:val="a1"/>
    <w:next w:val="a1"/>
    <w:rsid w:val="001D2A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character" w:styleId="afff4">
    <w:name w:val="page number"/>
    <w:rsid w:val="001D2A59"/>
  </w:style>
  <w:style w:type="paragraph" w:customStyle="1" w:styleId="CharCharCharCharChar">
    <w:name w:val="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2A59"/>
    <w:rPr>
      <w:rFonts w:ascii="Arial" w:hAnsi="Arial" w:cs="Arial"/>
      <w:color w:val="auto"/>
      <w:sz w:val="20"/>
      <w:szCs w:val="20"/>
    </w:rPr>
  </w:style>
  <w:style w:type="paragraph" w:customStyle="1" w:styleId="CharCharCharCharCharChar">
    <w:name w:val="Char Char Char Char Char Char"/>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4">
    <w:name w:val="List Number 5"/>
    <w:basedOn w:val="a1"/>
    <w:rsid w:val="001D2A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a">
    <w:name w:val="List Number 3"/>
    <w:basedOn w:val="a1"/>
    <w:qFormat/>
    <w:rsid w:val="001D2A59"/>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45">
    <w:name w:val="List Number 4"/>
    <w:basedOn w:val="a1"/>
    <w:rsid w:val="001D2A59"/>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rsid w:val="001D2A59"/>
    <w:rPr>
      <w:rFonts w:ascii="Tahoma" w:hAnsi="Tahoma" w:cs="Tahoma"/>
      <w:shd w:val="clear" w:color="auto" w:fill="000080"/>
      <w:lang w:val="en-GB" w:eastAsia="en-US"/>
    </w:rPr>
  </w:style>
  <w:style w:type="character" w:customStyle="1" w:styleId="CharChar10">
    <w:name w:val="Char Char10"/>
    <w:semiHidden/>
    <w:rsid w:val="001D2A59"/>
    <w:rPr>
      <w:rFonts w:ascii="Times New Roman" w:hAnsi="Times New Roman"/>
      <w:lang w:val="en-GB" w:eastAsia="en-US"/>
    </w:rPr>
  </w:style>
  <w:style w:type="character" w:customStyle="1" w:styleId="CharChar9">
    <w:name w:val="Char Char9"/>
    <w:semiHidden/>
    <w:rsid w:val="001D2A59"/>
    <w:rPr>
      <w:rFonts w:ascii="Tahoma" w:hAnsi="Tahoma" w:cs="Tahoma"/>
      <w:sz w:val="16"/>
      <w:szCs w:val="16"/>
      <w:lang w:val="en-GB" w:eastAsia="en-US"/>
    </w:rPr>
  </w:style>
  <w:style w:type="character" w:customStyle="1" w:styleId="CharChar8">
    <w:name w:val="Char Char8"/>
    <w:semiHidden/>
    <w:rsid w:val="001D2A59"/>
    <w:rPr>
      <w:rFonts w:ascii="Times New Roman" w:hAnsi="Times New Roman"/>
      <w:b/>
      <w:bCs/>
      <w:lang w:val="en-GB" w:eastAsia="en-US"/>
    </w:rPr>
  </w:style>
  <w:style w:type="paragraph" w:customStyle="1" w:styleId="afff6">
    <w:name w:val="修订"/>
    <w:hidden/>
    <w:semiHidden/>
    <w:rsid w:val="001D2A59"/>
    <w:rPr>
      <w:rFonts w:ascii="Times New Roman" w:eastAsia="Batang" w:hAnsi="Times New Roman"/>
      <w:lang w:val="en-GB" w:eastAsia="en-US"/>
    </w:rPr>
  </w:style>
  <w:style w:type="character" w:styleId="afff7">
    <w:name w:val="endnote reference"/>
    <w:rsid w:val="001D2A59"/>
    <w:rPr>
      <w:vertAlign w:val="superscript"/>
    </w:rPr>
  </w:style>
  <w:style w:type="character" w:styleId="afff8">
    <w:name w:val="Strong"/>
    <w:uiPriority w:val="22"/>
    <w:qFormat/>
    <w:rsid w:val="001D2A59"/>
    <w:rPr>
      <w:b/>
      <w:bCs/>
    </w:rPr>
  </w:style>
  <w:style w:type="paragraph" w:customStyle="1" w:styleId="17">
    <w:name w:val="修订1"/>
    <w:hidden/>
    <w:semiHidden/>
    <w:rsid w:val="001D2A59"/>
    <w:rPr>
      <w:rFonts w:ascii="Times New Roman" w:eastAsia="Batang" w:hAnsi="Times New Roman"/>
      <w:lang w:val="en-GB" w:eastAsia="en-US"/>
    </w:rPr>
  </w:style>
  <w:style w:type="table" w:customStyle="1" w:styleId="TableGrid1">
    <w:name w:val="Table Grid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1D2A59"/>
    <w:rPr>
      <w:rFonts w:ascii="Tahoma" w:eastAsia="ＭＳ 明朝" w:hAnsi="Tahoma" w:cs="Tahoma"/>
      <w:sz w:val="16"/>
      <w:szCs w:val="16"/>
    </w:rPr>
  </w:style>
  <w:style w:type="paragraph" w:customStyle="1" w:styleId="18">
    <w:name w:val="吹き出し1"/>
    <w:basedOn w:val="a1"/>
    <w:semiHidden/>
    <w:rsid w:val="001D2A59"/>
    <w:rPr>
      <w:rFonts w:ascii="Tahoma" w:eastAsia="ＭＳ 明朝" w:hAnsi="Tahoma" w:cs="Tahoma"/>
      <w:sz w:val="16"/>
      <w:szCs w:val="16"/>
    </w:rPr>
  </w:style>
  <w:style w:type="paragraph" w:customStyle="1" w:styleId="ZchnZchn">
    <w:name w:val="Zchn Zchn"/>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1D2A59"/>
    <w:rPr>
      <w:rFonts w:ascii="Tahoma" w:eastAsia="ＭＳ 明朝" w:hAnsi="Tahoma" w:cs="Tahoma"/>
      <w:sz w:val="16"/>
      <w:szCs w:val="16"/>
    </w:rPr>
  </w:style>
  <w:style w:type="numbering" w:customStyle="1" w:styleId="19">
    <w:name w:val="无列表1"/>
    <w:next w:val="a4"/>
    <w:semiHidden/>
    <w:rsid w:val="001D2A59"/>
  </w:style>
  <w:style w:type="table" w:customStyle="1" w:styleId="3c">
    <w:name w:val="网格型3"/>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rsid w:val="001D2A5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2A59"/>
    <w:rPr>
      <w:rFonts w:ascii="Times New Roman" w:eastAsia="Times New Roman" w:hAnsi="Times New Roman"/>
      <w:lang w:val="en-GB" w:eastAsia="ja-JP"/>
    </w:rPr>
  </w:style>
  <w:style w:type="paragraph" w:customStyle="1" w:styleId="CharCharCharCharChar2">
    <w:name w:val="Char Char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rsid w:val="001D2A59"/>
    <w:rPr>
      <w:rFonts w:ascii="Tahoma" w:hAnsi="Tahoma" w:cs="Tahoma" w:hint="default"/>
      <w:shd w:val="clear" w:color="auto" w:fill="000080"/>
      <w:lang w:val="en-GB" w:eastAsia="en-US"/>
    </w:rPr>
  </w:style>
  <w:style w:type="character" w:customStyle="1" w:styleId="CharChar102">
    <w:name w:val="Char Char102"/>
    <w:semiHidden/>
    <w:rsid w:val="001D2A59"/>
    <w:rPr>
      <w:rFonts w:ascii="Times New Roman" w:hAnsi="Times New Roman" w:cs="Times New Roman" w:hint="default"/>
      <w:lang w:val="en-GB" w:eastAsia="en-US"/>
    </w:rPr>
  </w:style>
  <w:style w:type="character" w:customStyle="1" w:styleId="CharChar92">
    <w:name w:val="Char Char92"/>
    <w:semiHidden/>
    <w:rsid w:val="001D2A59"/>
    <w:rPr>
      <w:rFonts w:ascii="Tahoma" w:hAnsi="Tahoma" w:cs="Tahoma" w:hint="default"/>
      <w:sz w:val="16"/>
      <w:szCs w:val="16"/>
      <w:lang w:val="en-GB" w:eastAsia="en-US"/>
    </w:rPr>
  </w:style>
  <w:style w:type="character" w:customStyle="1" w:styleId="CharChar82">
    <w:name w:val="Char Char82"/>
    <w:semiHidden/>
    <w:rsid w:val="001D2A59"/>
    <w:rPr>
      <w:rFonts w:ascii="Times New Roman" w:hAnsi="Times New Roman" w:cs="Times New Roman" w:hint="default"/>
      <w:b/>
      <w:bCs/>
      <w:lang w:val="en-GB" w:eastAsia="en-US"/>
    </w:rPr>
  </w:style>
  <w:style w:type="paragraph" w:customStyle="1" w:styleId="CharChar24">
    <w:name w:val="Char Char24"/>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D2A5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rsid w:val="001D2A59"/>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LightList-Accent31">
    <w:name w:val="Light List - Accent 31"/>
    <w:semiHidden/>
    <w:rsid w:val="001D2A59"/>
    <w:rPr>
      <w:rFonts w:ascii="Times New Roman" w:eastAsia="Batang" w:hAnsi="Times New Roman"/>
      <w:lang w:val="en-GB" w:eastAsia="en-US"/>
    </w:rPr>
  </w:style>
  <w:style w:type="numbering" w:customStyle="1" w:styleId="1a">
    <w:name w:val="リストなし1"/>
    <w:next w:val="a4"/>
    <w:uiPriority w:val="99"/>
    <w:semiHidden/>
    <w:unhideWhenUsed/>
    <w:rsid w:val="001D2A59"/>
  </w:style>
  <w:style w:type="table" w:styleId="2e">
    <w:name w:val="Table Classic 2"/>
    <w:basedOn w:val="a3"/>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2A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2A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D2A5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D2A5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2A59"/>
    <w:rPr>
      <w:rFonts w:ascii="Times New Roman" w:eastAsia="游明朝" w:hAnsi="Times New Roman"/>
      <w:lang w:val="en-GB" w:eastAsia="en-US"/>
    </w:rPr>
  </w:style>
  <w:style w:type="paragraph" w:customStyle="1" w:styleId="47">
    <w:name w:val="吹き出し4"/>
    <w:basedOn w:val="a1"/>
    <w:semiHidden/>
    <w:rsid w:val="001D2A59"/>
    <w:rPr>
      <w:rFonts w:ascii="Tahoma" w:eastAsia="ＭＳ 明朝" w:hAnsi="Tahoma" w:cs="Tahoma"/>
      <w:sz w:val="16"/>
      <w:szCs w:val="16"/>
    </w:rPr>
  </w:style>
  <w:style w:type="numbering" w:customStyle="1" w:styleId="NoList1">
    <w:name w:val="No List1"/>
    <w:next w:val="a4"/>
    <w:uiPriority w:val="99"/>
    <w:semiHidden/>
    <w:unhideWhenUsed/>
    <w:rsid w:val="001D2A59"/>
  </w:style>
  <w:style w:type="character" w:customStyle="1" w:styleId="UnresolvedMention11">
    <w:name w:val="Unresolved Mention11"/>
    <w:uiPriority w:val="99"/>
    <w:semiHidden/>
    <w:unhideWhenUsed/>
    <w:rsid w:val="001D2A59"/>
    <w:rPr>
      <w:color w:val="808080"/>
      <w:shd w:val="clear" w:color="auto" w:fill="E6E6E6"/>
    </w:rPr>
  </w:style>
  <w:style w:type="table" w:customStyle="1" w:styleId="TableGrid4">
    <w:name w:val="Table Grid4"/>
    <w:basedOn w:val="a3"/>
    <w:next w:val="afff2"/>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2A59"/>
  </w:style>
  <w:style w:type="table" w:customStyle="1" w:styleId="311">
    <w:name w:val="网格型3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2A59"/>
  </w:style>
  <w:style w:type="table" w:customStyle="1" w:styleId="TableClassic21">
    <w:name w:val="Table Classic 21"/>
    <w:basedOn w:val="a3"/>
    <w:next w:val="2e"/>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D2A59"/>
    <w:rPr>
      <w:color w:val="808080"/>
      <w:shd w:val="clear" w:color="auto" w:fill="E6E6E6"/>
    </w:rPr>
  </w:style>
  <w:style w:type="paragraph" w:styleId="afffa">
    <w:name w:val="TOC Heading"/>
    <w:basedOn w:val="10"/>
    <w:next w:val="a1"/>
    <w:uiPriority w:val="39"/>
    <w:unhideWhenUsed/>
    <w:qFormat/>
    <w:rsid w:val="001D2A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D2A59"/>
    <w:rPr>
      <w:rFonts w:ascii="Tahoma" w:hAnsi="Tahoma" w:cs="Tahoma"/>
      <w:shd w:val="clear" w:color="auto" w:fill="000080"/>
      <w:lang w:val="en-GB" w:eastAsia="en-US"/>
    </w:rPr>
  </w:style>
  <w:style w:type="character" w:customStyle="1" w:styleId="CharChar101">
    <w:name w:val="Char Char101"/>
    <w:semiHidden/>
    <w:rsid w:val="001D2A59"/>
    <w:rPr>
      <w:rFonts w:ascii="Times New Roman" w:hAnsi="Times New Roman"/>
      <w:lang w:val="en-GB" w:eastAsia="en-US"/>
    </w:rPr>
  </w:style>
  <w:style w:type="character" w:customStyle="1" w:styleId="CharChar91">
    <w:name w:val="Char Char91"/>
    <w:semiHidden/>
    <w:rsid w:val="001D2A59"/>
    <w:rPr>
      <w:rFonts w:ascii="Tahoma" w:hAnsi="Tahoma" w:cs="Tahoma"/>
      <w:sz w:val="16"/>
      <w:szCs w:val="16"/>
      <w:lang w:val="en-GB" w:eastAsia="en-US"/>
    </w:rPr>
  </w:style>
  <w:style w:type="character" w:customStyle="1" w:styleId="CharChar81">
    <w:name w:val="Char Char81"/>
    <w:semiHidden/>
    <w:rsid w:val="001D2A59"/>
    <w:rPr>
      <w:rFonts w:ascii="Times New Roman" w:hAnsi="Times New Roman"/>
      <w:b/>
      <w:bCs/>
      <w:lang w:val="en-GB" w:eastAsia="en-US"/>
    </w:rPr>
  </w:style>
  <w:style w:type="paragraph" w:customStyle="1" w:styleId="2f">
    <w:name w:val="修订2"/>
    <w:hidden/>
    <w:semiHidden/>
    <w:rsid w:val="001D2A5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D2A59"/>
  </w:style>
  <w:style w:type="numbering" w:customStyle="1" w:styleId="NoList3">
    <w:name w:val="No List3"/>
    <w:next w:val="a4"/>
    <w:uiPriority w:val="99"/>
    <w:semiHidden/>
    <w:unhideWhenUsed/>
    <w:rsid w:val="001D2A59"/>
  </w:style>
  <w:style w:type="numbering" w:customStyle="1" w:styleId="NoList11">
    <w:name w:val="No List11"/>
    <w:next w:val="a4"/>
    <w:uiPriority w:val="99"/>
    <w:semiHidden/>
    <w:unhideWhenUsed/>
    <w:rsid w:val="001D2A59"/>
  </w:style>
  <w:style w:type="numbering" w:customStyle="1" w:styleId="NoList4">
    <w:name w:val="No List4"/>
    <w:next w:val="a4"/>
    <w:uiPriority w:val="99"/>
    <w:semiHidden/>
    <w:unhideWhenUsed/>
    <w:rsid w:val="001D2A59"/>
  </w:style>
  <w:style w:type="numbering" w:customStyle="1" w:styleId="NoList5">
    <w:name w:val="No List5"/>
    <w:next w:val="a4"/>
    <w:uiPriority w:val="99"/>
    <w:semiHidden/>
    <w:unhideWhenUsed/>
    <w:rsid w:val="001D2A59"/>
  </w:style>
  <w:style w:type="numbering" w:customStyle="1" w:styleId="NoList111">
    <w:name w:val="No List111"/>
    <w:next w:val="a4"/>
    <w:uiPriority w:val="99"/>
    <w:semiHidden/>
    <w:unhideWhenUsed/>
    <w:rsid w:val="001D2A59"/>
  </w:style>
  <w:style w:type="numbering" w:customStyle="1" w:styleId="NoList21">
    <w:name w:val="No List21"/>
    <w:next w:val="a4"/>
    <w:uiPriority w:val="99"/>
    <w:semiHidden/>
    <w:unhideWhenUsed/>
    <w:rsid w:val="001D2A59"/>
  </w:style>
  <w:style w:type="numbering" w:customStyle="1" w:styleId="NoList31">
    <w:name w:val="No List31"/>
    <w:next w:val="a4"/>
    <w:uiPriority w:val="99"/>
    <w:semiHidden/>
    <w:unhideWhenUsed/>
    <w:rsid w:val="001D2A59"/>
  </w:style>
  <w:style w:type="numbering" w:customStyle="1" w:styleId="NoList41">
    <w:name w:val="No List41"/>
    <w:next w:val="a4"/>
    <w:uiPriority w:val="99"/>
    <w:semiHidden/>
    <w:unhideWhenUsed/>
    <w:rsid w:val="001D2A59"/>
  </w:style>
  <w:style w:type="numbering" w:customStyle="1" w:styleId="NoList6">
    <w:name w:val="No List6"/>
    <w:next w:val="a4"/>
    <w:uiPriority w:val="99"/>
    <w:semiHidden/>
    <w:unhideWhenUsed/>
    <w:rsid w:val="001D2A59"/>
  </w:style>
  <w:style w:type="character" w:styleId="afffb">
    <w:name w:val="Emphasis"/>
    <w:qFormat/>
    <w:rsid w:val="001D2A59"/>
    <w:rPr>
      <w:i/>
      <w:iCs/>
    </w:rPr>
  </w:style>
  <w:style w:type="numbering" w:customStyle="1" w:styleId="NoList7">
    <w:name w:val="No List7"/>
    <w:next w:val="a4"/>
    <w:uiPriority w:val="99"/>
    <w:semiHidden/>
    <w:unhideWhenUsed/>
    <w:rsid w:val="001D2A59"/>
  </w:style>
  <w:style w:type="table" w:customStyle="1" w:styleId="TableGrid12">
    <w:name w:val="Table Grid1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2A59"/>
  </w:style>
  <w:style w:type="table" w:customStyle="1" w:styleId="TableGrid111">
    <w:name w:val="Table Grid1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D2A59"/>
  </w:style>
  <w:style w:type="numbering" w:customStyle="1" w:styleId="NoList32">
    <w:name w:val="No List32"/>
    <w:next w:val="a4"/>
    <w:uiPriority w:val="99"/>
    <w:semiHidden/>
    <w:unhideWhenUsed/>
    <w:rsid w:val="001D2A59"/>
  </w:style>
  <w:style w:type="paragraph" w:customStyle="1" w:styleId="63">
    <w:name w:val="吹き出し6"/>
    <w:basedOn w:val="a1"/>
    <w:semiHidden/>
    <w:rsid w:val="001D2A5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1D2A59"/>
    <w:rPr>
      <w:rFonts w:ascii="Times New Roman" w:hAnsi="Times New Roman"/>
      <w:lang w:val="en-GB"/>
    </w:rPr>
  </w:style>
  <w:style w:type="paragraph" w:customStyle="1" w:styleId="CharChar5">
    <w:name w:val="Char Char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1D2A59"/>
    <w:rPr>
      <w:rFonts w:ascii="Courier New" w:eastAsia="SimSun" w:hAnsi="Courier New" w:cs="Courier New"/>
      <w:color w:val="0000FF"/>
      <w:kern w:val="2"/>
      <w:lang w:val="en-US" w:eastAsia="zh-CN" w:bidi="ar-SA"/>
    </w:rPr>
  </w:style>
  <w:style w:type="character" w:styleId="afffc">
    <w:name w:val="line number"/>
    <w:basedOn w:val="a2"/>
    <w:semiHidden/>
    <w:rsid w:val="001D2A59"/>
    <w:rPr>
      <w:rFonts w:ascii="Arial" w:eastAsia="SimSun" w:hAnsi="Arial" w:cs="Arial"/>
      <w:color w:val="0000FF"/>
      <w:kern w:val="2"/>
      <w:lang w:val="en-US" w:eastAsia="zh-CN" w:bidi="ar-SA"/>
    </w:rPr>
  </w:style>
  <w:style w:type="paragraph" w:styleId="afffd">
    <w:name w:val="Block Text"/>
    <w:basedOn w:val="a1"/>
    <w:rsid w:val="001D2A59"/>
    <w:pPr>
      <w:spacing w:after="120"/>
      <w:ind w:left="1440" w:right="1440"/>
    </w:pPr>
    <w:rPr>
      <w:rFonts w:eastAsia="ＭＳ 明朝"/>
    </w:rPr>
  </w:style>
  <w:style w:type="character" w:styleId="HTML0">
    <w:name w:val="HTML Code"/>
    <w:semiHidden/>
    <w:unhideWhenUsed/>
    <w:rsid w:val="001D2A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1D2A5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1D2A59"/>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5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2F239-6E5F-4818-B12E-599E59736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31</Pages>
  <Words>5685</Words>
  <Characters>27516</Characters>
  <Application>Microsoft Office Word</Application>
  <DocSecurity>0</DocSecurity>
  <Lines>393</Lines>
  <Paragraphs>196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移開部　小熊</cp:lastModifiedBy>
  <cp:revision>48</cp:revision>
  <cp:lastPrinted>1899-12-31T23:00:00Z</cp:lastPrinted>
  <dcterms:created xsi:type="dcterms:W3CDTF">2020-02-05T13:40:00Z</dcterms:created>
  <dcterms:modified xsi:type="dcterms:W3CDTF">2020-08-07T08:32:00Z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